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A7A" w:rsidRDefault="00163A7A" w:rsidP="00163A7A">
      <w:pPr>
        <w:pStyle w:val="af3"/>
        <w:widowControl w:val="0"/>
        <w:spacing w:after="160"/>
        <w:ind w:right="-7" w:firstLine="567"/>
        <w:jc w:val="right"/>
        <w:rPr>
          <w:rFonts w:ascii="GHEA Grapalat" w:hAnsi="GHEA Grapalat" w:cs="Sylfaen"/>
          <w:i/>
          <w:u w:val="single"/>
        </w:rPr>
      </w:pPr>
      <w:r>
        <w:rPr>
          <w:rFonts w:ascii="GHEA Grapalat" w:hAnsi="GHEA Grapalat"/>
          <w:i/>
          <w:u w:val="single"/>
        </w:rPr>
        <w:t>Типовая форма</w:t>
      </w:r>
    </w:p>
    <w:p w:rsidR="00163A7A" w:rsidRDefault="00163A7A" w:rsidP="00163A7A">
      <w:pPr>
        <w:pStyle w:val="af6"/>
        <w:widowControl w:val="0"/>
        <w:spacing w:line="240" w:lineRule="auto"/>
        <w:ind w:firstLine="0"/>
        <w:jc w:val="center"/>
        <w:rPr>
          <w:rFonts w:ascii="GHEA Grapalat" w:hAnsi="GHEA Grapalat" w:cs="Times New Roman"/>
          <w:i w:val="0"/>
          <w:sz w:val="24"/>
          <w:szCs w:val="24"/>
        </w:rPr>
      </w:pPr>
      <w:r>
        <w:rPr>
          <w:rFonts w:ascii="GHEA Grapalat" w:hAnsi="GHEA Grapalat" w:cs="Times New Roman"/>
          <w:sz w:val="24"/>
          <w:szCs w:val="24"/>
        </w:rPr>
        <w:t>ОБЪЯВЛЕНИЕ</w:t>
      </w:r>
    </w:p>
    <w:p w:rsidR="00163A7A" w:rsidRDefault="00163A7A" w:rsidP="00163A7A">
      <w:pPr>
        <w:pStyle w:val="af6"/>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О ЗАПРОСЕ КОТИРОВОК</w:t>
      </w:r>
      <w:r>
        <w:rPr>
          <w:rStyle w:val="aff2"/>
          <w:rFonts w:ascii="GHEA Grapalat" w:hAnsi="GHEA Grapalat" w:cs="Times New Roman"/>
          <w:sz w:val="24"/>
          <w:szCs w:val="24"/>
        </w:rPr>
        <w:footnoteReference w:customMarkFollows="1" w:id="1"/>
        <w:t>*</w:t>
      </w:r>
    </w:p>
    <w:p w:rsidR="00163A7A" w:rsidRDefault="00163A7A" w:rsidP="00163A7A">
      <w:pPr>
        <w:pStyle w:val="af6"/>
        <w:widowControl w:val="0"/>
        <w:spacing w:line="240" w:lineRule="auto"/>
        <w:ind w:firstLine="0"/>
        <w:jc w:val="center"/>
        <w:rPr>
          <w:rFonts w:ascii="GHEA Grapalat" w:hAnsi="GHEA Grapalat" w:cs="Times New Roman"/>
          <w:sz w:val="24"/>
          <w:szCs w:val="24"/>
        </w:rPr>
      </w:pPr>
    </w:p>
    <w:p w:rsidR="00163A7A" w:rsidRDefault="00163A7A" w:rsidP="00163A7A">
      <w:pPr>
        <w:pStyle w:val="af6"/>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Настоящий текст объявления утвержден Решением Оценочной Комиссии от "</w:t>
      </w:r>
      <w:r w:rsidR="00E57FDD">
        <w:rPr>
          <w:rFonts w:ascii="Sylfaen" w:hAnsi="Sylfaen" w:cs="Times New Roman"/>
          <w:sz w:val="24"/>
          <w:szCs w:val="24"/>
        </w:rPr>
        <w:t>0</w:t>
      </w:r>
      <w:r w:rsidR="00E57FDD" w:rsidRPr="00E57FDD">
        <w:rPr>
          <w:rFonts w:ascii="Sylfaen" w:hAnsi="Sylfaen" w:cs="Times New Roman"/>
          <w:sz w:val="24"/>
          <w:szCs w:val="24"/>
        </w:rPr>
        <w:t>8</w:t>
      </w:r>
      <w:r>
        <w:rPr>
          <w:rFonts w:ascii="GHEA Grapalat" w:hAnsi="GHEA Grapalat" w:cs="Times New Roman"/>
          <w:sz w:val="24"/>
          <w:szCs w:val="24"/>
        </w:rPr>
        <w:t>" "декабря "2020года "1" протокол</w:t>
      </w:r>
    </w:p>
    <w:p w:rsidR="00163A7A" w:rsidRDefault="00163A7A" w:rsidP="00163A7A">
      <w:pPr>
        <w:pStyle w:val="af6"/>
        <w:spacing w:after="0" w:line="240" w:lineRule="auto"/>
        <w:ind w:firstLine="720"/>
        <w:jc w:val="center"/>
        <w:rPr>
          <w:rFonts w:ascii="Sylfaen" w:hAnsi="Sylfaen" w:cs="Times New Roman"/>
          <w:sz w:val="20"/>
          <w:szCs w:val="20"/>
          <w:lang w:val="af-ZA"/>
        </w:rPr>
      </w:pPr>
      <w:r>
        <w:rPr>
          <w:rFonts w:ascii="GHEA Grapalat" w:hAnsi="GHEA Grapalat" w:cs="Times New Roman"/>
          <w:sz w:val="24"/>
          <w:szCs w:val="24"/>
        </w:rPr>
        <w:t>Код процедуры</w:t>
      </w:r>
      <w:r>
        <w:rPr>
          <w:rFonts w:ascii="Sylfaen" w:hAnsi="Sylfaen" w:cs="Times New Roman"/>
          <w:sz w:val="20"/>
          <w:lang w:val="af-ZA"/>
        </w:rPr>
        <w:t xml:space="preserve">`  </w:t>
      </w:r>
      <w:r w:rsidR="00E57FDD">
        <w:rPr>
          <w:rFonts w:ascii="Sylfaen" w:hAnsi="Sylfaen"/>
          <w:i w:val="0"/>
          <w:lang w:val="hy-AM"/>
        </w:rPr>
        <w:t>ՀՀ ԼՄ</w:t>
      </w:r>
      <w:r w:rsidR="00E57FDD" w:rsidRPr="00314277">
        <w:rPr>
          <w:rFonts w:ascii="Sylfaen" w:hAnsi="Sylfaen"/>
          <w:i w:val="0"/>
          <w:lang w:val="af-ZA"/>
        </w:rPr>
        <w:t>-</w:t>
      </w:r>
      <w:r w:rsidR="00E57FDD">
        <w:rPr>
          <w:rFonts w:ascii="Sylfaen" w:hAnsi="Sylfaen"/>
          <w:i w:val="0"/>
          <w:lang w:val="en-US"/>
        </w:rPr>
        <w:t>ԴՀՄ</w:t>
      </w:r>
      <w:r w:rsidR="00E57FDD" w:rsidRPr="00D8649A">
        <w:rPr>
          <w:rFonts w:ascii="Sylfaen" w:hAnsi="Sylfaen"/>
          <w:i w:val="0"/>
          <w:lang w:val="hy-AM"/>
        </w:rPr>
        <w:t>-ԳՀ</w:t>
      </w:r>
      <w:r w:rsidR="00E57FDD" w:rsidRPr="00D8649A">
        <w:rPr>
          <w:rFonts w:ascii="Sylfaen" w:hAnsi="Sylfaen"/>
          <w:i w:val="0"/>
          <w:lang w:val="af-ZA"/>
        </w:rPr>
        <w:t xml:space="preserve">ԱՊՁԲ  </w:t>
      </w:r>
      <w:r w:rsidR="00E57FDD">
        <w:rPr>
          <w:rFonts w:ascii="Sylfaen" w:hAnsi="Sylfaen"/>
          <w:i w:val="0"/>
          <w:lang w:val="hy-AM"/>
        </w:rPr>
        <w:t>-2</w:t>
      </w:r>
      <w:r w:rsidR="00E57FDD" w:rsidRPr="008C1564">
        <w:rPr>
          <w:rFonts w:ascii="Sylfaen" w:hAnsi="Sylfaen"/>
          <w:i w:val="0"/>
          <w:lang w:val="af-ZA"/>
        </w:rPr>
        <w:t>1</w:t>
      </w:r>
      <w:r w:rsidR="00E57FDD" w:rsidRPr="00D8649A">
        <w:rPr>
          <w:rFonts w:ascii="Sylfaen" w:hAnsi="Sylfaen"/>
          <w:i w:val="0"/>
          <w:lang w:val="hy-AM"/>
        </w:rPr>
        <w:t>/1</w:t>
      </w:r>
    </w:p>
    <w:p w:rsidR="00163A7A" w:rsidRDefault="00163A7A" w:rsidP="00163A7A">
      <w:pPr>
        <w:ind w:firstLine="720"/>
        <w:jc w:val="both"/>
        <w:rPr>
          <w:rFonts w:ascii="Sylfaen" w:hAnsi="Sylfaen"/>
          <w:sz w:val="20"/>
          <w:szCs w:val="20"/>
          <w:lang w:val="af-ZA" w:eastAsia="en-US"/>
        </w:rPr>
      </w:pPr>
    </w:p>
    <w:p w:rsidR="00163A7A" w:rsidRDefault="00163A7A" w:rsidP="00163A7A">
      <w:pPr>
        <w:pStyle w:val="af6"/>
        <w:widowControl w:val="0"/>
        <w:spacing w:line="240" w:lineRule="auto"/>
        <w:ind w:firstLine="0"/>
        <w:jc w:val="center"/>
        <w:rPr>
          <w:rFonts w:ascii="GHEA Grapalat" w:hAnsi="GHEA Grapalat" w:cs="Times New Roman"/>
          <w:sz w:val="24"/>
          <w:szCs w:val="24"/>
          <w:lang w:eastAsia="ru-RU"/>
        </w:rPr>
      </w:pPr>
    </w:p>
    <w:p w:rsidR="00163A7A" w:rsidRDefault="00163A7A" w:rsidP="00163A7A">
      <w:pPr>
        <w:pStyle w:val="af6"/>
        <w:widowControl w:val="0"/>
        <w:spacing w:line="240" w:lineRule="auto"/>
        <w:ind w:firstLine="720"/>
        <w:rPr>
          <w:rFonts w:ascii="GHEA Grapalat" w:hAnsi="GHEA Grapalat" w:cs="Times New Roman"/>
          <w:sz w:val="24"/>
          <w:szCs w:val="24"/>
        </w:rPr>
      </w:pPr>
    </w:p>
    <w:p w:rsidR="00163A7A" w:rsidRDefault="00163A7A" w:rsidP="00163A7A">
      <w:pPr>
        <w:pStyle w:val="af6"/>
        <w:widowControl w:val="0"/>
        <w:spacing w:after="0" w:line="240" w:lineRule="auto"/>
        <w:jc w:val="left"/>
        <w:rPr>
          <w:rFonts w:ascii="GHEA Grapalat" w:hAnsi="GHEA Grapalat" w:cs="Times New Roman"/>
          <w:sz w:val="24"/>
          <w:szCs w:val="24"/>
        </w:rPr>
      </w:pPr>
      <w:r>
        <w:rPr>
          <w:rFonts w:ascii="GHEA Grapalat" w:hAnsi="GHEA Grapalat" w:cs="Times New Roman"/>
          <w:sz w:val="24"/>
          <w:szCs w:val="24"/>
        </w:rPr>
        <w:t>Заказчик</w:t>
      </w:r>
      <w:proofErr w:type="gramStart"/>
      <w:r>
        <w:rPr>
          <w:rFonts w:ascii="GHEA Grapalat" w:hAnsi="GHEA Grapalat" w:cs="Times New Roman"/>
          <w:sz w:val="24"/>
          <w:szCs w:val="24"/>
        </w:rPr>
        <w:t xml:space="preserve"> </w:t>
      </w:r>
      <w:r>
        <w:rPr>
          <w:rFonts w:ascii="Sylfaen" w:hAnsi="Sylfaen" w:cs="Times New Roman"/>
          <w:sz w:val="24"/>
          <w:szCs w:val="24"/>
        </w:rPr>
        <w:t>,</w:t>
      </w:r>
      <w:proofErr w:type="gramEnd"/>
      <w:r>
        <w:rPr>
          <w:rFonts w:ascii="Sylfaen" w:hAnsi="Sylfaen" w:cs="Times New Roman"/>
          <w:sz w:val="24"/>
          <w:szCs w:val="24"/>
        </w:rPr>
        <w:t>,</w:t>
      </w:r>
      <w:r w:rsidR="00E57FDD" w:rsidRPr="00E57FDD">
        <w:rPr>
          <w:rFonts w:ascii="GHEA Grapalat" w:hAnsi="GHEA Grapalat" w:cs="Times New Roman"/>
          <w:sz w:val="24"/>
          <w:szCs w:val="24"/>
        </w:rPr>
        <w:t>Дарпас</w:t>
      </w:r>
      <w:r w:rsidR="00E57FDD">
        <w:rPr>
          <w:rFonts w:ascii="GHEA Grapalat" w:hAnsi="GHEA Grapalat" w:cs="Times New Roman"/>
          <w:sz w:val="24"/>
          <w:szCs w:val="24"/>
        </w:rPr>
        <w:t xml:space="preserve">ский детский сад </w:t>
      </w:r>
      <w:r>
        <w:rPr>
          <w:rFonts w:ascii="GHEA Grapalat" w:hAnsi="GHEA Grapalat" w:cs="Times New Roman"/>
          <w:sz w:val="24"/>
          <w:szCs w:val="24"/>
        </w:rPr>
        <w:t xml:space="preserve"> ,, находящийся по </w:t>
      </w:r>
      <w:r w:rsidR="00E57FDD">
        <w:rPr>
          <w:rFonts w:ascii="GHEA Grapalat" w:hAnsi="GHEA Grapalat" w:cs="Times New Roman"/>
          <w:sz w:val="24"/>
          <w:szCs w:val="24"/>
        </w:rPr>
        <w:t>адресу:</w:t>
      </w:r>
      <w:r w:rsidR="00E57FDD" w:rsidRPr="00E57FDD">
        <w:rPr>
          <w:rFonts w:ascii="GHEA Grapalat" w:hAnsi="GHEA Grapalat" w:cs="Times New Roman"/>
          <w:sz w:val="24"/>
          <w:szCs w:val="24"/>
        </w:rPr>
        <w:t xml:space="preserve"> село  Дарпас </w:t>
      </w:r>
      <w:r>
        <w:rPr>
          <w:rFonts w:ascii="GHEA Grapalat" w:hAnsi="GHEA Grapalat" w:cs="Times New Roman"/>
          <w:sz w:val="24"/>
          <w:szCs w:val="24"/>
        </w:rPr>
        <w:t>ул.</w:t>
      </w:r>
      <w:r>
        <w:rPr>
          <w:rFonts w:ascii="GHEA Grapalat" w:hAnsi="GHEA Grapalat" w:cs="Times New Roman"/>
          <w:color w:val="FF0000"/>
          <w:sz w:val="18"/>
          <w:szCs w:val="18"/>
        </w:rPr>
        <w:t xml:space="preserve"> </w:t>
      </w:r>
      <w:r w:rsidR="00E57FDD" w:rsidRPr="00E57FDD">
        <w:rPr>
          <w:rFonts w:ascii="GHEA Grapalat" w:hAnsi="GHEA Grapalat" w:cs="Times New Roman"/>
          <w:sz w:val="24"/>
          <w:szCs w:val="24"/>
        </w:rPr>
        <w:t>3</w:t>
      </w:r>
      <w:r w:rsidR="007D4229" w:rsidRPr="007D4229">
        <w:rPr>
          <w:rFonts w:ascii="GHEA Grapalat" w:hAnsi="GHEA Grapalat" w:cs="Times New Roman"/>
          <w:sz w:val="24"/>
          <w:szCs w:val="24"/>
        </w:rPr>
        <w:t>,</w:t>
      </w:r>
      <w:r w:rsidR="00E57FDD" w:rsidRPr="00E57FDD">
        <w:rPr>
          <w:rFonts w:ascii="GHEA Grapalat" w:hAnsi="GHEA Grapalat" w:cs="Times New Roman"/>
          <w:sz w:val="24"/>
          <w:szCs w:val="24"/>
        </w:rPr>
        <w:t xml:space="preserve"> дом 5,</w:t>
      </w:r>
      <w:r>
        <w:rPr>
          <w:rFonts w:ascii="GHEA Grapalat" w:hAnsi="GHEA Grapalat" w:cs="Times New Roman"/>
          <w:sz w:val="24"/>
          <w:szCs w:val="24"/>
        </w:rPr>
        <w:t xml:space="preserve"> </w:t>
      </w:r>
      <w:r>
        <w:rPr>
          <w:rFonts w:ascii="Sylfaen" w:hAnsi="Sylfaen" w:cs="Times New Roman"/>
          <w:sz w:val="24"/>
          <w:szCs w:val="24"/>
        </w:rPr>
        <w:t xml:space="preserve"> </w:t>
      </w:r>
      <w:r>
        <w:rPr>
          <w:rFonts w:ascii="Sylfaen" w:hAnsi="Sylfaen" w:cs="Times New Roman"/>
          <w:sz w:val="24"/>
          <w:szCs w:val="24"/>
          <w:lang w:val="hy-AM"/>
        </w:rPr>
        <w:t xml:space="preserve"> </w:t>
      </w:r>
      <w:r>
        <w:rPr>
          <w:rFonts w:ascii="GHEA Grapalat" w:hAnsi="GHEA Grapalat" w:cs="Times New Roman"/>
          <w:sz w:val="24"/>
          <w:szCs w:val="24"/>
        </w:rPr>
        <w:t>объявляет запрос котировок, который проводится одним этапом.</w:t>
      </w:r>
    </w:p>
    <w:p w:rsidR="00163A7A" w:rsidRDefault="00163A7A" w:rsidP="00163A7A">
      <w:pPr>
        <w:pStyle w:val="af6"/>
        <w:widowControl w:val="0"/>
        <w:spacing w:line="240" w:lineRule="auto"/>
        <w:ind w:firstLine="567"/>
        <w:rPr>
          <w:rFonts w:ascii="GHEA Grapalat" w:hAnsi="GHEA Grapalat" w:cs="Times New Roman"/>
          <w:spacing w:val="6"/>
          <w:sz w:val="24"/>
          <w:szCs w:val="24"/>
        </w:rPr>
      </w:pPr>
      <w:r>
        <w:rPr>
          <w:rFonts w:ascii="GHEA Grapalat" w:hAnsi="GHEA Grapalat" w:cs="Times New Roman"/>
          <w:sz w:val="24"/>
          <w:szCs w:val="24"/>
        </w:rPr>
        <w:t>Участнику, отобранному по итогам настоящей процедуры, в</w:t>
      </w:r>
      <w:r>
        <w:rPr>
          <w:rFonts w:ascii="Courier New" w:hAnsi="Courier New" w:cs="Courier New"/>
          <w:sz w:val="24"/>
          <w:szCs w:val="24"/>
          <w:lang w:val="en-US"/>
        </w:rPr>
        <w:t> </w:t>
      </w:r>
      <w:r>
        <w:rPr>
          <w:rFonts w:ascii="GHEA Grapalat" w:hAnsi="GHEA Grapalat" w:cs="Times New Roman"/>
          <w:spacing w:val="6"/>
          <w:sz w:val="24"/>
          <w:szCs w:val="24"/>
        </w:rPr>
        <w:t>установленном</w:t>
      </w:r>
      <w:r>
        <w:rPr>
          <w:rFonts w:ascii="Courier New" w:hAnsi="Courier New" w:cs="Courier New"/>
          <w:spacing w:val="6"/>
          <w:sz w:val="24"/>
          <w:szCs w:val="24"/>
          <w:lang w:val="en-US"/>
        </w:rPr>
        <w:t> </w:t>
      </w:r>
      <w:r>
        <w:rPr>
          <w:rFonts w:ascii="GHEA Grapalat" w:hAnsi="GHEA Grapalat" w:cs="Times New Roman"/>
          <w:spacing w:val="6"/>
          <w:sz w:val="24"/>
          <w:szCs w:val="24"/>
        </w:rPr>
        <w:t>порядке будет предложено заключить договор на поставку продуктов питания</w:t>
      </w:r>
      <w:r>
        <w:rPr>
          <w:rFonts w:ascii="GHEA Grapalat" w:hAnsi="GHEA Grapalat" w:cs="Times New Roman"/>
          <w:sz w:val="24"/>
          <w:szCs w:val="24"/>
        </w:rPr>
        <w:t xml:space="preserve"> (далее — договор).</w:t>
      </w:r>
    </w:p>
    <w:p w:rsidR="00163A7A" w:rsidRDefault="00163A7A" w:rsidP="00163A7A">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lang w:val="en-US"/>
        </w:rPr>
        <w:t> </w:t>
      </w:r>
      <w:r>
        <w:rPr>
          <w:rFonts w:ascii="GHEA Grapalat" w:hAnsi="GHEA Grapalat" w:cs="Times New Roman"/>
          <w:sz w:val="24"/>
          <w:szCs w:val="24"/>
        </w:rPr>
        <w:t>настоящейпроцедуре.</w:t>
      </w:r>
    </w:p>
    <w:p w:rsidR="00163A7A" w:rsidRDefault="00163A7A" w:rsidP="00163A7A">
      <w:pPr>
        <w:pStyle w:val="af6"/>
        <w:widowControl w:val="0"/>
        <w:spacing w:line="240" w:lineRule="auto"/>
        <w:ind w:firstLine="567"/>
        <w:rPr>
          <w:rFonts w:ascii="GHEA Grapalat" w:hAnsi="GHEA Grapalat" w:cs="Times New Roman"/>
          <w:sz w:val="24"/>
          <w:szCs w:val="24"/>
        </w:rPr>
      </w:pPr>
      <w:proofErr w:type="gramStart"/>
      <w:r>
        <w:rPr>
          <w:rFonts w:ascii="GHEA Grapalat" w:hAnsi="GHEA Grapalat" w:cs="Times New Roman"/>
          <w:sz w:val="24"/>
          <w:szCs w:val="24"/>
        </w:rPr>
        <w:t>Условия</w:t>
      </w:r>
      <w:proofErr w:type="gramEnd"/>
      <w:r>
        <w:rPr>
          <w:rFonts w:ascii="GHEA Grapalat" w:hAnsi="GHEA Grapalat" w:cs="Times New Roman"/>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p>
    <w:p w:rsidR="00163A7A" w:rsidRDefault="00163A7A" w:rsidP="00163A7A">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163A7A" w:rsidRDefault="00163A7A" w:rsidP="00163A7A">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В отношении настоящей</w:t>
      </w:r>
      <w:r w:rsidR="00E57FDD" w:rsidRPr="00E57FDD">
        <w:rPr>
          <w:rFonts w:ascii="GHEA Grapalat" w:hAnsi="GHEA Grapalat" w:cs="Times New Roman"/>
          <w:sz w:val="24"/>
          <w:szCs w:val="24"/>
        </w:rPr>
        <w:t xml:space="preserve"> </w:t>
      </w:r>
      <w:r>
        <w:rPr>
          <w:rFonts w:ascii="GHEA Grapalat" w:hAnsi="GHEA Grapalat" w:cs="Times New Roman"/>
          <w:sz w:val="24"/>
          <w:szCs w:val="24"/>
        </w:rPr>
        <w:t>процедуры</w:t>
      </w:r>
      <w:r w:rsidR="00E57FDD" w:rsidRPr="00E57FDD">
        <w:rPr>
          <w:rFonts w:ascii="GHEA Grapalat" w:hAnsi="GHEA Grapalat" w:cs="Times New Roman"/>
          <w:sz w:val="24"/>
          <w:szCs w:val="24"/>
        </w:rPr>
        <w:t xml:space="preserve"> </w:t>
      </w:r>
      <w:r>
        <w:rPr>
          <w:rFonts w:ascii="GHEA Grapalat" w:hAnsi="GHEA Grapalat" w:cs="Times New Roman"/>
          <w:sz w:val="24"/>
          <w:szCs w:val="24"/>
        </w:rPr>
        <w:t>применяются положения Соглашения Всемирной торговой организации по правительственным закупкам.</w:t>
      </w:r>
      <w:r>
        <w:rPr>
          <w:rStyle w:val="aff2"/>
          <w:rFonts w:ascii="GHEA Grapalat" w:hAnsi="GHEA Grapalat" w:cs="Times New Roman"/>
          <w:sz w:val="24"/>
          <w:szCs w:val="24"/>
        </w:rPr>
        <w:footnoteReference w:id="2"/>
      </w:r>
    </w:p>
    <w:p w:rsidR="00163A7A" w:rsidRDefault="00163A7A" w:rsidP="00163A7A">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 xml:space="preserve">Для получения приглашения на процедурув бумажной форме необходимо обратиться к заказчику до </w:t>
      </w:r>
      <w:r>
        <w:rPr>
          <w:rFonts w:ascii="Sylfaen" w:hAnsi="Sylfaen" w:cs="Times New Roman"/>
          <w:sz w:val="24"/>
          <w:szCs w:val="24"/>
          <w:lang w:val="hy-AM"/>
        </w:rPr>
        <w:t>1</w:t>
      </w:r>
      <w:r w:rsidR="00E57FDD" w:rsidRPr="00E57FDD">
        <w:rPr>
          <w:rFonts w:ascii="Sylfaen" w:hAnsi="Sylfaen" w:cs="Times New Roman"/>
          <w:sz w:val="24"/>
          <w:szCs w:val="24"/>
        </w:rPr>
        <w:t>2</w:t>
      </w:r>
      <w:r>
        <w:rPr>
          <w:rFonts w:ascii="GHEA Grapalat" w:hAnsi="GHEA Grapalat" w:cs="Times New Roman"/>
          <w:sz w:val="24"/>
          <w:szCs w:val="24"/>
        </w:rPr>
        <w:t>:00 часов7-го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rFonts w:cs="Times New Roman"/>
          <w:i w:val="0"/>
          <w:sz w:val="20"/>
          <w:lang w:val="en-US"/>
        </w:rPr>
        <w:t> </w:t>
      </w:r>
      <w:r>
        <w:rPr>
          <w:rFonts w:ascii="GHEA Grapalat" w:hAnsi="GHEA Grapalat" w:cs="Times New Roman"/>
          <w:sz w:val="24"/>
          <w:szCs w:val="24"/>
        </w:rPr>
        <w:t xml:space="preserve">обеспечивает бесплатное предоставление приглашения в бумажной </w:t>
      </w:r>
      <w:r>
        <w:rPr>
          <w:rFonts w:ascii="GHEA Grapalat" w:hAnsi="GHEA Grapalat" w:cs="Times New Roman"/>
          <w:sz w:val="24"/>
          <w:szCs w:val="24"/>
        </w:rPr>
        <w:lastRenderedPageBreak/>
        <w:t>форме</w:t>
      </w:r>
      <w:proofErr w:type="gramStart"/>
      <w:r>
        <w:rPr>
          <w:rFonts w:ascii="GHEA Grapalat" w:hAnsi="GHEA Grapalat" w:cs="Times New Roman"/>
          <w:sz w:val="24"/>
          <w:szCs w:val="24"/>
        </w:rPr>
        <w:t xml:space="preserve"> .</w:t>
      </w:r>
      <w:proofErr w:type="gramEnd"/>
    </w:p>
    <w:p w:rsidR="00163A7A" w:rsidRDefault="00163A7A" w:rsidP="00163A7A">
      <w:pPr>
        <w:pStyle w:val="af6"/>
        <w:widowControl w:val="0"/>
        <w:spacing w:line="240" w:lineRule="auto"/>
        <w:ind w:firstLine="567"/>
        <w:rPr>
          <w:rFonts w:ascii="GHEA Grapalat" w:hAnsi="GHEA Grapalat" w:cs="Times New Roman"/>
          <w:spacing w:val="-6"/>
          <w:sz w:val="24"/>
          <w:szCs w:val="24"/>
        </w:rPr>
      </w:pPr>
      <w:r>
        <w:rPr>
          <w:rFonts w:ascii="GHEA Grapalat" w:hAnsi="GHEA Grapalat" w:cs="Times New Roman"/>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spacing w:val="-6"/>
          <w:sz w:val="24"/>
          <w:szCs w:val="24"/>
          <w:lang w:val="en-US"/>
        </w:rPr>
        <w:t> </w:t>
      </w:r>
      <w:r>
        <w:rPr>
          <w:rFonts w:ascii="GHEA Grapalat" w:hAnsi="GHEA Grapalat" w:cs="Times New Roman"/>
          <w:spacing w:val="-6"/>
          <w:sz w:val="24"/>
          <w:szCs w:val="24"/>
        </w:rPr>
        <w:t xml:space="preserve">электронной форме в течение рабочего дня, следующего за днем получения заявления. </w:t>
      </w:r>
    </w:p>
    <w:p w:rsidR="00163A7A" w:rsidRDefault="00163A7A" w:rsidP="00163A7A">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Неполучение приглашения не ограничивает права участника на участие в</w:t>
      </w:r>
      <w:r>
        <w:rPr>
          <w:rFonts w:ascii="Courier New" w:hAnsi="Courier New" w:cs="Courier New"/>
          <w:sz w:val="24"/>
          <w:szCs w:val="24"/>
          <w:lang w:val="en-US"/>
        </w:rPr>
        <w:t> </w:t>
      </w:r>
      <w:r>
        <w:rPr>
          <w:rFonts w:ascii="GHEA Grapalat" w:hAnsi="GHEA Grapalat" w:cs="Times New Roman"/>
          <w:sz w:val="24"/>
          <w:szCs w:val="24"/>
        </w:rPr>
        <w:t>настоящей процедуре.</w:t>
      </w:r>
    </w:p>
    <w:p w:rsidR="00163A7A" w:rsidRDefault="00163A7A" w:rsidP="00163A7A">
      <w:pPr>
        <w:pStyle w:val="af6"/>
        <w:widowControl w:val="0"/>
        <w:ind w:firstLine="567"/>
        <w:rPr>
          <w:rFonts w:ascii="GHEA Grapalat" w:hAnsi="GHEA Grapalat" w:cs="Times New Roman"/>
          <w:spacing w:val="6"/>
          <w:sz w:val="24"/>
          <w:szCs w:val="24"/>
        </w:rPr>
      </w:pPr>
      <w:r>
        <w:rPr>
          <w:rFonts w:ascii="GHEA Grapalat" w:hAnsi="GHEA Grapalat" w:cs="Times New Roman"/>
          <w:sz w:val="24"/>
          <w:szCs w:val="24"/>
        </w:rPr>
        <w:t xml:space="preserve">Заявки на </w:t>
      </w:r>
      <w:proofErr w:type="gramStart"/>
      <w:r>
        <w:rPr>
          <w:rFonts w:ascii="GHEA Grapalat" w:hAnsi="GHEA Grapalat" w:cs="Times New Roman"/>
          <w:sz w:val="24"/>
          <w:szCs w:val="24"/>
        </w:rPr>
        <w:t>на</w:t>
      </w:r>
      <w:proofErr w:type="gramEnd"/>
      <w:r>
        <w:rPr>
          <w:rFonts w:ascii="GHEA Grapalat" w:hAnsi="GHEA Grapalat" w:cs="Times New Roman"/>
          <w:sz w:val="24"/>
          <w:szCs w:val="24"/>
        </w:rPr>
        <w:t xml:space="preserve">  запрос котировок необходимо подавать по адресу</w:t>
      </w:r>
      <w:r w:rsidR="00E57FDD" w:rsidRPr="00E57FDD">
        <w:rPr>
          <w:rFonts w:ascii="GHEA Grapalat" w:hAnsi="GHEA Grapalat" w:cs="Times New Roman"/>
          <w:sz w:val="24"/>
          <w:szCs w:val="24"/>
        </w:rPr>
        <w:t xml:space="preserve">  село Дарпас </w:t>
      </w:r>
      <w:r w:rsidR="00E57FDD">
        <w:rPr>
          <w:rFonts w:ascii="GHEA Grapalat" w:hAnsi="GHEA Grapalat" w:cs="Times New Roman"/>
          <w:sz w:val="24"/>
          <w:szCs w:val="24"/>
        </w:rPr>
        <w:t>ул.</w:t>
      </w:r>
      <w:r w:rsidR="00E57FDD">
        <w:rPr>
          <w:rFonts w:ascii="GHEA Grapalat" w:hAnsi="GHEA Grapalat" w:cs="Times New Roman"/>
          <w:color w:val="FF0000"/>
          <w:sz w:val="18"/>
          <w:szCs w:val="18"/>
        </w:rPr>
        <w:t xml:space="preserve"> </w:t>
      </w:r>
      <w:r w:rsidR="00E57FDD" w:rsidRPr="00E57FDD">
        <w:rPr>
          <w:rFonts w:ascii="GHEA Grapalat" w:hAnsi="GHEA Grapalat" w:cs="Times New Roman"/>
          <w:sz w:val="24"/>
          <w:szCs w:val="24"/>
        </w:rPr>
        <w:t>3 дом 5</w:t>
      </w:r>
    </w:p>
    <w:p w:rsidR="00163A7A" w:rsidRDefault="00163A7A" w:rsidP="00163A7A">
      <w:pPr>
        <w:pStyle w:val="af6"/>
        <w:widowControl w:val="0"/>
        <w:ind w:firstLine="0"/>
        <w:jc w:val="center"/>
        <w:rPr>
          <w:rFonts w:ascii="GHEA Grapalat" w:hAnsi="GHEA Grapalat" w:cs="Times New Roman"/>
          <w:sz w:val="24"/>
          <w:szCs w:val="24"/>
        </w:rPr>
      </w:pPr>
      <w:r>
        <w:rPr>
          <w:rFonts w:ascii="GHEA Grapalat" w:hAnsi="GHEA Grapalat" w:cs="Times New Roman"/>
          <w:sz w:val="24"/>
          <w:szCs w:val="24"/>
        </w:rPr>
        <w:t xml:space="preserve">в документарной форме, до </w:t>
      </w:r>
      <w:r>
        <w:rPr>
          <w:rFonts w:ascii="Sylfaen" w:hAnsi="Sylfaen" w:cs="Times New Roman"/>
          <w:sz w:val="24"/>
          <w:szCs w:val="24"/>
          <w:lang w:val="hy-AM"/>
        </w:rPr>
        <w:t>1</w:t>
      </w:r>
      <w:r w:rsidR="00E57FDD" w:rsidRPr="00E57FDD">
        <w:rPr>
          <w:rFonts w:ascii="Sylfaen" w:hAnsi="Sylfaen" w:cs="Times New Roman"/>
          <w:sz w:val="24"/>
          <w:szCs w:val="24"/>
        </w:rPr>
        <w:t>2</w:t>
      </w:r>
      <w:proofErr w:type="gramStart"/>
      <w:r>
        <w:rPr>
          <w:rFonts w:ascii="GHEA Grapalat" w:hAnsi="GHEA Grapalat" w:cs="Times New Roman"/>
          <w:sz w:val="24"/>
          <w:szCs w:val="24"/>
        </w:rPr>
        <w:t xml:space="preserve"> :</w:t>
      </w:r>
      <w:proofErr w:type="gramEnd"/>
      <w:r>
        <w:rPr>
          <w:rFonts w:ascii="GHEA Grapalat" w:hAnsi="GHEA Grapalat" w:cs="Times New Roman"/>
          <w:sz w:val="24"/>
          <w:szCs w:val="24"/>
        </w:rPr>
        <w:t>00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163A7A" w:rsidRDefault="00163A7A" w:rsidP="00163A7A">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Вскрытие заявок будет проводиться по адресу</w:t>
      </w:r>
      <w:r w:rsidR="00E57FDD" w:rsidRPr="00E57FDD">
        <w:rPr>
          <w:rFonts w:ascii="GHEA Grapalat" w:hAnsi="GHEA Grapalat" w:cs="Times New Roman"/>
          <w:sz w:val="24"/>
          <w:szCs w:val="24"/>
        </w:rPr>
        <w:t xml:space="preserve"> с. Дарпас </w:t>
      </w:r>
      <w:r w:rsidR="00E57FDD">
        <w:rPr>
          <w:rFonts w:ascii="GHEA Grapalat" w:hAnsi="GHEA Grapalat" w:cs="Times New Roman"/>
          <w:sz w:val="24"/>
          <w:szCs w:val="24"/>
        </w:rPr>
        <w:t>ул.</w:t>
      </w:r>
      <w:r w:rsidR="00E57FDD">
        <w:rPr>
          <w:rFonts w:ascii="GHEA Grapalat" w:hAnsi="GHEA Grapalat" w:cs="Times New Roman"/>
          <w:color w:val="FF0000"/>
          <w:sz w:val="18"/>
          <w:szCs w:val="18"/>
        </w:rPr>
        <w:t xml:space="preserve"> </w:t>
      </w:r>
      <w:r w:rsidR="00E57FDD" w:rsidRPr="00E57FDD">
        <w:rPr>
          <w:rFonts w:ascii="GHEA Grapalat" w:hAnsi="GHEA Grapalat" w:cs="Times New Roman"/>
          <w:sz w:val="24"/>
          <w:szCs w:val="24"/>
        </w:rPr>
        <w:t>3 дом 5</w:t>
      </w:r>
      <w:r>
        <w:rPr>
          <w:rFonts w:ascii="GHEA Grapalat" w:hAnsi="GHEA Grapalat" w:cs="Times New Roman"/>
          <w:sz w:val="24"/>
          <w:szCs w:val="24"/>
        </w:rPr>
        <w:t xml:space="preserve"> в </w:t>
      </w:r>
      <w:r>
        <w:rPr>
          <w:rFonts w:ascii="Sylfaen" w:hAnsi="Sylfaen" w:cs="Times New Roman"/>
          <w:sz w:val="24"/>
          <w:szCs w:val="24"/>
          <w:lang w:val="hy-AM"/>
        </w:rPr>
        <w:t>1</w:t>
      </w:r>
      <w:r w:rsidR="00E57FDD" w:rsidRPr="00E57FDD">
        <w:rPr>
          <w:rFonts w:ascii="Sylfaen" w:hAnsi="Sylfaen" w:cs="Times New Roman"/>
          <w:sz w:val="24"/>
          <w:szCs w:val="24"/>
        </w:rPr>
        <w:t>2</w:t>
      </w:r>
      <w:r w:rsidR="00E57FDD">
        <w:rPr>
          <w:rFonts w:ascii="GHEA Grapalat" w:hAnsi="GHEA Grapalat" w:cs="Times New Roman"/>
          <w:sz w:val="24"/>
          <w:szCs w:val="24"/>
        </w:rPr>
        <w:t>:00 часов "</w:t>
      </w:r>
      <w:r w:rsidR="007F300E" w:rsidRPr="007F300E">
        <w:rPr>
          <w:rFonts w:ascii="GHEA Grapalat" w:hAnsi="GHEA Grapalat" w:cs="Times New Roman"/>
          <w:sz w:val="24"/>
          <w:szCs w:val="24"/>
        </w:rPr>
        <w:t>18</w:t>
      </w:r>
      <w:r>
        <w:rPr>
          <w:rFonts w:ascii="GHEA Grapalat" w:hAnsi="GHEA Grapalat" w:cs="Times New Roman"/>
          <w:sz w:val="24"/>
          <w:szCs w:val="24"/>
        </w:rPr>
        <w:t>" "декабря" "2020".</w:t>
      </w:r>
    </w:p>
    <w:p w:rsidR="00163A7A" w:rsidRDefault="00163A7A" w:rsidP="00163A7A">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Жалобы относительно настоящей процедуры должны быть поданы лицу, рассматривающее связанные с закупками жалобы</w:t>
      </w:r>
      <w:proofErr w:type="gramStart"/>
      <w:r>
        <w:rPr>
          <w:rFonts w:ascii="GHEA Grapalat" w:hAnsi="GHEA Grapalat" w:cs="Times New Roman"/>
          <w:sz w:val="24"/>
          <w:szCs w:val="24"/>
        </w:rPr>
        <w:t>,п</w:t>
      </w:r>
      <w:proofErr w:type="gramEnd"/>
      <w:r>
        <w:rPr>
          <w:rFonts w:ascii="GHEA Grapalat" w:hAnsi="GHEA Grapalat" w:cs="Times New Roman"/>
          <w:sz w:val="24"/>
          <w:szCs w:val="24"/>
        </w:rPr>
        <w:t>о адресу: ул. Мелик-Адамяна 1, Ереван. Обжалование осуществляется в порядке, установленном приглашением на</w:t>
      </w:r>
      <w:r>
        <w:rPr>
          <w:rFonts w:ascii="Courier New" w:hAnsi="Courier New" w:cs="Courier New"/>
          <w:sz w:val="24"/>
          <w:szCs w:val="24"/>
          <w:lang w:val="en-US"/>
        </w:rPr>
        <w:t> </w:t>
      </w:r>
      <w:r>
        <w:rPr>
          <w:rFonts w:ascii="GHEA Grapalat" w:hAnsi="GHEA Grapalat" w:cs="Times New Roman"/>
          <w:sz w:val="24"/>
          <w:szCs w:val="24"/>
        </w:rPr>
        <w:t>настоящий конкурс. Для подачи жалобы требуется плата в размере 30</w:t>
      </w:r>
      <w:r>
        <w:rPr>
          <w:rFonts w:ascii="Courier New" w:hAnsi="Courier New" w:cs="Courier New"/>
          <w:sz w:val="24"/>
          <w:szCs w:val="24"/>
          <w:lang w:val="en-US"/>
        </w:rPr>
        <w:t> </w:t>
      </w:r>
      <w:r>
        <w:rPr>
          <w:rFonts w:ascii="GHEA Grapalat" w:hAnsi="GHEA Grapalat" w:cs="Times New Roman"/>
          <w:sz w:val="24"/>
          <w:szCs w:val="24"/>
        </w:rPr>
        <w:t>000</w:t>
      </w:r>
      <w:r>
        <w:rPr>
          <w:rFonts w:ascii="Courier New" w:hAnsi="Courier New" w:cs="Courier New"/>
          <w:sz w:val="24"/>
          <w:szCs w:val="24"/>
          <w:lang w:val="en-US"/>
        </w:rPr>
        <w:t> </w:t>
      </w:r>
      <w:r>
        <w:rPr>
          <w:rFonts w:ascii="GHEA Grapalat" w:hAnsi="GHEA Grapalat" w:cs="Times New Roman"/>
          <w:sz w:val="24"/>
          <w:szCs w:val="24"/>
        </w:rPr>
        <w:t>(тридцать тысяч) драмов РА, которая должна быть перечислена на</w:t>
      </w:r>
      <w:r>
        <w:rPr>
          <w:rFonts w:ascii="Courier New" w:hAnsi="Courier New" w:cs="Courier New"/>
          <w:sz w:val="24"/>
          <w:szCs w:val="24"/>
          <w:lang w:val="en-US"/>
        </w:rPr>
        <w:t> </w:t>
      </w:r>
      <w:r>
        <w:rPr>
          <w:rFonts w:ascii="GHEA Grapalat" w:hAnsi="GHEA Grapalat" w:cs="Times New Roman"/>
          <w:sz w:val="24"/>
          <w:szCs w:val="24"/>
        </w:rPr>
        <w:t>казначейский счет № 900008000482, открытый на имя Министерства финансов Республики Армения.</w:t>
      </w:r>
    </w:p>
    <w:p w:rsidR="00163A7A" w:rsidRPr="007F300E" w:rsidRDefault="00163A7A" w:rsidP="00163A7A">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Для получения дополнительной информации, связанной с настоящим</w:t>
      </w:r>
      <w:r>
        <w:rPr>
          <w:rFonts w:ascii="Courier New" w:hAnsi="Courier New" w:cs="Courier New"/>
          <w:sz w:val="24"/>
          <w:szCs w:val="24"/>
          <w:lang w:val="en-US"/>
        </w:rPr>
        <w:t> </w:t>
      </w:r>
      <w:r>
        <w:rPr>
          <w:rFonts w:ascii="GHEA Grapalat" w:hAnsi="GHEA Grapalat" w:cs="Times New Roman"/>
          <w:sz w:val="24"/>
          <w:szCs w:val="24"/>
        </w:rPr>
        <w:t xml:space="preserve">объявлением, можете обратиться к секретарю Оценочной комиссии                </w:t>
      </w:r>
      <w:r w:rsidR="00E57FDD" w:rsidRPr="007F300E">
        <w:rPr>
          <w:rFonts w:ascii="GHEA Grapalat" w:hAnsi="GHEA Grapalat" w:cs="Times New Roman"/>
          <w:sz w:val="24"/>
          <w:szCs w:val="24"/>
        </w:rPr>
        <w:t>Сусанна Магакян</w:t>
      </w:r>
    </w:p>
    <w:p w:rsidR="00163A7A" w:rsidRPr="007F300E" w:rsidRDefault="00E57FDD" w:rsidP="00163A7A">
      <w:pPr>
        <w:pStyle w:val="af6"/>
        <w:widowControl w:val="0"/>
        <w:spacing w:line="240" w:lineRule="auto"/>
        <w:ind w:left="1701" w:firstLine="0"/>
        <w:rPr>
          <w:rFonts w:ascii="Sylfaen" w:hAnsi="Sylfaen" w:cs="Times New Roman"/>
          <w:sz w:val="18"/>
          <w:szCs w:val="18"/>
        </w:rPr>
      </w:pPr>
      <w:r>
        <w:rPr>
          <w:rFonts w:ascii="GHEA Grapalat" w:hAnsi="GHEA Grapalat" w:cs="Times New Roman"/>
          <w:sz w:val="24"/>
          <w:szCs w:val="24"/>
        </w:rPr>
        <w:t>Телефон</w:t>
      </w:r>
      <w:r>
        <w:rPr>
          <w:rFonts w:ascii="GHEA Grapalat" w:hAnsi="GHEA Grapalat" w:cs="Times New Roman"/>
          <w:sz w:val="24"/>
          <w:szCs w:val="24"/>
        </w:rPr>
        <w:tab/>
        <w:t>09</w:t>
      </w:r>
      <w:r w:rsidRPr="007F300E">
        <w:rPr>
          <w:rFonts w:ascii="GHEA Grapalat" w:hAnsi="GHEA Grapalat" w:cs="Times New Roman"/>
          <w:sz w:val="24"/>
          <w:szCs w:val="24"/>
        </w:rPr>
        <w:t>4-06-01-56</w:t>
      </w:r>
    </w:p>
    <w:p w:rsidR="00163A7A" w:rsidRPr="007F300E" w:rsidRDefault="00163A7A" w:rsidP="00163A7A">
      <w:pPr>
        <w:pStyle w:val="af6"/>
        <w:widowControl w:val="0"/>
        <w:spacing w:line="240" w:lineRule="auto"/>
        <w:ind w:left="1701" w:firstLine="0"/>
        <w:rPr>
          <w:rFonts w:ascii="GHEA Grapalat" w:hAnsi="GHEA Grapalat" w:cs="Times New Roman"/>
          <w:sz w:val="24"/>
          <w:szCs w:val="24"/>
        </w:rPr>
      </w:pPr>
      <w:r>
        <w:rPr>
          <w:rFonts w:ascii="GHEA Grapalat" w:hAnsi="GHEA Grapalat" w:cs="Times New Roman"/>
          <w:sz w:val="24"/>
          <w:szCs w:val="24"/>
        </w:rPr>
        <w:t xml:space="preserve">Электронная почта </w:t>
      </w:r>
      <w:r w:rsidR="007F300E">
        <w:rPr>
          <w:rFonts w:ascii="GHEA Grapalat" w:hAnsi="GHEA Grapalat" w:cs="Times New Roman"/>
          <w:sz w:val="24"/>
          <w:szCs w:val="24"/>
          <w:lang w:val="en-US"/>
        </w:rPr>
        <w:t>susanna</w:t>
      </w:r>
      <w:r w:rsidR="007F300E" w:rsidRPr="007F300E">
        <w:rPr>
          <w:rFonts w:ascii="GHEA Grapalat" w:hAnsi="GHEA Grapalat" w:cs="Times New Roman"/>
          <w:sz w:val="24"/>
          <w:szCs w:val="24"/>
        </w:rPr>
        <w:t>.</w:t>
      </w:r>
      <w:r w:rsidR="007F300E">
        <w:rPr>
          <w:rFonts w:ascii="GHEA Grapalat" w:hAnsi="GHEA Grapalat" w:cs="Times New Roman"/>
          <w:sz w:val="24"/>
          <w:szCs w:val="24"/>
          <w:lang w:val="en-US"/>
        </w:rPr>
        <w:t>maghakyan</w:t>
      </w:r>
      <w:r w:rsidR="007F300E" w:rsidRPr="007F300E">
        <w:rPr>
          <w:rFonts w:ascii="GHEA Grapalat" w:hAnsi="GHEA Grapalat" w:cs="Times New Roman"/>
          <w:sz w:val="24"/>
          <w:szCs w:val="24"/>
        </w:rPr>
        <w:t>@</w:t>
      </w:r>
      <w:r w:rsidR="007F300E">
        <w:rPr>
          <w:rFonts w:ascii="GHEA Grapalat" w:hAnsi="GHEA Grapalat" w:cs="Times New Roman"/>
          <w:sz w:val="24"/>
          <w:szCs w:val="24"/>
          <w:lang w:val="en-US"/>
        </w:rPr>
        <w:t>mail</w:t>
      </w:r>
      <w:r w:rsidR="007F300E" w:rsidRPr="007F300E">
        <w:rPr>
          <w:rFonts w:ascii="GHEA Grapalat" w:hAnsi="GHEA Grapalat" w:cs="Times New Roman"/>
          <w:sz w:val="24"/>
          <w:szCs w:val="24"/>
        </w:rPr>
        <w:t>.</w:t>
      </w:r>
      <w:r w:rsidR="007F300E">
        <w:rPr>
          <w:rFonts w:ascii="GHEA Grapalat" w:hAnsi="GHEA Grapalat" w:cs="Times New Roman"/>
          <w:sz w:val="24"/>
          <w:szCs w:val="24"/>
          <w:lang w:val="en-US"/>
        </w:rPr>
        <w:t>ru</w:t>
      </w:r>
    </w:p>
    <w:p w:rsidR="00163A7A" w:rsidRDefault="00E57FDD" w:rsidP="00163A7A">
      <w:pPr>
        <w:pStyle w:val="af6"/>
        <w:widowControl w:val="0"/>
        <w:spacing w:after="0" w:line="240" w:lineRule="auto"/>
        <w:ind w:firstLine="567"/>
        <w:rPr>
          <w:rFonts w:ascii="GHEA Grapalat" w:hAnsi="GHEA Grapalat" w:cs="Sylfaen"/>
          <w:b/>
          <w:sz w:val="18"/>
          <w:szCs w:val="18"/>
        </w:rPr>
      </w:pPr>
      <w:r>
        <w:rPr>
          <w:rFonts w:ascii="GHEA Grapalat" w:hAnsi="GHEA Grapalat" w:cs="Times New Roman"/>
          <w:sz w:val="24"/>
          <w:szCs w:val="24"/>
        </w:rPr>
        <w:t>Заказчик</w:t>
      </w:r>
      <w:proofErr w:type="gramStart"/>
      <w:r>
        <w:rPr>
          <w:rFonts w:ascii="GHEA Grapalat" w:hAnsi="GHEA Grapalat" w:cs="Times New Roman"/>
          <w:sz w:val="24"/>
          <w:szCs w:val="24"/>
        </w:rPr>
        <w:t xml:space="preserve"> ,</w:t>
      </w:r>
      <w:proofErr w:type="gramEnd"/>
      <w:r>
        <w:rPr>
          <w:rFonts w:ascii="GHEA Grapalat" w:hAnsi="GHEA Grapalat" w:cs="Times New Roman"/>
          <w:sz w:val="24"/>
          <w:szCs w:val="24"/>
        </w:rPr>
        <w:t>,</w:t>
      </w:r>
      <w:r w:rsidRPr="007F300E">
        <w:rPr>
          <w:rFonts w:ascii="GHEA Grapalat" w:hAnsi="GHEA Grapalat" w:cs="Times New Roman"/>
          <w:sz w:val="24"/>
          <w:szCs w:val="24"/>
        </w:rPr>
        <w:t>Дарпас</w:t>
      </w:r>
      <w:r>
        <w:rPr>
          <w:rFonts w:ascii="GHEA Grapalat" w:hAnsi="GHEA Grapalat" w:cs="Times New Roman"/>
          <w:sz w:val="24"/>
          <w:szCs w:val="24"/>
        </w:rPr>
        <w:t xml:space="preserve">ский детский сад </w:t>
      </w:r>
      <w:r w:rsidR="00163A7A">
        <w:rPr>
          <w:rFonts w:ascii="GHEA Grapalat" w:hAnsi="GHEA Grapalat" w:cs="Times New Roman"/>
          <w:sz w:val="24"/>
          <w:szCs w:val="24"/>
        </w:rPr>
        <w:t xml:space="preserve"> ,, ОНКО</w:t>
      </w:r>
    </w:p>
    <w:p w:rsidR="00163A7A" w:rsidRDefault="00163A7A" w:rsidP="00163A7A">
      <w:pPr>
        <w:pStyle w:val="af6"/>
        <w:widowControl w:val="0"/>
        <w:spacing w:after="0" w:line="240" w:lineRule="auto"/>
        <w:ind w:left="1701" w:firstLine="0"/>
        <w:jc w:val="right"/>
        <w:rPr>
          <w:rFonts w:ascii="GHEA Grapalat" w:hAnsi="GHEA Grapalat" w:cs="Sylfaen"/>
          <w:i w:val="0"/>
          <w:sz w:val="20"/>
          <w:szCs w:val="20"/>
        </w:rPr>
      </w:pPr>
      <w:r>
        <w:rPr>
          <w:rFonts w:ascii="GHEA Grapalat" w:hAnsi="GHEA Grapalat" w:cs="Sylfaen"/>
          <w:b/>
          <w:i w:val="0"/>
          <w:sz w:val="18"/>
          <w:szCs w:val="18"/>
        </w:rPr>
        <w:br w:type="page"/>
      </w:r>
      <w:r>
        <w:rPr>
          <w:rFonts w:ascii="GHEA Grapalat" w:hAnsi="GHEA Grapalat" w:cs="Times New Roman"/>
          <w:sz w:val="20"/>
        </w:rPr>
        <w:lastRenderedPageBreak/>
        <w:t>Утверждено</w:t>
      </w:r>
    </w:p>
    <w:p w:rsidR="00163A7A" w:rsidRDefault="00163A7A" w:rsidP="00163A7A">
      <w:pPr>
        <w:pStyle w:val="af3"/>
        <w:widowControl w:val="0"/>
        <w:spacing w:after="160"/>
        <w:ind w:firstLine="567"/>
        <w:jc w:val="right"/>
        <w:rPr>
          <w:rFonts w:ascii="GHEA Grapalat" w:hAnsi="GHEA Grapalat"/>
          <w:i/>
        </w:rPr>
      </w:pPr>
      <w:r>
        <w:rPr>
          <w:rFonts w:ascii="GHEA Grapalat" w:hAnsi="GHEA Grapalat"/>
        </w:rPr>
        <w:t>Решением Оценочной комиссии запроса котировок</w:t>
      </w:r>
      <w:r>
        <w:rPr>
          <w:rFonts w:ascii="GHEA Grapalat" w:hAnsi="GHEA Grapalat" w:cs="Sylfaen"/>
          <w:i/>
        </w:rPr>
        <w:br/>
      </w:r>
      <w:r>
        <w:rPr>
          <w:rFonts w:ascii="GHEA Grapalat" w:hAnsi="GHEA Grapalat"/>
          <w:i/>
        </w:rPr>
        <w:t xml:space="preserve">под кодом </w:t>
      </w:r>
      <w:r>
        <w:rPr>
          <w:rFonts w:ascii="Arial Armenian" w:hAnsi="Arial Armenian"/>
          <w:i/>
          <w:lang w:val="hy-AM"/>
        </w:rPr>
        <w:t>§</w:t>
      </w:r>
      <w:r w:rsidR="00E57FDD" w:rsidRPr="00E57FDD">
        <w:rPr>
          <w:rFonts w:ascii="Sylfaen" w:hAnsi="Sylfaen"/>
          <w:lang w:val="hy-AM"/>
        </w:rPr>
        <w:t xml:space="preserve"> </w:t>
      </w:r>
      <w:r w:rsidR="00E57FDD">
        <w:rPr>
          <w:rFonts w:ascii="Sylfaen" w:hAnsi="Sylfaen"/>
          <w:lang w:val="hy-AM"/>
        </w:rPr>
        <w:t>ՀՀ ԼՄ</w:t>
      </w:r>
      <w:r w:rsidR="00E57FDD" w:rsidRPr="00314277">
        <w:rPr>
          <w:rFonts w:ascii="Sylfaen" w:hAnsi="Sylfaen"/>
          <w:lang w:val="af-ZA"/>
        </w:rPr>
        <w:t>-</w:t>
      </w:r>
      <w:r w:rsidR="00E57FDD">
        <w:rPr>
          <w:rFonts w:ascii="Sylfaen" w:hAnsi="Sylfaen"/>
          <w:lang w:val="en-US"/>
        </w:rPr>
        <w:t>ԴՀՄ</w:t>
      </w:r>
      <w:r w:rsidR="00E57FDD" w:rsidRPr="00D8649A">
        <w:rPr>
          <w:rFonts w:ascii="Sylfaen" w:hAnsi="Sylfaen"/>
          <w:lang w:val="hy-AM"/>
        </w:rPr>
        <w:t>-ԳՀ</w:t>
      </w:r>
      <w:r w:rsidR="00E57FDD" w:rsidRPr="00D8649A">
        <w:rPr>
          <w:rFonts w:ascii="Sylfaen" w:hAnsi="Sylfaen"/>
          <w:lang w:val="af-ZA"/>
        </w:rPr>
        <w:t xml:space="preserve">ԱՊՁԲ  </w:t>
      </w:r>
      <w:r w:rsidR="00E57FDD">
        <w:rPr>
          <w:rFonts w:ascii="Sylfaen" w:hAnsi="Sylfaen"/>
          <w:lang w:val="hy-AM"/>
        </w:rPr>
        <w:t>-2</w:t>
      </w:r>
      <w:r w:rsidR="00E57FDD" w:rsidRPr="008C1564">
        <w:rPr>
          <w:rFonts w:ascii="Sylfaen" w:hAnsi="Sylfaen"/>
          <w:lang w:val="af-ZA"/>
        </w:rPr>
        <w:t>1</w:t>
      </w:r>
      <w:r w:rsidR="00E57FDD" w:rsidRPr="00D8649A">
        <w:rPr>
          <w:rFonts w:ascii="Sylfaen" w:hAnsi="Sylfaen"/>
          <w:lang w:val="hy-AM"/>
        </w:rPr>
        <w:t>/1</w:t>
      </w:r>
      <w:r w:rsidR="00E57FDD">
        <w:rPr>
          <w:rFonts w:ascii="Arial Armenian" w:hAnsi="Arial Armenian"/>
          <w:i/>
          <w:lang w:val="hy-AM"/>
        </w:rPr>
        <w:t xml:space="preserve"> </w:t>
      </w:r>
      <w:r>
        <w:rPr>
          <w:rFonts w:ascii="Arial Armenian" w:hAnsi="Arial Armenian"/>
          <w:i/>
          <w:lang w:val="hy-AM"/>
        </w:rPr>
        <w:t>¦</w:t>
      </w:r>
      <w:r>
        <w:rPr>
          <w:rFonts w:ascii="GHEA Grapalat" w:hAnsi="GHEA Grapalat" w:cs="Times Armenian"/>
          <w:i/>
        </w:rPr>
        <w:br/>
      </w:r>
      <w:r>
        <w:rPr>
          <w:rFonts w:ascii="GHEA Grapalat" w:hAnsi="GHEA Grapalat"/>
          <w:i/>
        </w:rPr>
        <w:t xml:space="preserve">протокол № 1 от </w:t>
      </w:r>
      <w:r w:rsidR="00E57FDD">
        <w:rPr>
          <w:rFonts w:ascii="Sylfaen" w:hAnsi="Sylfaen"/>
          <w:i/>
        </w:rPr>
        <w:t>0</w:t>
      </w:r>
      <w:r w:rsidR="00E57FDD" w:rsidRPr="00E57FDD">
        <w:rPr>
          <w:rFonts w:ascii="Sylfaen" w:hAnsi="Sylfaen"/>
          <w:i/>
        </w:rPr>
        <w:t>8</w:t>
      </w:r>
      <w:r>
        <w:rPr>
          <w:rFonts w:ascii="Sylfaen" w:hAnsi="Sylfaen"/>
          <w:i/>
        </w:rPr>
        <w:t>.</w:t>
      </w:r>
      <w:r>
        <w:rPr>
          <w:rFonts w:ascii="GHEA Grapalat" w:hAnsi="GHEA Grapalat"/>
        </w:rPr>
        <w:t xml:space="preserve"> декабря</w:t>
      </w:r>
      <w:r>
        <w:rPr>
          <w:rFonts w:ascii="GHEA Grapalat" w:hAnsi="GHEA Grapalat"/>
          <w:i/>
        </w:rPr>
        <w:t xml:space="preserve"> 2020г.</w:t>
      </w:r>
    </w:p>
    <w:p w:rsidR="00163A7A" w:rsidRDefault="00163A7A" w:rsidP="00163A7A">
      <w:pPr>
        <w:pStyle w:val="af3"/>
        <w:widowControl w:val="0"/>
        <w:spacing w:after="160"/>
        <w:ind w:right="-7" w:firstLine="567"/>
        <w:jc w:val="center"/>
        <w:rPr>
          <w:rFonts w:ascii="GHEA Grapalat" w:hAnsi="GHEA Grapalat"/>
        </w:rPr>
      </w:pPr>
    </w:p>
    <w:p w:rsidR="00163A7A" w:rsidRDefault="00163A7A" w:rsidP="00163A7A">
      <w:pPr>
        <w:pStyle w:val="af3"/>
        <w:widowControl w:val="0"/>
        <w:spacing w:after="160"/>
        <w:ind w:right="-7" w:firstLine="567"/>
        <w:jc w:val="center"/>
        <w:rPr>
          <w:rFonts w:ascii="GHEA Grapalat" w:hAnsi="GHEA Grapalat"/>
        </w:rPr>
      </w:pPr>
    </w:p>
    <w:p w:rsidR="00163A7A" w:rsidRDefault="00163A7A" w:rsidP="00163A7A">
      <w:pPr>
        <w:pStyle w:val="af3"/>
        <w:widowControl w:val="0"/>
        <w:spacing w:after="160"/>
        <w:ind w:right="-7" w:firstLine="567"/>
        <w:jc w:val="center"/>
        <w:rPr>
          <w:rFonts w:ascii="GHEA Grapalat" w:hAnsi="GHEA Grapalat"/>
        </w:rPr>
      </w:pPr>
    </w:p>
    <w:p w:rsidR="00163A7A" w:rsidRDefault="00E57FDD" w:rsidP="00163A7A">
      <w:pPr>
        <w:pStyle w:val="af6"/>
        <w:widowControl w:val="0"/>
        <w:spacing w:after="0" w:line="240" w:lineRule="auto"/>
        <w:ind w:firstLine="567"/>
        <w:rPr>
          <w:rFonts w:ascii="GHEA Grapalat" w:hAnsi="GHEA Grapalat" w:cs="Times New Roman"/>
          <w:sz w:val="18"/>
          <w:szCs w:val="18"/>
        </w:rPr>
      </w:pPr>
      <w:r>
        <w:rPr>
          <w:rFonts w:ascii="GHEA Grapalat" w:hAnsi="GHEA Grapalat" w:cs="Times New Roman"/>
          <w:sz w:val="24"/>
          <w:szCs w:val="24"/>
        </w:rPr>
        <w:t>,,</w:t>
      </w:r>
      <w:r w:rsidRPr="007F300E">
        <w:rPr>
          <w:rFonts w:ascii="GHEA Grapalat" w:hAnsi="GHEA Grapalat" w:cs="Times New Roman"/>
          <w:sz w:val="24"/>
          <w:szCs w:val="24"/>
        </w:rPr>
        <w:t>Дарпас</w:t>
      </w:r>
      <w:r w:rsidR="00163A7A">
        <w:rPr>
          <w:rFonts w:ascii="GHEA Grapalat" w:hAnsi="GHEA Grapalat" w:cs="Times New Roman"/>
          <w:sz w:val="24"/>
          <w:szCs w:val="24"/>
        </w:rPr>
        <w:t>ский детский сад N ,, ОНКО</w:t>
      </w:r>
    </w:p>
    <w:p w:rsidR="00163A7A" w:rsidRDefault="00163A7A" w:rsidP="00163A7A">
      <w:pPr>
        <w:pStyle w:val="af6"/>
        <w:widowControl w:val="0"/>
        <w:spacing w:after="0" w:line="240" w:lineRule="auto"/>
        <w:ind w:firstLine="567"/>
        <w:rPr>
          <w:rFonts w:ascii="GHEA Grapalat" w:hAnsi="GHEA Grapalat" w:cs="Sylfaen"/>
          <w:b/>
          <w:i w:val="0"/>
          <w:sz w:val="18"/>
          <w:szCs w:val="18"/>
        </w:rPr>
      </w:pPr>
    </w:p>
    <w:p w:rsidR="00163A7A" w:rsidRDefault="00163A7A" w:rsidP="00163A7A">
      <w:pPr>
        <w:pStyle w:val="af3"/>
        <w:widowControl w:val="0"/>
        <w:spacing w:after="160"/>
        <w:ind w:right="-7" w:firstLine="567"/>
        <w:jc w:val="center"/>
        <w:rPr>
          <w:rFonts w:ascii="GHEA Grapalat" w:hAnsi="GHEA Grapalat" w:cs="Sylfaen"/>
          <w:b/>
          <w:sz w:val="18"/>
          <w:szCs w:val="18"/>
        </w:rPr>
      </w:pPr>
    </w:p>
    <w:p w:rsidR="00163A7A" w:rsidRDefault="00163A7A" w:rsidP="00163A7A"/>
    <w:p w:rsidR="00163A7A" w:rsidRDefault="00163A7A" w:rsidP="00163A7A">
      <w:pPr>
        <w:pStyle w:val="af3"/>
        <w:widowControl w:val="0"/>
        <w:spacing w:after="160"/>
        <w:ind w:right="-7" w:firstLine="567"/>
        <w:jc w:val="center"/>
        <w:rPr>
          <w:rFonts w:ascii="GHEA Grapalat" w:hAnsi="GHEA Grapalat"/>
        </w:rPr>
      </w:pPr>
    </w:p>
    <w:p w:rsidR="00163A7A" w:rsidRDefault="00163A7A" w:rsidP="00163A7A">
      <w:pPr>
        <w:pStyle w:val="af3"/>
        <w:widowControl w:val="0"/>
        <w:spacing w:after="160"/>
        <w:ind w:right="-7" w:firstLine="567"/>
        <w:jc w:val="center"/>
        <w:rPr>
          <w:rFonts w:ascii="GHEA Grapalat" w:hAnsi="GHEA Grapalat"/>
        </w:rPr>
      </w:pPr>
    </w:p>
    <w:p w:rsidR="00163A7A" w:rsidRDefault="00163A7A" w:rsidP="00163A7A">
      <w:pPr>
        <w:pStyle w:val="af3"/>
        <w:widowControl w:val="0"/>
        <w:spacing w:after="160"/>
        <w:ind w:right="-7" w:firstLine="567"/>
        <w:jc w:val="center"/>
        <w:rPr>
          <w:rFonts w:ascii="GHEA Grapalat" w:hAnsi="GHEA Grapalat"/>
        </w:rPr>
      </w:pPr>
    </w:p>
    <w:p w:rsidR="00163A7A" w:rsidRDefault="00163A7A" w:rsidP="00163A7A">
      <w:pPr>
        <w:pStyle w:val="af3"/>
        <w:widowControl w:val="0"/>
        <w:spacing w:after="160"/>
        <w:ind w:right="-7" w:firstLine="567"/>
        <w:jc w:val="center"/>
        <w:rPr>
          <w:rFonts w:ascii="GHEA Grapalat" w:hAnsi="GHEA Grapalat" w:cs="Sylfaen"/>
          <w:b/>
        </w:rPr>
      </w:pPr>
      <w:r>
        <w:rPr>
          <w:rFonts w:ascii="GHEA Grapalat" w:hAnsi="GHEA Grapalat"/>
          <w:b/>
        </w:rPr>
        <w:t>ПРИГЛАШЕНИЕ</w:t>
      </w:r>
    </w:p>
    <w:p w:rsidR="00163A7A" w:rsidRDefault="00163A7A" w:rsidP="00163A7A">
      <w:pPr>
        <w:pStyle w:val="af3"/>
        <w:widowControl w:val="0"/>
        <w:spacing w:after="160"/>
        <w:ind w:right="-7" w:firstLine="567"/>
        <w:jc w:val="center"/>
        <w:rPr>
          <w:rFonts w:ascii="GHEA Grapalat" w:hAnsi="GHEA Grapalat" w:cs="Sylfaen"/>
        </w:rPr>
      </w:pPr>
    </w:p>
    <w:p w:rsidR="00163A7A" w:rsidRDefault="00163A7A" w:rsidP="00163A7A">
      <w:pPr>
        <w:pStyle w:val="af3"/>
        <w:widowControl w:val="0"/>
        <w:spacing w:after="160"/>
        <w:ind w:right="-7" w:firstLine="567"/>
        <w:jc w:val="center"/>
        <w:rPr>
          <w:rFonts w:ascii="GHEA Grapalat" w:hAnsi="GHEA Grapalat" w:cs="Sylfaen"/>
        </w:rPr>
      </w:pPr>
    </w:p>
    <w:p w:rsidR="00163A7A" w:rsidRDefault="00163A7A" w:rsidP="00163A7A">
      <w:pPr>
        <w:pStyle w:val="af6"/>
        <w:widowControl w:val="0"/>
        <w:spacing w:after="0" w:line="240" w:lineRule="auto"/>
        <w:ind w:firstLine="567"/>
        <w:rPr>
          <w:rFonts w:ascii="GHEA Grapalat" w:hAnsi="GHEA Grapalat" w:cs="Times New Roman"/>
          <w:sz w:val="24"/>
          <w:szCs w:val="24"/>
        </w:rPr>
      </w:pPr>
      <w:r>
        <w:rPr>
          <w:rFonts w:ascii="GHEA Grapalat" w:hAnsi="GHEA Grapalat" w:cs="Times New Roman"/>
          <w:sz w:val="24"/>
          <w:szCs w:val="24"/>
        </w:rPr>
        <w:t>НА ЗАПРОС КОТИРОВОК, ОБЪЯВЛЕННЫЙ С ЦЕЛЬЮ ПРИОБРЕТЕНИЯ ПРОДУ</w:t>
      </w:r>
      <w:r w:rsidR="00931CDD">
        <w:rPr>
          <w:rFonts w:ascii="GHEA Grapalat" w:hAnsi="GHEA Grapalat" w:cs="Times New Roman"/>
          <w:sz w:val="24"/>
          <w:szCs w:val="24"/>
        </w:rPr>
        <w:t>КТОВ ПИТАНИЯ ДЛЯ НУЖД</w:t>
      </w:r>
      <w:proofErr w:type="gramStart"/>
      <w:r w:rsidR="00931CDD">
        <w:rPr>
          <w:rFonts w:ascii="GHEA Grapalat" w:hAnsi="GHEA Grapalat" w:cs="Times New Roman"/>
          <w:sz w:val="24"/>
          <w:szCs w:val="24"/>
        </w:rPr>
        <w:t xml:space="preserve"> ,</w:t>
      </w:r>
      <w:proofErr w:type="gramEnd"/>
      <w:r w:rsidR="00931CDD">
        <w:rPr>
          <w:rFonts w:ascii="GHEA Grapalat" w:hAnsi="GHEA Grapalat" w:cs="Times New Roman"/>
          <w:sz w:val="24"/>
          <w:szCs w:val="24"/>
        </w:rPr>
        <w:t>,</w:t>
      </w:r>
      <w:r w:rsidR="00931CDD" w:rsidRPr="00931CDD">
        <w:rPr>
          <w:rFonts w:ascii="GHEA Grapalat" w:hAnsi="GHEA Grapalat" w:cs="Times New Roman"/>
          <w:sz w:val="24"/>
          <w:szCs w:val="24"/>
        </w:rPr>
        <w:t>ДАРПАС</w:t>
      </w:r>
      <w:r w:rsidR="00931CDD">
        <w:rPr>
          <w:rFonts w:ascii="GHEA Grapalat" w:hAnsi="GHEA Grapalat" w:cs="Times New Roman"/>
          <w:sz w:val="24"/>
          <w:szCs w:val="24"/>
        </w:rPr>
        <w:t xml:space="preserve">СКОГО ДЕТСКОГО САДА </w:t>
      </w:r>
      <w:r>
        <w:rPr>
          <w:rFonts w:ascii="GHEA Grapalat" w:hAnsi="GHEA Grapalat" w:cs="Times New Roman"/>
          <w:sz w:val="24"/>
          <w:szCs w:val="24"/>
        </w:rPr>
        <w:t>,, ОНКО</w:t>
      </w:r>
    </w:p>
    <w:p w:rsidR="00163A7A" w:rsidRDefault="00163A7A" w:rsidP="00163A7A">
      <w:pPr>
        <w:pStyle w:val="af6"/>
        <w:widowControl w:val="0"/>
        <w:spacing w:after="0" w:line="240" w:lineRule="auto"/>
        <w:ind w:firstLine="567"/>
        <w:rPr>
          <w:rFonts w:ascii="GHEA Grapalat" w:hAnsi="GHEA Grapalat" w:cs="Sylfaen"/>
          <w:b/>
          <w:sz w:val="18"/>
          <w:szCs w:val="18"/>
        </w:rPr>
      </w:pPr>
    </w:p>
    <w:p w:rsidR="00163A7A" w:rsidRDefault="00163A7A" w:rsidP="00163A7A">
      <w:pPr>
        <w:pStyle w:val="af3"/>
        <w:widowControl w:val="0"/>
        <w:spacing w:after="160"/>
        <w:ind w:right="-7"/>
        <w:jc w:val="center"/>
        <w:rPr>
          <w:rFonts w:ascii="GHEA Grapalat" w:hAnsi="GHEA Grapalat"/>
        </w:rPr>
      </w:pPr>
    </w:p>
    <w:p w:rsidR="00163A7A" w:rsidRDefault="00163A7A" w:rsidP="00163A7A">
      <w:pPr>
        <w:pStyle w:val="af3"/>
        <w:widowControl w:val="0"/>
        <w:spacing w:after="160"/>
        <w:ind w:right="-7" w:firstLine="567"/>
        <w:jc w:val="center"/>
        <w:rPr>
          <w:rFonts w:ascii="GHEA Grapalat" w:hAnsi="GHEA Grapalat"/>
        </w:rPr>
      </w:pPr>
    </w:p>
    <w:p w:rsidR="00163A7A" w:rsidRDefault="00163A7A" w:rsidP="00163A7A">
      <w:pPr>
        <w:pStyle w:val="af3"/>
        <w:widowControl w:val="0"/>
        <w:spacing w:after="160"/>
        <w:ind w:right="-7" w:firstLine="567"/>
        <w:jc w:val="center"/>
        <w:rPr>
          <w:rFonts w:ascii="GHEA Grapalat" w:hAnsi="GHEA Grapalat"/>
        </w:rPr>
      </w:pPr>
    </w:p>
    <w:p w:rsidR="00163A7A" w:rsidRDefault="00163A7A" w:rsidP="00163A7A">
      <w:pPr>
        <w:rPr>
          <w:rFonts w:ascii="GHEA Grapalat" w:hAnsi="GHEA Grapalat"/>
        </w:rPr>
      </w:pPr>
      <w:r>
        <w:rPr>
          <w:rFonts w:ascii="GHEA Grapalat" w:hAnsi="GHEA Grapalat"/>
        </w:rPr>
        <w:br w:type="page"/>
      </w:r>
    </w:p>
    <w:p w:rsidR="00163A7A" w:rsidRDefault="00163A7A" w:rsidP="00163A7A">
      <w:pPr>
        <w:widowControl w:val="0"/>
        <w:spacing w:after="160"/>
        <w:ind w:firstLine="567"/>
        <w:jc w:val="both"/>
        <w:rPr>
          <w:rFonts w:ascii="GHEA Grapalat" w:hAnsi="GHEA Grapalat" w:cs="Sylfaen"/>
          <w:i/>
        </w:rPr>
      </w:pPr>
      <w:r>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3A7A" w:rsidRDefault="00163A7A" w:rsidP="00163A7A">
      <w:pPr>
        <w:widowControl w:val="0"/>
        <w:spacing w:after="160"/>
        <w:ind w:firstLine="567"/>
        <w:jc w:val="both"/>
        <w:rPr>
          <w:rFonts w:ascii="GHEA Grapalat" w:hAnsi="GHEA Grapalat"/>
          <w:i/>
        </w:rPr>
      </w:pPr>
    </w:p>
    <w:p w:rsidR="00163A7A" w:rsidRDefault="00163A7A" w:rsidP="00163A7A">
      <w:pPr>
        <w:widowControl w:val="0"/>
        <w:spacing w:after="160"/>
        <w:ind w:firstLine="567"/>
        <w:jc w:val="center"/>
        <w:rPr>
          <w:rFonts w:ascii="GHEA Grapalat" w:hAnsi="GHEA Grapalat" w:cs="Sylfaen"/>
          <w:b/>
        </w:rPr>
      </w:pPr>
      <w:r>
        <w:rPr>
          <w:rFonts w:ascii="GHEA Grapalat" w:hAnsi="GHEA Grapalat"/>
        </w:rPr>
        <w:br w:type="page"/>
      </w:r>
    </w:p>
    <w:p w:rsidR="00163A7A" w:rsidRDefault="00163A7A" w:rsidP="00163A7A">
      <w:pPr>
        <w:widowControl w:val="0"/>
        <w:spacing w:after="160"/>
        <w:jc w:val="center"/>
        <w:rPr>
          <w:rFonts w:ascii="GHEA Grapalat" w:hAnsi="GHEA Grapalat"/>
          <w:b/>
        </w:rPr>
      </w:pPr>
      <w:r>
        <w:rPr>
          <w:rFonts w:ascii="GHEA Grapalat" w:hAnsi="GHEA Grapalat"/>
          <w:b/>
        </w:rPr>
        <w:lastRenderedPageBreak/>
        <w:t>СОДЕРЖАНИЕ</w:t>
      </w:r>
    </w:p>
    <w:p w:rsidR="00163A7A" w:rsidRDefault="00163A7A" w:rsidP="00163A7A">
      <w:pPr>
        <w:widowControl w:val="0"/>
        <w:spacing w:after="160"/>
        <w:ind w:firstLine="567"/>
        <w:jc w:val="center"/>
        <w:rPr>
          <w:rFonts w:ascii="GHEA Grapalat" w:hAnsi="GHEA Grapalat"/>
          <w:i/>
        </w:rPr>
      </w:pPr>
    </w:p>
    <w:p w:rsidR="00163A7A" w:rsidRDefault="00163A7A" w:rsidP="00163A7A">
      <w:pPr>
        <w:widowControl w:val="0"/>
        <w:jc w:val="center"/>
        <w:rPr>
          <w:rFonts w:ascii="GHEA Grapalat" w:hAnsi="GHEA Grapalat"/>
          <w:b/>
        </w:rPr>
      </w:pPr>
      <w:r>
        <w:rPr>
          <w:rFonts w:ascii="GHEA Grapalat" w:hAnsi="GHEA Grapalat"/>
          <w:b/>
        </w:rPr>
        <w:t xml:space="preserve">ПРИГЛАШЕНИЯ НА ЗАПРОС КОТИРОВОК, </w:t>
      </w:r>
      <w:r>
        <w:rPr>
          <w:rFonts w:ascii="GHEA Grapalat" w:hAnsi="GHEA Grapalat"/>
          <w:b/>
        </w:rPr>
        <w:br/>
        <w:t xml:space="preserve">       ОБЪЯВЛЕННЫЙ С ЦЕЛЬЮ ПРИОБРЕТЕНИЯ  ПРОД</w:t>
      </w:r>
      <w:r w:rsidR="00931CDD">
        <w:rPr>
          <w:rFonts w:ascii="GHEA Grapalat" w:hAnsi="GHEA Grapalat"/>
          <w:b/>
        </w:rPr>
        <w:t>УКТОВ ПИТАНИЯ ДЛЯ НУЖД,,</w:t>
      </w:r>
      <w:r w:rsidR="00931CDD" w:rsidRPr="00931CDD">
        <w:rPr>
          <w:rFonts w:ascii="GHEA Grapalat" w:hAnsi="GHEA Grapalat"/>
          <w:b/>
        </w:rPr>
        <w:t>ДАРПАС</w:t>
      </w:r>
      <w:r w:rsidR="00931CDD">
        <w:rPr>
          <w:rFonts w:ascii="GHEA Grapalat" w:hAnsi="GHEA Grapalat"/>
          <w:b/>
        </w:rPr>
        <w:t>СКОГО ДЕТСКОГО САДА</w:t>
      </w:r>
      <w:proofErr w:type="gramStart"/>
      <w:r w:rsidR="00931CDD">
        <w:rPr>
          <w:rFonts w:ascii="GHEA Grapalat" w:hAnsi="GHEA Grapalat"/>
          <w:b/>
        </w:rPr>
        <w:t xml:space="preserve"> </w:t>
      </w:r>
      <w:r>
        <w:rPr>
          <w:rFonts w:ascii="GHEA Grapalat" w:hAnsi="GHEA Grapalat"/>
          <w:b/>
        </w:rPr>
        <w:t xml:space="preserve"> ,</w:t>
      </w:r>
      <w:proofErr w:type="gramEnd"/>
      <w:r>
        <w:rPr>
          <w:rFonts w:ascii="GHEA Grapalat" w:hAnsi="GHEA Grapalat"/>
          <w:b/>
        </w:rPr>
        <w:t>, ОНКО</w:t>
      </w:r>
    </w:p>
    <w:p w:rsidR="00163A7A" w:rsidRDefault="00163A7A" w:rsidP="00163A7A">
      <w:pPr>
        <w:widowControl w:val="0"/>
        <w:rPr>
          <w:rFonts w:ascii="GHEA Grapalat" w:hAnsi="GHEA Grapalat"/>
        </w:rPr>
      </w:pPr>
    </w:p>
    <w:p w:rsidR="00163A7A" w:rsidRDefault="00163A7A" w:rsidP="00163A7A">
      <w:pPr>
        <w:widowControl w:val="0"/>
        <w:rPr>
          <w:rFonts w:ascii="GHEA Grapalat" w:hAnsi="GHEA Grapalat"/>
        </w:rPr>
      </w:pPr>
    </w:p>
    <w:p w:rsidR="00163A7A" w:rsidRDefault="00163A7A" w:rsidP="00163A7A">
      <w:pPr>
        <w:widowControl w:val="0"/>
        <w:rPr>
          <w:rFonts w:ascii="GHEA Grapalat" w:hAnsi="GHEA Grapalat"/>
        </w:rPr>
      </w:pPr>
    </w:p>
    <w:p w:rsidR="00163A7A" w:rsidRDefault="00163A7A" w:rsidP="00163A7A">
      <w:pPr>
        <w:widowControl w:val="0"/>
        <w:rPr>
          <w:rFonts w:ascii="GHEA Grapalat" w:hAnsi="GHEA Grapalat"/>
        </w:rPr>
      </w:pPr>
    </w:p>
    <w:p w:rsidR="00163A7A" w:rsidRDefault="00163A7A" w:rsidP="00163A7A">
      <w:pPr>
        <w:widowControl w:val="0"/>
        <w:spacing w:after="160"/>
        <w:jc w:val="center"/>
        <w:rPr>
          <w:rFonts w:ascii="GHEA Grapalat" w:hAnsi="GHEA Grapalat"/>
          <w:b/>
        </w:rPr>
      </w:pPr>
      <w:r>
        <w:rPr>
          <w:rFonts w:ascii="GHEA Grapalat" w:hAnsi="GHEA Grapalat"/>
          <w:b/>
        </w:rPr>
        <w:t>ЧАСТЬ I.</w:t>
      </w:r>
    </w:p>
    <w:p w:rsidR="00163A7A" w:rsidRDefault="00163A7A" w:rsidP="00163A7A">
      <w:pPr>
        <w:widowControl w:val="0"/>
        <w:spacing w:after="160"/>
        <w:jc w:val="center"/>
        <w:rPr>
          <w:rFonts w:ascii="GHEA Grapalat" w:hAnsi="GHEA Grapalat"/>
        </w:rPr>
      </w:pPr>
    </w:p>
    <w:p w:rsidR="00163A7A" w:rsidRDefault="00163A7A" w:rsidP="00163A7A">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Характеристика предмета закупки</w:t>
      </w:r>
    </w:p>
    <w:p w:rsidR="00163A7A" w:rsidRDefault="00163A7A" w:rsidP="00163A7A">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 xml:space="preserve">Требования к праву участника на участие и порядок их оценки, в случае признания </w:t>
      </w:r>
      <w:proofErr w:type="gramStart"/>
      <w:r>
        <w:rPr>
          <w:rFonts w:ascii="GHEA Grapalat" w:hAnsi="GHEA Grapalat"/>
        </w:rPr>
        <w:t>отобранным</w:t>
      </w:r>
      <w:proofErr w:type="gramEnd"/>
      <w:r>
        <w:rPr>
          <w:rFonts w:ascii="GHEA Grapalat" w:hAnsi="GHEA Grapalat"/>
        </w:rPr>
        <w:t xml:space="preserve"> участником-условия представления обеспечения квалификации.</w:t>
      </w:r>
    </w:p>
    <w:p w:rsidR="00163A7A" w:rsidRDefault="00163A7A" w:rsidP="00163A7A">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rsidR="00163A7A" w:rsidRDefault="00163A7A" w:rsidP="00163A7A">
      <w:pPr>
        <w:widowControl w:val="0"/>
        <w:tabs>
          <w:tab w:val="left" w:pos="1134"/>
        </w:tabs>
        <w:spacing w:after="160"/>
        <w:ind w:left="1134" w:hanging="567"/>
        <w:jc w:val="both"/>
        <w:rPr>
          <w:rFonts w:ascii="GHEA Grapalat" w:hAnsi="GHEA Grapalat" w:cs="Sylfaen"/>
        </w:rPr>
      </w:pPr>
      <w:r>
        <w:rPr>
          <w:rFonts w:ascii="GHEA Grapalat" w:hAnsi="GHEA Grapalat"/>
        </w:rPr>
        <w:t>4.</w:t>
      </w:r>
      <w:r>
        <w:rPr>
          <w:rFonts w:ascii="GHEA Grapalat" w:hAnsi="GHEA Grapalat"/>
        </w:rPr>
        <w:tab/>
        <w:t>Порядок подачи заявки</w:t>
      </w:r>
    </w:p>
    <w:p w:rsidR="00163A7A" w:rsidRDefault="00163A7A" w:rsidP="00163A7A">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163A7A" w:rsidRDefault="00163A7A" w:rsidP="00163A7A">
      <w:pPr>
        <w:widowControl w:val="0"/>
        <w:tabs>
          <w:tab w:val="left" w:pos="1134"/>
        </w:tabs>
        <w:spacing w:after="160"/>
        <w:ind w:left="1134" w:hanging="567"/>
        <w:jc w:val="both"/>
        <w:rPr>
          <w:rFonts w:ascii="GHEA Grapalat" w:hAnsi="GHEA Grapalat"/>
        </w:rPr>
      </w:pPr>
      <w:r>
        <w:rPr>
          <w:rFonts w:ascii="GHEA Grapalat" w:hAnsi="GHEA Grapalat"/>
        </w:rPr>
        <w:t>6.</w:t>
      </w:r>
      <w:r>
        <w:rPr>
          <w:rFonts w:ascii="GHEA Grapalat" w:hAnsi="GHEA Grapalat"/>
        </w:rPr>
        <w:tab/>
        <w:t>Срок действия заявки, порядок внесения изменений в заявки и их отзыва</w:t>
      </w:r>
    </w:p>
    <w:p w:rsidR="00163A7A" w:rsidRDefault="00163A7A" w:rsidP="00163A7A">
      <w:pPr>
        <w:widowControl w:val="0"/>
        <w:tabs>
          <w:tab w:val="left" w:pos="1134"/>
        </w:tabs>
        <w:spacing w:after="160"/>
        <w:ind w:left="1134" w:hanging="567"/>
        <w:jc w:val="both"/>
        <w:rPr>
          <w:rFonts w:ascii="GHEA Grapalat" w:hAnsi="GHEA Grapalat" w:cs="Sylfaen"/>
        </w:rPr>
      </w:pPr>
      <w:r>
        <w:rPr>
          <w:rFonts w:ascii="GHEA Grapalat" w:hAnsi="GHEA Grapalat"/>
        </w:rPr>
        <w:t>8.</w:t>
      </w:r>
      <w:r>
        <w:rPr>
          <w:rFonts w:ascii="GHEA Grapalat" w:hAnsi="GHEA Grapalat"/>
        </w:rPr>
        <w:tab/>
        <w:t>Вскрытие, оценка заявок и подведение итогов</w:t>
      </w:r>
    </w:p>
    <w:p w:rsidR="00163A7A" w:rsidRDefault="00163A7A" w:rsidP="00163A7A">
      <w:pPr>
        <w:widowControl w:val="0"/>
        <w:tabs>
          <w:tab w:val="left" w:pos="1134"/>
        </w:tabs>
        <w:spacing w:after="160"/>
        <w:ind w:left="1134" w:hanging="567"/>
        <w:jc w:val="both"/>
        <w:rPr>
          <w:rFonts w:ascii="GHEA Grapalat" w:hAnsi="GHEA Grapalat"/>
        </w:rPr>
      </w:pPr>
      <w:r>
        <w:rPr>
          <w:rFonts w:ascii="GHEA Grapalat" w:hAnsi="GHEA Grapalat"/>
        </w:rPr>
        <w:t>9.</w:t>
      </w:r>
      <w:r>
        <w:rPr>
          <w:rFonts w:ascii="GHEA Grapalat" w:hAnsi="GHEA Grapalat"/>
        </w:rPr>
        <w:tab/>
        <w:t>Заключение договора</w:t>
      </w:r>
    </w:p>
    <w:p w:rsidR="00163A7A" w:rsidRDefault="00163A7A" w:rsidP="00163A7A">
      <w:pPr>
        <w:widowControl w:val="0"/>
        <w:tabs>
          <w:tab w:val="left" w:pos="1134"/>
        </w:tabs>
        <w:spacing w:after="160"/>
        <w:ind w:left="1134" w:hanging="567"/>
        <w:jc w:val="both"/>
        <w:rPr>
          <w:rFonts w:ascii="GHEA Grapalat" w:hAnsi="GHEA Grapalat"/>
        </w:rPr>
      </w:pPr>
      <w:r>
        <w:rPr>
          <w:rFonts w:ascii="GHEA Grapalat" w:hAnsi="GHEA Grapalat"/>
        </w:rPr>
        <w:t>10.</w:t>
      </w:r>
      <w:r>
        <w:rPr>
          <w:rFonts w:ascii="GHEA Grapalat" w:hAnsi="GHEA Grapalat"/>
        </w:rPr>
        <w:tab/>
        <w:t>Обеспечения квалификации  и договора</w:t>
      </w:r>
    </w:p>
    <w:p w:rsidR="00163A7A" w:rsidRDefault="00163A7A" w:rsidP="00163A7A">
      <w:pPr>
        <w:widowControl w:val="0"/>
        <w:tabs>
          <w:tab w:val="left" w:pos="1134"/>
        </w:tabs>
        <w:spacing w:after="160"/>
        <w:ind w:left="1134" w:hanging="567"/>
        <w:jc w:val="both"/>
        <w:rPr>
          <w:rFonts w:ascii="GHEA Grapalat" w:hAnsi="GHEA Grapalat"/>
        </w:rPr>
      </w:pPr>
      <w:r>
        <w:rPr>
          <w:rFonts w:ascii="GHEA Grapalat" w:hAnsi="GHEA Grapalat"/>
        </w:rPr>
        <w:t>11.</w:t>
      </w:r>
      <w:r>
        <w:rPr>
          <w:rFonts w:ascii="GHEA Grapalat" w:hAnsi="GHEA Grapalat"/>
        </w:rPr>
        <w:tab/>
        <w:t>Объявление процедуры несостоявшейся</w:t>
      </w:r>
    </w:p>
    <w:p w:rsidR="00163A7A" w:rsidRDefault="00163A7A" w:rsidP="00163A7A">
      <w:pPr>
        <w:widowControl w:val="0"/>
        <w:tabs>
          <w:tab w:val="left" w:pos="1134"/>
        </w:tabs>
        <w:spacing w:after="160"/>
        <w:ind w:left="1134" w:hanging="567"/>
        <w:jc w:val="both"/>
        <w:rPr>
          <w:rFonts w:ascii="GHEA Grapalat" w:hAnsi="GHEA Grapalat"/>
        </w:rPr>
      </w:pPr>
      <w:r>
        <w:rPr>
          <w:rFonts w:ascii="GHEA Grapalat" w:hAnsi="GHEA Grapalat"/>
        </w:rPr>
        <w:t>12.</w:t>
      </w:r>
      <w:r>
        <w:rPr>
          <w:rFonts w:ascii="GHEA Grapalat" w:hAnsi="GHEA Grapalat"/>
        </w:rPr>
        <w:tab/>
        <w:t>Право участника и порядок обжалования им действий и (или) принятых решений, связанных с процессом закупки</w:t>
      </w:r>
    </w:p>
    <w:p w:rsidR="00163A7A" w:rsidRDefault="00163A7A" w:rsidP="00163A7A">
      <w:pPr>
        <w:widowControl w:val="0"/>
        <w:spacing w:after="160"/>
        <w:jc w:val="center"/>
        <w:rPr>
          <w:rFonts w:ascii="GHEA Grapalat" w:hAnsi="GHEA Grapalat"/>
          <w:b/>
        </w:rPr>
      </w:pPr>
    </w:p>
    <w:p w:rsidR="00163A7A" w:rsidRDefault="00163A7A" w:rsidP="00163A7A">
      <w:pPr>
        <w:widowControl w:val="0"/>
        <w:spacing w:after="160"/>
        <w:jc w:val="center"/>
        <w:rPr>
          <w:rFonts w:ascii="GHEA Grapalat" w:hAnsi="GHEA Grapalat"/>
          <w:b/>
        </w:rPr>
      </w:pPr>
    </w:p>
    <w:p w:rsidR="00163A7A" w:rsidRDefault="00163A7A" w:rsidP="00163A7A">
      <w:pPr>
        <w:widowControl w:val="0"/>
        <w:spacing w:after="160"/>
        <w:jc w:val="center"/>
        <w:rPr>
          <w:rFonts w:ascii="GHEA Grapalat" w:hAnsi="GHEA Grapalat"/>
          <w:b/>
        </w:rPr>
      </w:pPr>
      <w:r>
        <w:rPr>
          <w:rFonts w:ascii="GHEA Grapalat" w:hAnsi="GHEA Grapalat"/>
          <w:b/>
        </w:rPr>
        <w:t xml:space="preserve">ЧАСТЬ II. </w:t>
      </w:r>
    </w:p>
    <w:p w:rsidR="00163A7A" w:rsidRDefault="00163A7A" w:rsidP="00163A7A">
      <w:pPr>
        <w:widowControl w:val="0"/>
        <w:spacing w:after="160"/>
        <w:jc w:val="center"/>
        <w:rPr>
          <w:rFonts w:ascii="GHEA Grapalat" w:hAnsi="GHEA Grapalat"/>
          <w:b/>
        </w:rPr>
      </w:pPr>
    </w:p>
    <w:p w:rsidR="00163A7A" w:rsidRDefault="00163A7A" w:rsidP="00163A7A">
      <w:pPr>
        <w:widowControl w:val="0"/>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НА ЗАПРОС КОТИРОВОК</w:t>
      </w:r>
    </w:p>
    <w:p w:rsidR="00163A7A" w:rsidRDefault="00163A7A" w:rsidP="00163A7A">
      <w:pPr>
        <w:widowControl w:val="0"/>
        <w:spacing w:after="160"/>
        <w:jc w:val="center"/>
        <w:rPr>
          <w:rFonts w:ascii="GHEA Grapalat" w:hAnsi="GHEA Grapalat"/>
          <w:b/>
        </w:rPr>
      </w:pPr>
    </w:p>
    <w:p w:rsidR="00163A7A" w:rsidRDefault="00163A7A" w:rsidP="00163A7A">
      <w:pPr>
        <w:widowControl w:val="0"/>
        <w:tabs>
          <w:tab w:val="left" w:pos="1134"/>
        </w:tabs>
        <w:spacing w:after="160"/>
        <w:ind w:left="1134" w:hanging="567"/>
        <w:jc w:val="both"/>
        <w:rPr>
          <w:rFonts w:ascii="GHEA Grapalat" w:hAnsi="GHEA Grapalat"/>
        </w:rPr>
      </w:pPr>
      <w:r>
        <w:rPr>
          <w:rFonts w:ascii="GHEA Grapalat" w:hAnsi="GHEA Grapalat"/>
        </w:rPr>
        <w:lastRenderedPageBreak/>
        <w:t>1.</w:t>
      </w:r>
      <w:r>
        <w:rPr>
          <w:rFonts w:ascii="GHEA Grapalat" w:hAnsi="GHEA Grapalat"/>
        </w:rPr>
        <w:tab/>
        <w:t>Общие положения</w:t>
      </w:r>
    </w:p>
    <w:p w:rsidR="00163A7A" w:rsidRDefault="00163A7A" w:rsidP="00163A7A">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163A7A" w:rsidRDefault="00163A7A" w:rsidP="00163A7A">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Приложения № 1-6</w:t>
      </w:r>
    </w:p>
    <w:p w:rsidR="00163A7A" w:rsidRDefault="00163A7A" w:rsidP="00163A7A">
      <w:pPr>
        <w:rPr>
          <w:rFonts w:ascii="GHEA Grapalat" w:hAnsi="GHEA Grapalat"/>
          <w:spacing w:val="-6"/>
        </w:rPr>
      </w:pPr>
      <w:r>
        <w:rPr>
          <w:rFonts w:ascii="GHEA Grapalat" w:hAnsi="GHEA Grapalat"/>
          <w:spacing w:val="-6"/>
        </w:rPr>
        <w:br w:type="page"/>
      </w:r>
    </w:p>
    <w:p w:rsidR="00163A7A" w:rsidRDefault="00163A7A" w:rsidP="00163A7A">
      <w:pPr>
        <w:widowControl w:val="0"/>
        <w:spacing w:after="160"/>
        <w:ind w:hanging="567"/>
        <w:jc w:val="both"/>
        <w:rPr>
          <w:rFonts w:ascii="GHEA Grapalat" w:hAnsi="GHEA Grapalat"/>
          <w:spacing w:val="-6"/>
        </w:rPr>
      </w:pPr>
      <w:r>
        <w:rPr>
          <w:rFonts w:ascii="GHEA Grapalat" w:hAnsi="GHEA Grapalat"/>
          <w:spacing w:val="-6"/>
        </w:rPr>
        <w:lastRenderedPageBreak/>
        <w:t xml:space="preserve">Настоящее Приглашение предоставляется в дополнение к объявлению о запросе котировок, проводимом под кодом </w:t>
      </w:r>
      <w:r>
        <w:rPr>
          <w:rFonts w:ascii="Arial Armenian" w:hAnsi="Arial Armenian"/>
          <w:i/>
          <w:lang w:val="hy-AM"/>
        </w:rPr>
        <w:t>§</w:t>
      </w:r>
      <w:r w:rsidR="00931CDD" w:rsidRPr="00931CDD">
        <w:rPr>
          <w:rFonts w:ascii="Sylfaen" w:hAnsi="Sylfaen"/>
          <w:lang w:val="hy-AM"/>
        </w:rPr>
        <w:t xml:space="preserve"> </w:t>
      </w:r>
      <w:r w:rsidR="00931CDD">
        <w:rPr>
          <w:rFonts w:ascii="Sylfaen" w:hAnsi="Sylfaen"/>
          <w:lang w:val="hy-AM"/>
        </w:rPr>
        <w:t>ՀՀ ԼՄ</w:t>
      </w:r>
      <w:r w:rsidR="00931CDD" w:rsidRPr="00314277">
        <w:rPr>
          <w:rFonts w:ascii="Sylfaen" w:hAnsi="Sylfaen"/>
          <w:lang w:val="af-ZA"/>
        </w:rPr>
        <w:t>-</w:t>
      </w:r>
      <w:r w:rsidR="00931CDD">
        <w:rPr>
          <w:rFonts w:ascii="Sylfaen" w:hAnsi="Sylfaen"/>
          <w:lang w:val="en-US"/>
        </w:rPr>
        <w:t>ԴՀՄ</w:t>
      </w:r>
      <w:r w:rsidR="00931CDD" w:rsidRPr="00D8649A">
        <w:rPr>
          <w:rFonts w:ascii="Sylfaen" w:hAnsi="Sylfaen"/>
          <w:lang w:val="hy-AM"/>
        </w:rPr>
        <w:t>-ԳՀ</w:t>
      </w:r>
      <w:r w:rsidR="00931CDD" w:rsidRPr="00D8649A">
        <w:rPr>
          <w:rFonts w:ascii="Sylfaen" w:hAnsi="Sylfaen"/>
          <w:lang w:val="af-ZA"/>
        </w:rPr>
        <w:t xml:space="preserve">ԱՊՁԲ  </w:t>
      </w:r>
      <w:r w:rsidR="00931CDD">
        <w:rPr>
          <w:rFonts w:ascii="Sylfaen" w:hAnsi="Sylfaen"/>
          <w:lang w:val="hy-AM"/>
        </w:rPr>
        <w:t>-2</w:t>
      </w:r>
      <w:r w:rsidR="00931CDD" w:rsidRPr="008C1564">
        <w:rPr>
          <w:rFonts w:ascii="Sylfaen" w:hAnsi="Sylfaen"/>
          <w:lang w:val="af-ZA"/>
        </w:rPr>
        <w:t>1</w:t>
      </w:r>
      <w:r w:rsidR="00931CDD" w:rsidRPr="00D8649A">
        <w:rPr>
          <w:rFonts w:ascii="Sylfaen" w:hAnsi="Sylfaen"/>
          <w:lang w:val="hy-AM"/>
        </w:rPr>
        <w:t>/1</w:t>
      </w:r>
      <w:r w:rsidR="00931CDD">
        <w:rPr>
          <w:rFonts w:ascii="Arial Armenian" w:hAnsi="Arial Armenian"/>
          <w:i/>
          <w:lang w:val="hy-AM"/>
        </w:rPr>
        <w:t xml:space="preserve"> </w:t>
      </w:r>
      <w:r>
        <w:rPr>
          <w:rFonts w:ascii="Arial Armenian" w:hAnsi="Arial Armenian"/>
          <w:i/>
          <w:lang w:val="hy-AM"/>
        </w:rPr>
        <w:t>¦</w:t>
      </w:r>
      <w:r>
        <w:rPr>
          <w:rFonts w:ascii="GHEA Grapalat" w:hAnsi="GHEA Grapalat"/>
          <w:spacing w:val="-6"/>
        </w:rPr>
        <w:t>(далее — процедура).</w:t>
      </w:r>
    </w:p>
    <w:p w:rsidR="00163A7A" w:rsidRDefault="00163A7A" w:rsidP="00163A7A">
      <w:pPr>
        <w:widowControl w:val="0"/>
        <w:spacing w:after="16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proofErr w:type="gramStart"/>
      <w:r>
        <w:rPr>
          <w:rFonts w:ascii="GHEA Grapalat" w:hAnsi="GHEA Grapalat"/>
        </w:rPr>
        <w:t xml:space="preserve"> </w:t>
      </w:r>
      <w:r w:rsidR="00931CDD">
        <w:rPr>
          <w:rFonts w:ascii="GHEA Grapalat" w:hAnsi="GHEA Grapalat"/>
          <w:i/>
        </w:rPr>
        <w:t>,</w:t>
      </w:r>
      <w:proofErr w:type="gramEnd"/>
      <w:r w:rsidR="00931CDD">
        <w:rPr>
          <w:rFonts w:ascii="GHEA Grapalat" w:hAnsi="GHEA Grapalat"/>
          <w:i/>
        </w:rPr>
        <w:t>,</w:t>
      </w:r>
      <w:r w:rsidR="00931CDD" w:rsidRPr="00931CDD">
        <w:rPr>
          <w:rFonts w:ascii="GHEA Grapalat" w:hAnsi="GHEA Grapalat"/>
          <w:i/>
        </w:rPr>
        <w:t>Дарпас</w:t>
      </w:r>
      <w:r w:rsidR="00931CDD">
        <w:rPr>
          <w:rFonts w:ascii="GHEA Grapalat" w:hAnsi="GHEA Grapalat"/>
          <w:i/>
        </w:rPr>
        <w:t xml:space="preserve">ский детский сад </w:t>
      </w:r>
      <w:r>
        <w:rPr>
          <w:rFonts w:ascii="GHEA Grapalat" w:hAnsi="GHEA Grapalat"/>
          <w:i/>
        </w:rPr>
        <w:t xml:space="preserve"> ,, ОНКО</w:t>
      </w:r>
      <w:r>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63A7A" w:rsidRDefault="00163A7A" w:rsidP="00163A7A">
      <w:pPr>
        <w:widowControl w:val="0"/>
        <w:spacing w:after="160"/>
        <w:ind w:firstLine="567"/>
        <w:jc w:val="both"/>
        <w:rPr>
          <w:rFonts w:ascii="GHEA Grapalat" w:hAnsi="GHEA Grapalat"/>
        </w:rPr>
      </w:pPr>
      <w:r>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163A7A" w:rsidRDefault="00163A7A" w:rsidP="00163A7A">
      <w:pPr>
        <w:widowControl w:val="0"/>
        <w:spacing w:after="16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63A7A" w:rsidRDefault="00163A7A" w:rsidP="00163A7A">
      <w:pPr>
        <w:pStyle w:val="23"/>
        <w:widowControl w:val="0"/>
        <w:spacing w:after="160" w:line="240" w:lineRule="auto"/>
        <w:ind w:firstLine="567"/>
        <w:rPr>
          <w:rFonts w:ascii="GHEA Grapalat" w:hAnsi="GHEA Grapalat"/>
        </w:rPr>
      </w:pPr>
      <w:r>
        <w:rPr>
          <w:rFonts w:ascii="GHEA Grapalat" w:hAnsi="GHEA Grapalat"/>
          <w:sz w:val="24"/>
          <w:szCs w:val="24"/>
        </w:rPr>
        <w:t>Адрес электронной почты секретаря оценочной комиссии «HermineA85@mail.ru»</w:t>
      </w:r>
      <w:r>
        <w:rPr>
          <w:rFonts w:ascii="GHEA Grapalat" w:hAnsi="GHEA Grapalat"/>
        </w:rPr>
        <w:br w:type="page"/>
      </w:r>
      <w:r>
        <w:rPr>
          <w:rFonts w:ascii="GHEA Grapalat" w:hAnsi="GHEA Grapalat"/>
        </w:rPr>
        <w:lastRenderedPageBreak/>
        <w:t>ЧАСТЬ I</w:t>
      </w:r>
    </w:p>
    <w:p w:rsidR="00163A7A" w:rsidRDefault="00163A7A" w:rsidP="00163A7A">
      <w:pPr>
        <w:pStyle w:val="3"/>
        <w:keepNext w:val="0"/>
        <w:widowControl w:val="0"/>
        <w:spacing w:after="160" w:line="240" w:lineRule="auto"/>
        <w:rPr>
          <w:rFonts w:ascii="GHEA Grapalat" w:hAnsi="GHEA Grapalat"/>
          <w:sz w:val="24"/>
          <w:szCs w:val="24"/>
        </w:rPr>
      </w:pPr>
    </w:p>
    <w:p w:rsidR="00163A7A" w:rsidRDefault="00163A7A" w:rsidP="00163A7A">
      <w:pPr>
        <w:widowControl w:val="0"/>
        <w:spacing w:after="160"/>
        <w:jc w:val="center"/>
        <w:rPr>
          <w:rFonts w:ascii="GHEA Grapalat" w:hAnsi="GHEA Grapalat" w:cs="Sylfaen"/>
          <w:b/>
        </w:rPr>
      </w:pPr>
      <w:r>
        <w:rPr>
          <w:rFonts w:ascii="GHEA Grapalat" w:hAnsi="GHEA Grapalat"/>
          <w:b/>
        </w:rPr>
        <w:t>1. ХАРАКТЕРИСТИКА ПРЕДМЕТА ЗАКУПКИ</w:t>
      </w:r>
    </w:p>
    <w:p w:rsidR="00163A7A" w:rsidRDefault="00163A7A" w:rsidP="00163A7A">
      <w:pPr>
        <w:pStyle w:val="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t>Предметом закупки является приобретение продуктов питани</w:t>
      </w:r>
      <w:proofErr w:type="gramStart"/>
      <w:r>
        <w:rPr>
          <w:rFonts w:ascii="GHEA Grapalat" w:hAnsi="GHEA Grapalat"/>
          <w:i w:val="0"/>
          <w:sz w:val="24"/>
          <w:szCs w:val="24"/>
        </w:rPr>
        <w:t>я(</w:t>
      </w:r>
      <w:proofErr w:type="gramEnd"/>
      <w:r>
        <w:rPr>
          <w:rFonts w:ascii="GHEA Grapalat" w:hAnsi="GHEA Grapalat"/>
          <w:i w:val="0"/>
          <w:sz w:val="24"/>
          <w:szCs w:val="24"/>
        </w:rPr>
        <w:t xml:space="preserve">далее — </w:t>
      </w:r>
      <w:r w:rsidR="00931CDD">
        <w:rPr>
          <w:rFonts w:ascii="GHEA Grapalat" w:hAnsi="GHEA Grapalat"/>
          <w:i w:val="0"/>
          <w:sz w:val="24"/>
          <w:szCs w:val="24"/>
        </w:rPr>
        <w:t>также товар) для нужд ,,</w:t>
      </w:r>
      <w:r w:rsidR="00931CDD" w:rsidRPr="00931CDD">
        <w:rPr>
          <w:rFonts w:ascii="GHEA Grapalat" w:hAnsi="GHEA Grapalat"/>
          <w:i w:val="0"/>
          <w:sz w:val="24"/>
          <w:szCs w:val="24"/>
        </w:rPr>
        <w:t>ДАРПАС</w:t>
      </w:r>
      <w:r w:rsidR="00931CDD">
        <w:rPr>
          <w:rFonts w:ascii="GHEA Grapalat" w:hAnsi="GHEA Grapalat"/>
          <w:i w:val="0"/>
          <w:sz w:val="24"/>
          <w:szCs w:val="24"/>
        </w:rPr>
        <w:t xml:space="preserve">СКОГО ДЕТСКОГО САДА </w:t>
      </w:r>
      <w:r>
        <w:rPr>
          <w:rFonts w:ascii="GHEA Grapalat" w:hAnsi="GHEA Grapalat"/>
          <w:i w:val="0"/>
          <w:sz w:val="24"/>
          <w:szCs w:val="24"/>
        </w:rPr>
        <w:t xml:space="preserve"> ,, ОНКО, которые сгруппированы в лоты "</w:t>
      </w:r>
      <w:r w:rsidR="00017547" w:rsidRPr="00017547">
        <w:rPr>
          <w:rFonts w:ascii="Sylfaen" w:hAnsi="Sylfaen"/>
          <w:i w:val="0"/>
          <w:sz w:val="24"/>
          <w:szCs w:val="24"/>
        </w:rPr>
        <w:t>62</w:t>
      </w:r>
      <w:r>
        <w:rPr>
          <w:rFonts w:ascii="GHEA Grapalat" w:hAnsi="GHEA Grapalat"/>
          <w:i w:val="0"/>
          <w:sz w:val="24"/>
          <w:szCs w:val="24"/>
        </w:rPr>
        <w:t>”</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7709"/>
      </w:tblGrid>
      <w:tr w:rsidR="00163A7A" w:rsidTr="007F300E">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163A7A" w:rsidRDefault="00163A7A">
            <w:pPr>
              <w:pStyle w:val="23"/>
              <w:widowControl w:val="0"/>
              <w:spacing w:line="240" w:lineRule="auto"/>
              <w:ind w:firstLine="0"/>
              <w:jc w:val="center"/>
              <w:rPr>
                <w:rFonts w:ascii="GHEA Grapalat" w:hAnsi="GHEA Grapalat"/>
                <w:b/>
                <w:bCs/>
                <w:iCs/>
                <w:sz w:val="18"/>
                <w:szCs w:val="18"/>
              </w:rPr>
            </w:pPr>
            <w:r>
              <w:rPr>
                <w:rFonts w:ascii="GHEA Grapalat" w:hAnsi="GHEA Grapalat"/>
                <w:b/>
                <w:sz w:val="18"/>
                <w:szCs w:val="18"/>
              </w:rPr>
              <w:t>Номера лотов</w:t>
            </w:r>
          </w:p>
        </w:tc>
        <w:tc>
          <w:tcPr>
            <w:tcW w:w="7709" w:type="dxa"/>
            <w:tcBorders>
              <w:top w:val="single" w:sz="4" w:space="0" w:color="auto"/>
              <w:left w:val="single" w:sz="4" w:space="0" w:color="auto"/>
              <w:bottom w:val="single" w:sz="4" w:space="0" w:color="auto"/>
              <w:right w:val="single" w:sz="4" w:space="0" w:color="auto"/>
            </w:tcBorders>
            <w:vAlign w:val="center"/>
            <w:hideMark/>
          </w:tcPr>
          <w:p w:rsidR="00163A7A" w:rsidRDefault="00163A7A">
            <w:pPr>
              <w:pStyle w:val="23"/>
              <w:widowControl w:val="0"/>
              <w:spacing w:line="240" w:lineRule="auto"/>
              <w:ind w:firstLine="0"/>
              <w:jc w:val="center"/>
              <w:rPr>
                <w:rFonts w:ascii="GHEA Grapalat" w:hAnsi="GHEA Grapalat"/>
                <w:b/>
                <w:bCs/>
                <w:iCs/>
                <w:sz w:val="18"/>
                <w:szCs w:val="18"/>
              </w:rPr>
            </w:pPr>
            <w:r>
              <w:rPr>
                <w:rFonts w:ascii="GHEA Grapalat" w:hAnsi="GHEA Grapalat"/>
                <w:b/>
                <w:sz w:val="18"/>
                <w:szCs w:val="18"/>
              </w:rPr>
              <w:t>Наименование лота</w:t>
            </w:r>
          </w:p>
        </w:tc>
      </w:tr>
      <w:tr w:rsidR="007F300E" w:rsidTr="007F300E">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7F300E" w:rsidRDefault="007F300E">
            <w:pPr>
              <w:jc w:val="center"/>
              <w:rPr>
                <w:rFonts w:ascii="GHEA Grapalat" w:hAnsi="GHEA Grapalat"/>
                <w:b/>
                <w:bCs/>
                <w:sz w:val="16"/>
                <w:szCs w:val="16"/>
              </w:rPr>
            </w:pPr>
            <w:r>
              <w:rPr>
                <w:rFonts w:ascii="GHEA Grapalat" w:hAnsi="GHEA Grapalat"/>
                <w:b/>
                <w:bCs/>
                <w:sz w:val="16"/>
                <w:szCs w:val="16"/>
              </w:rPr>
              <w:t>1</w:t>
            </w:r>
          </w:p>
        </w:tc>
        <w:tc>
          <w:tcPr>
            <w:tcW w:w="7709" w:type="dxa"/>
            <w:tcBorders>
              <w:top w:val="single" w:sz="4" w:space="0" w:color="auto"/>
              <w:left w:val="single" w:sz="4" w:space="0" w:color="auto"/>
              <w:bottom w:val="single" w:sz="4" w:space="0" w:color="auto"/>
              <w:right w:val="single" w:sz="4" w:space="0" w:color="auto"/>
            </w:tcBorders>
            <w:vAlign w:val="center"/>
          </w:tcPr>
          <w:p w:rsidR="007F300E" w:rsidRPr="00B6519E" w:rsidRDefault="007F300E" w:rsidP="007F300E">
            <w:pPr>
              <w:rPr>
                <w:rFonts w:ascii="GHEA Grapalat" w:hAnsi="GHEA Grapalat"/>
                <w:b/>
                <w:bCs/>
                <w:sz w:val="16"/>
                <w:szCs w:val="16"/>
              </w:rPr>
            </w:pPr>
            <w:r w:rsidRPr="00B6519E">
              <w:rPr>
                <w:rFonts w:ascii="GHEA Grapalat" w:hAnsi="GHEA Grapalat"/>
                <w:b/>
                <w:bCs/>
                <w:sz w:val="16"/>
                <w:szCs w:val="16"/>
              </w:rPr>
              <w:t>Хлеб</w:t>
            </w:r>
          </w:p>
        </w:tc>
      </w:tr>
      <w:tr w:rsidR="00074698" w:rsidTr="007F300E">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2</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Pr="00B6519E" w:rsidRDefault="00074698" w:rsidP="00017547">
            <w:pPr>
              <w:rPr>
                <w:rFonts w:ascii="GHEA Grapalat" w:hAnsi="GHEA Grapalat"/>
                <w:b/>
                <w:bCs/>
                <w:sz w:val="16"/>
                <w:szCs w:val="16"/>
              </w:rPr>
            </w:pPr>
            <w:r w:rsidRPr="00B6519E">
              <w:rPr>
                <w:rFonts w:ascii="GHEA Grapalat" w:hAnsi="GHEA Grapalat"/>
                <w:b/>
                <w:bCs/>
                <w:sz w:val="16"/>
                <w:szCs w:val="16"/>
              </w:rPr>
              <w:t>Булочки</w:t>
            </w:r>
          </w:p>
        </w:tc>
      </w:tr>
      <w:tr w:rsidR="00074698" w:rsidTr="007F300E">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3</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Pr="007F300E" w:rsidRDefault="00074698">
            <w:pPr>
              <w:rPr>
                <w:rFonts w:ascii="GHEA Grapalat" w:hAnsi="GHEA Grapalat"/>
                <w:b/>
                <w:bCs/>
                <w:sz w:val="16"/>
                <w:szCs w:val="16"/>
                <w:lang w:val="en-US"/>
              </w:rPr>
            </w:pPr>
            <w:r>
              <w:rPr>
                <w:rFonts w:ascii="GHEA Grapalat" w:hAnsi="GHEA Grapalat"/>
                <w:b/>
                <w:bCs/>
                <w:sz w:val="16"/>
                <w:szCs w:val="16"/>
                <w:lang w:val="en-US"/>
              </w:rPr>
              <w:t>Кабачок</w:t>
            </w:r>
          </w:p>
        </w:tc>
      </w:tr>
      <w:tr w:rsidR="00074698" w:rsidTr="007F300E">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4</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Pr="007F300E" w:rsidRDefault="00074698">
            <w:pPr>
              <w:rPr>
                <w:rFonts w:ascii="GHEA Grapalat" w:hAnsi="GHEA Grapalat"/>
                <w:b/>
                <w:bCs/>
                <w:sz w:val="16"/>
                <w:szCs w:val="16"/>
                <w:lang w:val="en-US"/>
              </w:rPr>
            </w:pPr>
            <w:r>
              <w:rPr>
                <w:rFonts w:ascii="GHEA Grapalat" w:hAnsi="GHEA Grapalat"/>
                <w:b/>
                <w:bCs/>
                <w:sz w:val="16"/>
                <w:szCs w:val="16"/>
                <w:lang w:val="en-US"/>
              </w:rPr>
              <w:t>Капуста ран.</w:t>
            </w:r>
          </w:p>
        </w:tc>
      </w:tr>
      <w:tr w:rsidR="00074698" w:rsidTr="007F300E">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5</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Pr="007F300E" w:rsidRDefault="00074698">
            <w:pPr>
              <w:rPr>
                <w:rFonts w:ascii="GHEA Grapalat" w:hAnsi="GHEA Grapalat"/>
                <w:b/>
                <w:bCs/>
                <w:sz w:val="16"/>
                <w:szCs w:val="16"/>
                <w:lang w:val="en-US"/>
              </w:rPr>
            </w:pPr>
            <w:proofErr w:type="gramStart"/>
            <w:r>
              <w:rPr>
                <w:rFonts w:ascii="GHEA Grapalat" w:hAnsi="GHEA Grapalat"/>
                <w:b/>
                <w:bCs/>
                <w:sz w:val="16"/>
                <w:szCs w:val="16"/>
                <w:lang w:val="en-US"/>
              </w:rPr>
              <w:t>Капуста  поздн</w:t>
            </w:r>
            <w:proofErr w:type="gramEnd"/>
            <w:r>
              <w:rPr>
                <w:rFonts w:ascii="GHEA Grapalat" w:hAnsi="GHEA Grapalat"/>
                <w:b/>
                <w:bCs/>
                <w:sz w:val="16"/>
                <w:szCs w:val="16"/>
                <w:lang w:val="en-US"/>
              </w:rPr>
              <w:t>.</w:t>
            </w:r>
          </w:p>
        </w:tc>
      </w:tr>
      <w:tr w:rsidR="00074698" w:rsidTr="007F300E">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6</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Pr="007F300E" w:rsidRDefault="00074698">
            <w:pPr>
              <w:rPr>
                <w:rFonts w:ascii="GHEA Grapalat" w:hAnsi="GHEA Grapalat"/>
                <w:b/>
                <w:bCs/>
                <w:sz w:val="16"/>
                <w:szCs w:val="16"/>
                <w:lang w:val="en-US"/>
              </w:rPr>
            </w:pPr>
            <w:r>
              <w:rPr>
                <w:rFonts w:ascii="GHEA Grapalat" w:hAnsi="GHEA Grapalat"/>
                <w:b/>
                <w:bCs/>
                <w:sz w:val="16"/>
                <w:szCs w:val="16"/>
                <w:lang w:val="en-US"/>
              </w:rPr>
              <w:t>Картофель ран.</w:t>
            </w:r>
          </w:p>
        </w:tc>
      </w:tr>
      <w:tr w:rsidR="00074698" w:rsidTr="007F300E">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7</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Pr="007F300E" w:rsidRDefault="00074698" w:rsidP="007F300E">
            <w:pPr>
              <w:rPr>
                <w:rFonts w:ascii="GHEA Grapalat" w:hAnsi="GHEA Grapalat"/>
                <w:b/>
                <w:bCs/>
                <w:sz w:val="16"/>
                <w:szCs w:val="16"/>
                <w:lang w:val="en-US"/>
              </w:rPr>
            </w:pPr>
            <w:r>
              <w:rPr>
                <w:rFonts w:ascii="GHEA Grapalat" w:hAnsi="GHEA Grapalat"/>
                <w:b/>
                <w:bCs/>
                <w:sz w:val="16"/>
                <w:szCs w:val="16"/>
                <w:lang w:val="en-US"/>
              </w:rPr>
              <w:t>Картофель поздн.</w:t>
            </w:r>
          </w:p>
        </w:tc>
      </w:tr>
      <w:tr w:rsidR="00074698" w:rsidTr="007F300E">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8</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Pr="007F300E" w:rsidRDefault="00074698">
            <w:pPr>
              <w:rPr>
                <w:rFonts w:ascii="GHEA Grapalat" w:hAnsi="GHEA Grapalat"/>
                <w:b/>
                <w:bCs/>
                <w:sz w:val="16"/>
                <w:szCs w:val="16"/>
                <w:lang w:val="en-US"/>
              </w:rPr>
            </w:pPr>
            <w:r>
              <w:rPr>
                <w:rFonts w:ascii="GHEA Grapalat" w:hAnsi="GHEA Grapalat"/>
                <w:b/>
                <w:bCs/>
                <w:sz w:val="16"/>
                <w:szCs w:val="16"/>
                <w:lang w:val="en-US"/>
              </w:rPr>
              <w:t>Лук</w:t>
            </w:r>
          </w:p>
        </w:tc>
      </w:tr>
      <w:tr w:rsidR="00074698" w:rsidTr="007F300E">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9</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Pr="007F300E" w:rsidRDefault="00074698">
            <w:pPr>
              <w:rPr>
                <w:rFonts w:ascii="GHEA Grapalat" w:hAnsi="GHEA Grapalat"/>
                <w:b/>
                <w:bCs/>
                <w:sz w:val="16"/>
                <w:szCs w:val="16"/>
                <w:lang w:val="en-US"/>
              </w:rPr>
            </w:pPr>
            <w:r>
              <w:rPr>
                <w:rFonts w:ascii="GHEA Grapalat" w:hAnsi="GHEA Grapalat"/>
                <w:b/>
                <w:bCs/>
                <w:sz w:val="16"/>
                <w:szCs w:val="16"/>
                <w:lang w:val="en-US"/>
              </w:rPr>
              <w:t>Марковь</w:t>
            </w:r>
          </w:p>
        </w:tc>
      </w:tr>
      <w:tr w:rsidR="00074698" w:rsidTr="007F300E">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10</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Pr="007F300E" w:rsidRDefault="00074698">
            <w:pPr>
              <w:rPr>
                <w:rFonts w:ascii="GHEA Grapalat" w:hAnsi="GHEA Grapalat"/>
                <w:b/>
                <w:bCs/>
                <w:sz w:val="16"/>
                <w:szCs w:val="16"/>
                <w:lang w:val="en-US"/>
              </w:rPr>
            </w:pPr>
            <w:r>
              <w:rPr>
                <w:rFonts w:ascii="GHEA Grapalat" w:hAnsi="GHEA Grapalat"/>
                <w:b/>
                <w:bCs/>
                <w:sz w:val="16"/>
                <w:szCs w:val="16"/>
                <w:lang w:val="en-US"/>
              </w:rPr>
              <w:t>Свекла</w:t>
            </w:r>
          </w:p>
        </w:tc>
      </w:tr>
      <w:tr w:rsidR="00074698" w:rsidTr="007F300E">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11</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Pr="00EB09CF" w:rsidRDefault="00074698">
            <w:pPr>
              <w:rPr>
                <w:rFonts w:ascii="GHEA Grapalat" w:hAnsi="GHEA Grapalat"/>
                <w:b/>
                <w:bCs/>
                <w:sz w:val="16"/>
                <w:szCs w:val="16"/>
                <w:lang w:val="en-US"/>
              </w:rPr>
            </w:pPr>
            <w:r>
              <w:rPr>
                <w:rFonts w:ascii="GHEA Grapalat" w:hAnsi="GHEA Grapalat"/>
                <w:b/>
                <w:bCs/>
                <w:sz w:val="16"/>
                <w:szCs w:val="16"/>
                <w:lang w:val="en-US"/>
              </w:rPr>
              <w:t>Огурец</w:t>
            </w:r>
          </w:p>
        </w:tc>
      </w:tr>
      <w:tr w:rsidR="00074698" w:rsidTr="007F300E">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12</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Pr="00EB09CF" w:rsidRDefault="00074698">
            <w:pPr>
              <w:rPr>
                <w:rFonts w:ascii="GHEA Grapalat" w:hAnsi="GHEA Grapalat"/>
                <w:b/>
                <w:bCs/>
                <w:sz w:val="16"/>
                <w:szCs w:val="16"/>
                <w:lang w:val="en-US"/>
              </w:rPr>
            </w:pPr>
            <w:r>
              <w:rPr>
                <w:rFonts w:ascii="GHEA Grapalat" w:hAnsi="GHEA Grapalat"/>
                <w:b/>
                <w:bCs/>
                <w:sz w:val="16"/>
                <w:szCs w:val="16"/>
                <w:lang w:val="en-US"/>
              </w:rPr>
              <w:t>Помидоры</w:t>
            </w:r>
          </w:p>
        </w:tc>
      </w:tr>
      <w:tr w:rsidR="00074698" w:rsidTr="007F300E">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13</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Pr="00074698" w:rsidRDefault="00074698">
            <w:pPr>
              <w:rPr>
                <w:rFonts w:ascii="GHEA Grapalat" w:hAnsi="GHEA Grapalat"/>
                <w:b/>
                <w:bCs/>
                <w:sz w:val="16"/>
                <w:szCs w:val="16"/>
              </w:rPr>
            </w:pPr>
            <w:r w:rsidRPr="00B6519E">
              <w:rPr>
                <w:rFonts w:ascii="GHEA Grapalat" w:hAnsi="GHEA Grapalat"/>
                <w:b/>
                <w:bCs/>
                <w:sz w:val="16"/>
                <w:szCs w:val="16"/>
              </w:rPr>
              <w:t>Зелень</w:t>
            </w:r>
            <w:r w:rsidRPr="00074698">
              <w:rPr>
                <w:rFonts w:ascii="GHEA Grapalat" w:hAnsi="GHEA Grapalat"/>
                <w:b/>
                <w:bCs/>
                <w:sz w:val="16"/>
                <w:szCs w:val="16"/>
              </w:rPr>
              <w:t xml:space="preserve"> </w:t>
            </w:r>
            <w:r w:rsidRPr="00B6519E">
              <w:rPr>
                <w:rFonts w:ascii="GHEA Grapalat" w:hAnsi="GHEA Grapalat"/>
                <w:b/>
                <w:bCs/>
                <w:sz w:val="16"/>
                <w:szCs w:val="16"/>
              </w:rPr>
              <w:t xml:space="preserve">1-ый </w:t>
            </w:r>
            <w:r>
              <w:rPr>
                <w:rFonts w:ascii="GHEA Grapalat" w:hAnsi="GHEA Grapalat"/>
                <w:b/>
                <w:bCs/>
                <w:sz w:val="16"/>
                <w:szCs w:val="16"/>
              </w:rPr>
              <w:t>к</w:t>
            </w:r>
            <w:r w:rsidRPr="00074698">
              <w:rPr>
                <w:rFonts w:ascii="GHEA Grapalat" w:hAnsi="GHEA Grapalat"/>
                <w:b/>
                <w:bCs/>
                <w:sz w:val="16"/>
                <w:szCs w:val="16"/>
              </w:rPr>
              <w:t>в</w:t>
            </w:r>
            <w:r>
              <w:rPr>
                <w:rFonts w:ascii="GHEA Grapalat" w:hAnsi="GHEA Grapalat"/>
                <w:b/>
                <w:bCs/>
                <w:sz w:val="16"/>
                <w:szCs w:val="16"/>
              </w:rPr>
              <w:t xml:space="preserve"> и 4кв</w:t>
            </w:r>
          </w:p>
        </w:tc>
      </w:tr>
      <w:tr w:rsidR="00074698" w:rsidTr="007F300E">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14</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Default="00074698" w:rsidP="00017547">
            <w:pPr>
              <w:rPr>
                <w:rFonts w:ascii="GHEA Grapalat" w:hAnsi="GHEA Grapalat"/>
                <w:b/>
                <w:bCs/>
                <w:sz w:val="16"/>
                <w:szCs w:val="16"/>
              </w:rPr>
            </w:pPr>
            <w:r w:rsidRPr="00B6519E">
              <w:rPr>
                <w:rFonts w:ascii="GHEA Grapalat" w:hAnsi="GHEA Grapalat"/>
                <w:b/>
                <w:bCs/>
                <w:sz w:val="16"/>
                <w:szCs w:val="16"/>
              </w:rPr>
              <w:t>Зелень</w:t>
            </w:r>
            <w:r w:rsidRPr="00074698">
              <w:rPr>
                <w:rFonts w:ascii="GHEA Grapalat" w:hAnsi="GHEA Grapalat"/>
                <w:b/>
                <w:bCs/>
                <w:sz w:val="16"/>
                <w:szCs w:val="16"/>
              </w:rPr>
              <w:t>2</w:t>
            </w:r>
            <w:r>
              <w:rPr>
                <w:rFonts w:ascii="GHEA Grapalat" w:hAnsi="GHEA Grapalat"/>
                <w:b/>
                <w:bCs/>
                <w:sz w:val="16"/>
                <w:szCs w:val="16"/>
              </w:rPr>
              <w:t>-</w:t>
            </w:r>
            <w:r w:rsidRPr="00074698">
              <w:rPr>
                <w:rFonts w:ascii="GHEA Grapalat" w:hAnsi="GHEA Grapalat"/>
                <w:b/>
                <w:bCs/>
                <w:sz w:val="16"/>
                <w:szCs w:val="16"/>
              </w:rPr>
              <w:t>о</w:t>
            </w:r>
            <w:r w:rsidRPr="00B6519E">
              <w:rPr>
                <w:rFonts w:ascii="GHEA Grapalat" w:hAnsi="GHEA Grapalat"/>
                <w:b/>
                <w:bCs/>
                <w:sz w:val="16"/>
                <w:szCs w:val="16"/>
              </w:rPr>
              <w:t xml:space="preserve">й </w:t>
            </w:r>
            <w:r>
              <w:rPr>
                <w:rFonts w:ascii="GHEA Grapalat" w:hAnsi="GHEA Grapalat"/>
                <w:b/>
                <w:bCs/>
                <w:sz w:val="16"/>
                <w:szCs w:val="16"/>
              </w:rPr>
              <w:t>к</w:t>
            </w:r>
            <w:r w:rsidRPr="00074698">
              <w:rPr>
                <w:rFonts w:ascii="GHEA Grapalat" w:hAnsi="GHEA Grapalat"/>
                <w:b/>
                <w:bCs/>
                <w:sz w:val="16"/>
                <w:szCs w:val="16"/>
              </w:rPr>
              <w:t>в</w:t>
            </w:r>
            <w:proofErr w:type="gramStart"/>
            <w:r>
              <w:rPr>
                <w:rFonts w:ascii="GHEA Grapalat" w:hAnsi="GHEA Grapalat"/>
                <w:b/>
                <w:bCs/>
                <w:sz w:val="16"/>
                <w:szCs w:val="16"/>
              </w:rPr>
              <w:t xml:space="preserve"> </w:t>
            </w:r>
            <w:r w:rsidRPr="00074698">
              <w:rPr>
                <w:rFonts w:ascii="GHEA Grapalat" w:hAnsi="GHEA Grapalat"/>
                <w:b/>
                <w:bCs/>
                <w:sz w:val="16"/>
                <w:szCs w:val="16"/>
              </w:rPr>
              <w:t>,</w:t>
            </w:r>
            <w:proofErr w:type="gramEnd"/>
            <w:r>
              <w:rPr>
                <w:rFonts w:ascii="GHEA Grapalat" w:hAnsi="GHEA Grapalat"/>
                <w:b/>
                <w:bCs/>
                <w:sz w:val="16"/>
                <w:szCs w:val="16"/>
              </w:rPr>
              <w:t>и 4кв</w:t>
            </w:r>
          </w:p>
        </w:tc>
      </w:tr>
      <w:tr w:rsidR="00074698" w:rsidTr="007F300E">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15</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Pr="00B6519E" w:rsidRDefault="00074698" w:rsidP="00017547">
            <w:pPr>
              <w:rPr>
                <w:rFonts w:ascii="GHEA Grapalat" w:hAnsi="GHEA Grapalat"/>
                <w:b/>
                <w:bCs/>
                <w:sz w:val="16"/>
                <w:szCs w:val="16"/>
              </w:rPr>
            </w:pPr>
            <w:r w:rsidRPr="00B6519E">
              <w:rPr>
                <w:rFonts w:ascii="GHEA Grapalat" w:hAnsi="GHEA Grapalat"/>
                <w:b/>
                <w:bCs/>
                <w:sz w:val="16"/>
                <w:szCs w:val="16"/>
              </w:rPr>
              <w:t>Листья салата</w:t>
            </w:r>
          </w:p>
        </w:tc>
      </w:tr>
      <w:tr w:rsidR="00074698" w:rsidTr="007F300E">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16</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Pr="00074698" w:rsidRDefault="00074698">
            <w:pPr>
              <w:rPr>
                <w:rFonts w:ascii="GHEA Grapalat" w:hAnsi="GHEA Grapalat"/>
                <w:b/>
                <w:bCs/>
                <w:sz w:val="16"/>
                <w:szCs w:val="16"/>
                <w:lang w:val="en-US"/>
              </w:rPr>
            </w:pPr>
            <w:r>
              <w:rPr>
                <w:rFonts w:ascii="GHEA Grapalat" w:hAnsi="GHEA Grapalat"/>
                <w:b/>
                <w:bCs/>
                <w:sz w:val="16"/>
                <w:szCs w:val="16"/>
                <w:lang w:val="en-US"/>
              </w:rPr>
              <w:t xml:space="preserve">Мясо </w:t>
            </w:r>
            <w:r w:rsidRPr="00B6519E">
              <w:rPr>
                <w:rFonts w:ascii="GHEA Grapalat" w:hAnsi="GHEA Grapalat"/>
                <w:b/>
                <w:bCs/>
                <w:sz w:val="16"/>
                <w:szCs w:val="16"/>
              </w:rPr>
              <w:t xml:space="preserve"> говяжье</w:t>
            </w:r>
          </w:p>
        </w:tc>
      </w:tr>
      <w:tr w:rsidR="00074698" w:rsidTr="007F300E">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17</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Pr="00074698" w:rsidRDefault="00074698" w:rsidP="00017547">
            <w:pPr>
              <w:rPr>
                <w:rFonts w:ascii="GHEA Grapalat" w:hAnsi="GHEA Grapalat"/>
                <w:b/>
                <w:bCs/>
                <w:sz w:val="16"/>
                <w:szCs w:val="16"/>
                <w:lang w:val="en-US"/>
              </w:rPr>
            </w:pPr>
            <w:r>
              <w:rPr>
                <w:rFonts w:ascii="GHEA Grapalat" w:hAnsi="GHEA Grapalat"/>
                <w:b/>
                <w:bCs/>
                <w:sz w:val="16"/>
                <w:szCs w:val="16"/>
              </w:rPr>
              <w:t>Мясо птицы /</w:t>
            </w:r>
            <w:proofErr w:type="gramStart"/>
            <w:r>
              <w:rPr>
                <w:rFonts w:ascii="GHEA Grapalat" w:hAnsi="GHEA Grapalat"/>
                <w:b/>
                <w:bCs/>
                <w:sz w:val="16"/>
                <w:szCs w:val="16"/>
              </w:rPr>
              <w:t>куриная</w:t>
            </w:r>
            <w:proofErr w:type="gramEnd"/>
            <w:r>
              <w:rPr>
                <w:rFonts w:ascii="GHEA Grapalat" w:hAnsi="GHEA Grapalat"/>
                <w:b/>
                <w:bCs/>
                <w:sz w:val="16"/>
                <w:szCs w:val="16"/>
              </w:rPr>
              <w:t xml:space="preserve"> </w:t>
            </w:r>
            <w:r>
              <w:rPr>
                <w:rFonts w:ascii="GHEA Grapalat" w:hAnsi="GHEA Grapalat"/>
                <w:b/>
                <w:bCs/>
                <w:sz w:val="16"/>
                <w:szCs w:val="16"/>
                <w:lang w:val="en-US"/>
              </w:rPr>
              <w:t>бедра</w:t>
            </w:r>
            <w:r w:rsidR="007D4229">
              <w:rPr>
                <w:rFonts w:ascii="GHEA Grapalat" w:hAnsi="GHEA Grapalat"/>
                <w:b/>
                <w:bCs/>
                <w:sz w:val="16"/>
                <w:szCs w:val="16"/>
                <w:lang w:val="en-US"/>
              </w:rPr>
              <w:t>/</w:t>
            </w:r>
          </w:p>
        </w:tc>
      </w:tr>
      <w:tr w:rsidR="00074698" w:rsidTr="007F300E">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18</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Pr="00B6519E" w:rsidRDefault="00074698" w:rsidP="00017547">
            <w:pPr>
              <w:rPr>
                <w:rFonts w:ascii="GHEA Grapalat" w:hAnsi="GHEA Grapalat"/>
                <w:b/>
                <w:bCs/>
                <w:sz w:val="16"/>
                <w:szCs w:val="16"/>
              </w:rPr>
            </w:pPr>
            <w:r w:rsidRPr="00B6519E">
              <w:rPr>
                <w:rFonts w:ascii="GHEA Grapalat" w:hAnsi="GHEA Grapalat"/>
                <w:b/>
                <w:bCs/>
                <w:sz w:val="16"/>
                <w:szCs w:val="16"/>
              </w:rPr>
              <w:t>Мясо пти</w:t>
            </w:r>
            <w:r>
              <w:rPr>
                <w:rFonts w:ascii="GHEA Grapalat" w:hAnsi="GHEA Grapalat"/>
                <w:b/>
                <w:bCs/>
                <w:sz w:val="16"/>
                <w:szCs w:val="16"/>
              </w:rPr>
              <w:t>цы</w:t>
            </w:r>
            <w:r w:rsidRPr="00B6519E">
              <w:rPr>
                <w:rFonts w:ascii="GHEA Grapalat" w:hAnsi="GHEA Grapalat"/>
                <w:b/>
                <w:bCs/>
                <w:sz w:val="16"/>
                <w:szCs w:val="16"/>
              </w:rPr>
              <w:t xml:space="preserve"> /курица/</w:t>
            </w:r>
          </w:p>
        </w:tc>
      </w:tr>
      <w:tr w:rsidR="00074698" w:rsidTr="007F300E">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19</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Pr="00B6519E" w:rsidRDefault="00074698" w:rsidP="00017547">
            <w:pPr>
              <w:rPr>
                <w:rFonts w:ascii="GHEA Grapalat" w:hAnsi="GHEA Grapalat"/>
                <w:b/>
                <w:bCs/>
                <w:sz w:val="16"/>
                <w:szCs w:val="16"/>
              </w:rPr>
            </w:pPr>
            <w:r w:rsidRPr="00B6519E">
              <w:rPr>
                <w:rFonts w:ascii="GHEA Grapalat" w:hAnsi="GHEA Grapalat"/>
                <w:b/>
                <w:bCs/>
                <w:sz w:val="16"/>
                <w:szCs w:val="16"/>
              </w:rPr>
              <w:t>Яйцо куриное</w:t>
            </w:r>
          </w:p>
        </w:tc>
      </w:tr>
      <w:tr w:rsidR="00074698" w:rsidTr="007F300E">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20</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Pr="00074698" w:rsidRDefault="00074698">
            <w:pPr>
              <w:rPr>
                <w:rFonts w:ascii="GHEA Grapalat" w:hAnsi="GHEA Grapalat"/>
                <w:b/>
                <w:bCs/>
                <w:sz w:val="16"/>
                <w:szCs w:val="16"/>
                <w:lang w:val="en-US"/>
              </w:rPr>
            </w:pPr>
            <w:r>
              <w:rPr>
                <w:rFonts w:ascii="GHEA Grapalat" w:hAnsi="GHEA Grapalat"/>
                <w:b/>
                <w:bCs/>
                <w:sz w:val="16"/>
                <w:szCs w:val="16"/>
                <w:lang w:val="en-US"/>
              </w:rPr>
              <w:t>Персик</w:t>
            </w:r>
          </w:p>
        </w:tc>
      </w:tr>
      <w:tr w:rsidR="00074698" w:rsidTr="007F300E">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21</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Pr="00074698" w:rsidRDefault="00074698">
            <w:pPr>
              <w:rPr>
                <w:rFonts w:ascii="GHEA Grapalat" w:hAnsi="GHEA Grapalat"/>
                <w:sz w:val="16"/>
                <w:szCs w:val="16"/>
                <w:lang w:val="en-US"/>
              </w:rPr>
            </w:pPr>
            <w:r>
              <w:rPr>
                <w:rFonts w:ascii="GHEA Grapalat" w:hAnsi="GHEA Grapalat"/>
                <w:sz w:val="16"/>
                <w:szCs w:val="16"/>
                <w:lang w:val="en-US"/>
              </w:rPr>
              <w:t>Яблоки</w:t>
            </w:r>
          </w:p>
        </w:tc>
      </w:tr>
      <w:tr w:rsidR="00074698" w:rsidTr="007F300E">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22</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Pr="00B6519E" w:rsidRDefault="00074698" w:rsidP="00017547">
            <w:pPr>
              <w:rPr>
                <w:rFonts w:ascii="GHEA Grapalat" w:hAnsi="GHEA Grapalat"/>
                <w:b/>
                <w:bCs/>
                <w:sz w:val="16"/>
                <w:szCs w:val="16"/>
              </w:rPr>
            </w:pPr>
            <w:r w:rsidRPr="00B6519E">
              <w:rPr>
                <w:rFonts w:ascii="GHEA Grapalat" w:hAnsi="GHEA Grapalat"/>
                <w:b/>
                <w:bCs/>
                <w:sz w:val="16"/>
                <w:szCs w:val="16"/>
              </w:rPr>
              <w:t>мандарин/1-ый и 4-ый кв</w:t>
            </w:r>
          </w:p>
        </w:tc>
      </w:tr>
      <w:tr w:rsidR="00074698" w:rsidTr="007F300E">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23</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Pr="00B6519E" w:rsidRDefault="00074698" w:rsidP="00017547">
            <w:pPr>
              <w:rPr>
                <w:rFonts w:ascii="GHEA Grapalat" w:hAnsi="GHEA Grapalat"/>
                <w:b/>
                <w:bCs/>
                <w:sz w:val="16"/>
                <w:szCs w:val="16"/>
              </w:rPr>
            </w:pPr>
            <w:r w:rsidRPr="00B6519E">
              <w:rPr>
                <w:rFonts w:ascii="GHEA Grapalat" w:hAnsi="GHEA Grapalat"/>
                <w:b/>
                <w:bCs/>
                <w:sz w:val="16"/>
                <w:szCs w:val="16"/>
              </w:rPr>
              <w:t>Апельсин /1-ый и 4-ый кв/</w:t>
            </w:r>
          </w:p>
        </w:tc>
      </w:tr>
      <w:tr w:rsidR="00074698" w:rsidTr="007F300E">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24</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Pr="00074698" w:rsidRDefault="00074698">
            <w:pPr>
              <w:rPr>
                <w:rFonts w:ascii="GHEA Grapalat" w:hAnsi="GHEA Grapalat"/>
                <w:b/>
                <w:bCs/>
                <w:sz w:val="16"/>
                <w:szCs w:val="16"/>
                <w:lang w:val="en-US"/>
              </w:rPr>
            </w:pPr>
            <w:r>
              <w:rPr>
                <w:rFonts w:ascii="GHEA Grapalat" w:hAnsi="GHEA Grapalat"/>
                <w:b/>
                <w:bCs/>
                <w:sz w:val="16"/>
                <w:szCs w:val="16"/>
                <w:lang w:val="en-US"/>
              </w:rPr>
              <w:t>Сливы</w:t>
            </w:r>
          </w:p>
        </w:tc>
      </w:tr>
      <w:tr w:rsidR="00074698" w:rsidTr="007F300E">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25</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Pr="00B6519E" w:rsidRDefault="00074698" w:rsidP="00017547">
            <w:pPr>
              <w:rPr>
                <w:rFonts w:ascii="GHEA Grapalat" w:hAnsi="GHEA Grapalat"/>
                <w:b/>
                <w:bCs/>
                <w:sz w:val="16"/>
                <w:szCs w:val="16"/>
              </w:rPr>
            </w:pPr>
            <w:r w:rsidRPr="00B6519E">
              <w:rPr>
                <w:rFonts w:ascii="GHEA Grapalat" w:hAnsi="GHEA Grapalat"/>
                <w:b/>
                <w:bCs/>
                <w:sz w:val="16"/>
                <w:szCs w:val="16"/>
              </w:rPr>
              <w:t>Бананы</w:t>
            </w:r>
          </w:p>
        </w:tc>
      </w:tr>
      <w:tr w:rsidR="00074698" w:rsidTr="007F300E">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26</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Pr="00074698" w:rsidRDefault="00074698">
            <w:pPr>
              <w:rPr>
                <w:rFonts w:ascii="GHEA Grapalat" w:hAnsi="GHEA Grapalat"/>
                <w:b/>
                <w:bCs/>
                <w:sz w:val="16"/>
                <w:szCs w:val="16"/>
                <w:lang w:val="en-US"/>
              </w:rPr>
            </w:pPr>
            <w:r>
              <w:rPr>
                <w:rFonts w:ascii="GHEA Grapalat" w:hAnsi="GHEA Grapalat"/>
                <w:b/>
                <w:bCs/>
                <w:sz w:val="16"/>
                <w:szCs w:val="16"/>
                <w:lang w:val="en-US"/>
              </w:rPr>
              <w:t>Королек</w:t>
            </w:r>
          </w:p>
        </w:tc>
      </w:tr>
      <w:tr w:rsidR="00074698" w:rsidTr="007F300E">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27</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Pr="00074698" w:rsidRDefault="00074698">
            <w:pPr>
              <w:rPr>
                <w:rFonts w:ascii="GHEA Grapalat" w:hAnsi="GHEA Grapalat"/>
                <w:b/>
                <w:bCs/>
                <w:sz w:val="16"/>
                <w:szCs w:val="16"/>
                <w:lang w:val="en-US"/>
              </w:rPr>
            </w:pPr>
            <w:r>
              <w:rPr>
                <w:rFonts w:ascii="GHEA Grapalat" w:hAnsi="GHEA Grapalat"/>
                <w:b/>
                <w:bCs/>
                <w:sz w:val="16"/>
                <w:szCs w:val="16"/>
                <w:lang w:val="en-US"/>
              </w:rPr>
              <w:t>Вишня</w:t>
            </w:r>
          </w:p>
        </w:tc>
      </w:tr>
      <w:tr w:rsidR="00074698" w:rsidTr="007F300E">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28</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Pr="00B6519E" w:rsidRDefault="00074698" w:rsidP="00017547">
            <w:pPr>
              <w:rPr>
                <w:rFonts w:ascii="GHEA Grapalat" w:hAnsi="GHEA Grapalat"/>
                <w:b/>
                <w:bCs/>
                <w:sz w:val="16"/>
                <w:szCs w:val="16"/>
              </w:rPr>
            </w:pPr>
            <w:r w:rsidRPr="00B6519E">
              <w:rPr>
                <w:rFonts w:ascii="GHEA Grapalat" w:hAnsi="GHEA Grapalat"/>
                <w:b/>
                <w:bCs/>
                <w:sz w:val="16"/>
                <w:szCs w:val="16"/>
              </w:rPr>
              <w:t xml:space="preserve">Растительное масло </w:t>
            </w:r>
          </w:p>
        </w:tc>
      </w:tr>
      <w:tr w:rsidR="00074698" w:rsidTr="007F300E">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29</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Pr="00B6519E" w:rsidRDefault="00074698" w:rsidP="00017547">
            <w:pPr>
              <w:rPr>
                <w:rFonts w:ascii="GHEA Grapalat" w:hAnsi="GHEA Grapalat"/>
                <w:b/>
                <w:bCs/>
                <w:sz w:val="16"/>
                <w:szCs w:val="16"/>
              </w:rPr>
            </w:pPr>
            <w:r w:rsidRPr="00B6519E">
              <w:rPr>
                <w:rFonts w:ascii="GHEA Grapalat" w:hAnsi="GHEA Grapalat"/>
                <w:b/>
                <w:bCs/>
                <w:sz w:val="16"/>
                <w:szCs w:val="16"/>
              </w:rPr>
              <w:t xml:space="preserve">Масло </w:t>
            </w:r>
          </w:p>
        </w:tc>
      </w:tr>
      <w:tr w:rsidR="00074698" w:rsidTr="007F300E">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30</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Pr="00B6519E" w:rsidRDefault="00074698" w:rsidP="00017547">
            <w:pPr>
              <w:rPr>
                <w:rFonts w:ascii="GHEA Grapalat" w:hAnsi="GHEA Grapalat"/>
                <w:b/>
                <w:bCs/>
                <w:sz w:val="16"/>
                <w:szCs w:val="16"/>
              </w:rPr>
            </w:pPr>
            <w:r w:rsidRPr="00B6519E">
              <w:rPr>
                <w:rFonts w:ascii="GHEA Grapalat" w:hAnsi="GHEA Grapalat"/>
                <w:b/>
                <w:bCs/>
                <w:sz w:val="16"/>
                <w:szCs w:val="16"/>
              </w:rPr>
              <w:t>Молоко/полиэтилоновая уп/</w:t>
            </w:r>
          </w:p>
        </w:tc>
      </w:tr>
      <w:tr w:rsidR="00074698" w:rsidTr="007F300E">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31</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Pr="00B6519E" w:rsidRDefault="00074698" w:rsidP="00017547">
            <w:pPr>
              <w:rPr>
                <w:rFonts w:ascii="GHEA Grapalat" w:hAnsi="GHEA Grapalat"/>
                <w:b/>
                <w:bCs/>
                <w:sz w:val="16"/>
                <w:szCs w:val="16"/>
              </w:rPr>
            </w:pPr>
            <w:r w:rsidRPr="00B6519E">
              <w:rPr>
                <w:rFonts w:ascii="GHEA Grapalat" w:hAnsi="GHEA Grapalat"/>
                <w:b/>
                <w:bCs/>
                <w:sz w:val="16"/>
                <w:szCs w:val="16"/>
              </w:rPr>
              <w:t>Мацони</w:t>
            </w:r>
          </w:p>
        </w:tc>
      </w:tr>
      <w:tr w:rsidR="00074698" w:rsidTr="00074698">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32</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Pr="00B6519E" w:rsidRDefault="00074698" w:rsidP="00017547">
            <w:pPr>
              <w:rPr>
                <w:rFonts w:ascii="GHEA Grapalat" w:hAnsi="GHEA Grapalat"/>
                <w:b/>
                <w:bCs/>
                <w:sz w:val="16"/>
                <w:szCs w:val="16"/>
              </w:rPr>
            </w:pPr>
            <w:r w:rsidRPr="00B6519E">
              <w:rPr>
                <w:rFonts w:ascii="GHEA Grapalat" w:hAnsi="GHEA Grapalat"/>
                <w:b/>
                <w:bCs/>
                <w:sz w:val="16"/>
                <w:szCs w:val="16"/>
              </w:rPr>
              <w:t xml:space="preserve">Сметана </w:t>
            </w:r>
          </w:p>
        </w:tc>
      </w:tr>
      <w:tr w:rsidR="00074698" w:rsidTr="00074698">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33</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Pr="00B6519E" w:rsidRDefault="00074698" w:rsidP="00017547">
            <w:pPr>
              <w:rPr>
                <w:rFonts w:ascii="GHEA Grapalat" w:hAnsi="GHEA Grapalat"/>
                <w:b/>
                <w:bCs/>
                <w:sz w:val="16"/>
                <w:szCs w:val="16"/>
              </w:rPr>
            </w:pPr>
            <w:r w:rsidRPr="00B6519E">
              <w:rPr>
                <w:rFonts w:ascii="GHEA Grapalat" w:hAnsi="GHEA Grapalat"/>
                <w:b/>
                <w:bCs/>
                <w:sz w:val="16"/>
                <w:szCs w:val="16"/>
              </w:rPr>
              <w:t>Творог</w:t>
            </w:r>
          </w:p>
        </w:tc>
      </w:tr>
      <w:tr w:rsidR="00074698" w:rsidTr="00074698">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34</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Pr="00B6519E" w:rsidRDefault="00074698" w:rsidP="00017547">
            <w:pPr>
              <w:rPr>
                <w:rFonts w:ascii="GHEA Grapalat" w:hAnsi="GHEA Grapalat"/>
                <w:b/>
                <w:bCs/>
                <w:sz w:val="16"/>
                <w:szCs w:val="16"/>
              </w:rPr>
            </w:pPr>
            <w:r>
              <w:rPr>
                <w:rFonts w:ascii="GHEA Grapalat" w:hAnsi="GHEA Grapalat"/>
                <w:b/>
                <w:bCs/>
                <w:sz w:val="16"/>
                <w:szCs w:val="16"/>
              </w:rPr>
              <w:t>Сыр /</w:t>
            </w:r>
            <w:proofErr w:type="gramStart"/>
            <w:r>
              <w:rPr>
                <w:rFonts w:ascii="GHEA Grapalat" w:hAnsi="GHEA Grapalat"/>
                <w:b/>
                <w:bCs/>
                <w:sz w:val="16"/>
                <w:szCs w:val="16"/>
                <w:lang w:val="en-US"/>
              </w:rPr>
              <w:t>Чанах</w:t>
            </w:r>
            <w:proofErr w:type="gramEnd"/>
            <w:r w:rsidRPr="00B6519E">
              <w:rPr>
                <w:rFonts w:ascii="GHEA Grapalat" w:hAnsi="GHEA Grapalat"/>
                <w:b/>
                <w:bCs/>
                <w:sz w:val="16"/>
                <w:szCs w:val="16"/>
              </w:rPr>
              <w:t>/</w:t>
            </w:r>
          </w:p>
        </w:tc>
      </w:tr>
      <w:tr w:rsidR="00074698" w:rsidTr="00074698">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35</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Pr="00B6519E" w:rsidRDefault="00074698" w:rsidP="00017547">
            <w:pPr>
              <w:rPr>
                <w:rFonts w:ascii="GHEA Grapalat" w:hAnsi="GHEA Grapalat"/>
                <w:b/>
                <w:bCs/>
                <w:sz w:val="16"/>
                <w:szCs w:val="16"/>
              </w:rPr>
            </w:pPr>
            <w:r w:rsidRPr="00B6519E">
              <w:rPr>
                <w:rFonts w:ascii="GHEA Grapalat" w:hAnsi="GHEA Grapalat"/>
                <w:b/>
                <w:bCs/>
                <w:sz w:val="16"/>
                <w:szCs w:val="16"/>
              </w:rPr>
              <w:t>Горох</w:t>
            </w:r>
          </w:p>
        </w:tc>
      </w:tr>
      <w:tr w:rsidR="00074698" w:rsidTr="00074698">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36</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Pr="00B6519E" w:rsidRDefault="00074698" w:rsidP="00017547">
            <w:pPr>
              <w:rPr>
                <w:rFonts w:ascii="GHEA Grapalat" w:hAnsi="GHEA Grapalat"/>
                <w:b/>
                <w:bCs/>
                <w:sz w:val="16"/>
                <w:szCs w:val="16"/>
              </w:rPr>
            </w:pPr>
            <w:r w:rsidRPr="00B6519E">
              <w:rPr>
                <w:rFonts w:ascii="GHEA Grapalat" w:hAnsi="GHEA Grapalat"/>
                <w:b/>
                <w:bCs/>
                <w:sz w:val="16"/>
                <w:szCs w:val="16"/>
              </w:rPr>
              <w:t>Чечевица</w:t>
            </w:r>
          </w:p>
        </w:tc>
      </w:tr>
      <w:tr w:rsidR="00074698" w:rsidTr="00074698">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37</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Pr="00017547" w:rsidRDefault="00017547">
            <w:pPr>
              <w:rPr>
                <w:rFonts w:ascii="GHEA Grapalat" w:hAnsi="GHEA Grapalat"/>
                <w:b/>
                <w:bCs/>
                <w:sz w:val="16"/>
                <w:szCs w:val="16"/>
                <w:lang w:val="en-US"/>
              </w:rPr>
            </w:pPr>
            <w:r>
              <w:rPr>
                <w:rFonts w:ascii="GHEA Grapalat" w:hAnsi="GHEA Grapalat"/>
                <w:b/>
                <w:bCs/>
                <w:sz w:val="16"/>
                <w:szCs w:val="16"/>
                <w:lang w:val="en-US"/>
              </w:rPr>
              <w:t>Перловая крупа</w:t>
            </w:r>
          </w:p>
        </w:tc>
      </w:tr>
      <w:tr w:rsidR="00074698" w:rsidTr="00074698">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38</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Pr="00017547" w:rsidRDefault="00017547">
            <w:pPr>
              <w:rPr>
                <w:rFonts w:ascii="GHEA Grapalat" w:hAnsi="GHEA Grapalat"/>
                <w:b/>
                <w:bCs/>
                <w:sz w:val="16"/>
                <w:szCs w:val="16"/>
                <w:lang w:val="en-US"/>
              </w:rPr>
            </w:pPr>
            <w:r>
              <w:rPr>
                <w:rFonts w:ascii="GHEA Grapalat" w:hAnsi="GHEA Grapalat"/>
                <w:b/>
                <w:bCs/>
                <w:sz w:val="16"/>
                <w:szCs w:val="16"/>
                <w:lang w:val="en-US"/>
              </w:rPr>
              <w:t>Полба</w:t>
            </w:r>
          </w:p>
        </w:tc>
      </w:tr>
      <w:tr w:rsidR="00074698" w:rsidTr="00074698">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39</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Pr="00B6519E" w:rsidRDefault="00074698" w:rsidP="00017547">
            <w:pPr>
              <w:rPr>
                <w:rFonts w:ascii="GHEA Grapalat" w:hAnsi="GHEA Grapalat"/>
                <w:b/>
                <w:bCs/>
                <w:sz w:val="16"/>
                <w:szCs w:val="16"/>
              </w:rPr>
            </w:pPr>
            <w:r w:rsidRPr="00B6519E">
              <w:rPr>
                <w:rFonts w:ascii="GHEA Grapalat" w:hAnsi="GHEA Grapalat"/>
                <w:b/>
                <w:bCs/>
                <w:sz w:val="16"/>
                <w:szCs w:val="16"/>
              </w:rPr>
              <w:t>Пщеничное зерно</w:t>
            </w:r>
          </w:p>
        </w:tc>
      </w:tr>
      <w:tr w:rsidR="00074698" w:rsidTr="00074698">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40</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Pr="00B6519E" w:rsidRDefault="00074698" w:rsidP="00017547">
            <w:pPr>
              <w:rPr>
                <w:rFonts w:ascii="GHEA Grapalat" w:hAnsi="GHEA Grapalat"/>
                <w:b/>
                <w:bCs/>
                <w:sz w:val="16"/>
                <w:szCs w:val="16"/>
              </w:rPr>
            </w:pPr>
            <w:r w:rsidRPr="00B6519E">
              <w:rPr>
                <w:rFonts w:ascii="GHEA Grapalat" w:hAnsi="GHEA Grapalat"/>
                <w:b/>
                <w:bCs/>
                <w:sz w:val="16"/>
                <w:szCs w:val="16"/>
              </w:rPr>
              <w:t>Гречка</w:t>
            </w:r>
          </w:p>
        </w:tc>
      </w:tr>
      <w:tr w:rsidR="00074698" w:rsidTr="00074698">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74698" w:rsidRDefault="00074698">
            <w:pPr>
              <w:jc w:val="center"/>
              <w:rPr>
                <w:rFonts w:ascii="GHEA Grapalat" w:hAnsi="GHEA Grapalat"/>
                <w:b/>
                <w:bCs/>
                <w:sz w:val="16"/>
                <w:szCs w:val="16"/>
              </w:rPr>
            </w:pPr>
            <w:r>
              <w:rPr>
                <w:rFonts w:ascii="GHEA Grapalat" w:hAnsi="GHEA Grapalat"/>
                <w:b/>
                <w:bCs/>
                <w:sz w:val="16"/>
                <w:szCs w:val="16"/>
              </w:rPr>
              <w:t>41</w:t>
            </w:r>
          </w:p>
        </w:tc>
        <w:tc>
          <w:tcPr>
            <w:tcW w:w="7709" w:type="dxa"/>
            <w:tcBorders>
              <w:top w:val="single" w:sz="4" w:space="0" w:color="auto"/>
              <w:left w:val="single" w:sz="4" w:space="0" w:color="auto"/>
              <w:bottom w:val="single" w:sz="4" w:space="0" w:color="auto"/>
              <w:right w:val="single" w:sz="4" w:space="0" w:color="auto"/>
            </w:tcBorders>
            <w:vAlign w:val="center"/>
          </w:tcPr>
          <w:p w:rsidR="00074698" w:rsidRPr="00B6519E" w:rsidRDefault="00074698" w:rsidP="00017547">
            <w:pPr>
              <w:rPr>
                <w:rFonts w:ascii="GHEA Grapalat" w:hAnsi="GHEA Grapalat"/>
                <w:b/>
                <w:bCs/>
                <w:sz w:val="16"/>
                <w:szCs w:val="16"/>
              </w:rPr>
            </w:pPr>
            <w:r w:rsidRPr="00B6519E">
              <w:rPr>
                <w:rFonts w:ascii="GHEA Grapalat" w:hAnsi="GHEA Grapalat"/>
                <w:b/>
                <w:bCs/>
                <w:sz w:val="16"/>
                <w:szCs w:val="16"/>
              </w:rPr>
              <w:t>Рис</w:t>
            </w:r>
          </w:p>
        </w:tc>
      </w:tr>
      <w:tr w:rsidR="00017547" w:rsidTr="00074698">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17547" w:rsidRDefault="00017547">
            <w:pPr>
              <w:jc w:val="center"/>
              <w:rPr>
                <w:rFonts w:ascii="GHEA Grapalat" w:hAnsi="GHEA Grapalat"/>
                <w:b/>
                <w:bCs/>
                <w:sz w:val="16"/>
                <w:szCs w:val="16"/>
              </w:rPr>
            </w:pPr>
            <w:r>
              <w:rPr>
                <w:rFonts w:ascii="GHEA Grapalat" w:hAnsi="GHEA Grapalat"/>
                <w:b/>
                <w:bCs/>
                <w:sz w:val="16"/>
                <w:szCs w:val="16"/>
              </w:rPr>
              <w:t>42</w:t>
            </w:r>
          </w:p>
        </w:tc>
        <w:tc>
          <w:tcPr>
            <w:tcW w:w="7709" w:type="dxa"/>
            <w:tcBorders>
              <w:top w:val="single" w:sz="4" w:space="0" w:color="auto"/>
              <w:left w:val="single" w:sz="4" w:space="0" w:color="auto"/>
              <w:bottom w:val="single" w:sz="4" w:space="0" w:color="auto"/>
              <w:right w:val="single" w:sz="4" w:space="0" w:color="auto"/>
            </w:tcBorders>
            <w:vAlign w:val="center"/>
          </w:tcPr>
          <w:p w:rsidR="00017547" w:rsidRPr="00B6519E" w:rsidRDefault="00017547" w:rsidP="00017547">
            <w:pPr>
              <w:rPr>
                <w:rFonts w:ascii="GHEA Grapalat" w:hAnsi="GHEA Grapalat"/>
                <w:b/>
                <w:bCs/>
                <w:sz w:val="16"/>
                <w:szCs w:val="16"/>
              </w:rPr>
            </w:pPr>
            <w:r w:rsidRPr="00B6519E">
              <w:rPr>
                <w:rFonts w:ascii="GHEA Grapalat" w:hAnsi="GHEA Grapalat"/>
                <w:b/>
                <w:bCs/>
                <w:sz w:val="16"/>
                <w:szCs w:val="16"/>
              </w:rPr>
              <w:t>Макаронные изделия</w:t>
            </w:r>
          </w:p>
        </w:tc>
      </w:tr>
      <w:tr w:rsidR="00017547" w:rsidTr="00074698">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17547" w:rsidRDefault="00017547">
            <w:pPr>
              <w:jc w:val="center"/>
              <w:rPr>
                <w:rFonts w:ascii="GHEA Grapalat" w:hAnsi="GHEA Grapalat"/>
                <w:b/>
                <w:bCs/>
                <w:sz w:val="16"/>
                <w:szCs w:val="16"/>
              </w:rPr>
            </w:pPr>
            <w:r>
              <w:rPr>
                <w:rFonts w:ascii="GHEA Grapalat" w:hAnsi="GHEA Grapalat"/>
                <w:b/>
                <w:bCs/>
                <w:sz w:val="16"/>
                <w:szCs w:val="16"/>
              </w:rPr>
              <w:t>43</w:t>
            </w:r>
          </w:p>
        </w:tc>
        <w:tc>
          <w:tcPr>
            <w:tcW w:w="7709" w:type="dxa"/>
            <w:tcBorders>
              <w:top w:val="single" w:sz="4" w:space="0" w:color="auto"/>
              <w:left w:val="single" w:sz="4" w:space="0" w:color="auto"/>
              <w:bottom w:val="single" w:sz="4" w:space="0" w:color="auto"/>
              <w:right w:val="single" w:sz="4" w:space="0" w:color="auto"/>
            </w:tcBorders>
            <w:vAlign w:val="center"/>
          </w:tcPr>
          <w:p w:rsidR="00017547" w:rsidRPr="00B6519E" w:rsidRDefault="00017547" w:rsidP="00017547">
            <w:pPr>
              <w:rPr>
                <w:rFonts w:ascii="GHEA Grapalat" w:hAnsi="GHEA Grapalat"/>
                <w:b/>
                <w:bCs/>
                <w:sz w:val="16"/>
                <w:szCs w:val="16"/>
              </w:rPr>
            </w:pPr>
            <w:r w:rsidRPr="00B6519E">
              <w:rPr>
                <w:rFonts w:ascii="GHEA Grapalat" w:hAnsi="GHEA Grapalat"/>
                <w:b/>
                <w:bCs/>
                <w:sz w:val="16"/>
                <w:szCs w:val="16"/>
              </w:rPr>
              <w:t>Чай</w:t>
            </w:r>
          </w:p>
        </w:tc>
      </w:tr>
      <w:tr w:rsidR="00017547" w:rsidTr="00017547">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17547" w:rsidRDefault="00017547">
            <w:pPr>
              <w:jc w:val="center"/>
              <w:rPr>
                <w:rFonts w:ascii="GHEA Grapalat" w:hAnsi="GHEA Grapalat"/>
                <w:b/>
                <w:bCs/>
                <w:sz w:val="16"/>
                <w:szCs w:val="16"/>
              </w:rPr>
            </w:pPr>
            <w:r>
              <w:rPr>
                <w:rFonts w:ascii="GHEA Grapalat" w:hAnsi="GHEA Grapalat"/>
                <w:b/>
                <w:bCs/>
                <w:sz w:val="16"/>
                <w:szCs w:val="16"/>
              </w:rPr>
              <w:t>44</w:t>
            </w:r>
          </w:p>
        </w:tc>
        <w:tc>
          <w:tcPr>
            <w:tcW w:w="7709" w:type="dxa"/>
            <w:tcBorders>
              <w:top w:val="single" w:sz="4" w:space="0" w:color="auto"/>
              <w:left w:val="single" w:sz="4" w:space="0" w:color="auto"/>
              <w:bottom w:val="single" w:sz="4" w:space="0" w:color="auto"/>
              <w:right w:val="single" w:sz="4" w:space="0" w:color="auto"/>
            </w:tcBorders>
            <w:vAlign w:val="bottom"/>
          </w:tcPr>
          <w:p w:rsidR="00017547" w:rsidRPr="00B6519E" w:rsidRDefault="00017547" w:rsidP="00017547">
            <w:pPr>
              <w:rPr>
                <w:rFonts w:ascii="Sylfaen" w:hAnsi="Sylfaen"/>
                <w:b/>
                <w:bCs/>
                <w:color w:val="000000"/>
                <w:sz w:val="16"/>
                <w:szCs w:val="16"/>
              </w:rPr>
            </w:pPr>
            <w:r w:rsidRPr="00B6519E">
              <w:rPr>
                <w:rFonts w:ascii="Sylfaen" w:hAnsi="Sylfaen"/>
                <w:b/>
                <w:bCs/>
                <w:color w:val="000000"/>
                <w:sz w:val="16"/>
                <w:szCs w:val="16"/>
              </w:rPr>
              <w:t xml:space="preserve">Молотый </w:t>
            </w:r>
            <w:r w:rsidRPr="00B6519E">
              <w:rPr>
                <w:rFonts w:ascii="GHEA Grapalat" w:hAnsi="GHEA Grapalat"/>
                <w:b/>
                <w:bCs/>
                <w:color w:val="000000"/>
                <w:sz w:val="16"/>
                <w:szCs w:val="16"/>
              </w:rPr>
              <w:t xml:space="preserve"> красный перец</w:t>
            </w:r>
          </w:p>
        </w:tc>
      </w:tr>
      <w:tr w:rsidR="00017547" w:rsidTr="00074698">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17547" w:rsidRDefault="00017547">
            <w:pPr>
              <w:jc w:val="center"/>
              <w:rPr>
                <w:rFonts w:ascii="GHEA Grapalat" w:hAnsi="GHEA Grapalat"/>
                <w:b/>
                <w:bCs/>
                <w:sz w:val="16"/>
                <w:szCs w:val="16"/>
              </w:rPr>
            </w:pPr>
            <w:r>
              <w:rPr>
                <w:rFonts w:ascii="GHEA Grapalat" w:hAnsi="GHEA Grapalat"/>
                <w:b/>
                <w:bCs/>
                <w:sz w:val="16"/>
                <w:szCs w:val="16"/>
              </w:rPr>
              <w:t>45</w:t>
            </w:r>
          </w:p>
        </w:tc>
        <w:tc>
          <w:tcPr>
            <w:tcW w:w="7709" w:type="dxa"/>
            <w:tcBorders>
              <w:top w:val="single" w:sz="4" w:space="0" w:color="auto"/>
              <w:left w:val="single" w:sz="4" w:space="0" w:color="auto"/>
              <w:bottom w:val="single" w:sz="4" w:space="0" w:color="auto"/>
              <w:right w:val="single" w:sz="4" w:space="0" w:color="auto"/>
            </w:tcBorders>
            <w:vAlign w:val="center"/>
          </w:tcPr>
          <w:p w:rsidR="00017547" w:rsidRPr="00B6519E" w:rsidRDefault="00017547" w:rsidP="00017547">
            <w:pPr>
              <w:rPr>
                <w:rFonts w:ascii="GHEA Grapalat" w:hAnsi="GHEA Grapalat"/>
                <w:b/>
                <w:bCs/>
                <w:sz w:val="16"/>
                <w:szCs w:val="16"/>
              </w:rPr>
            </w:pPr>
            <w:r w:rsidRPr="00B6519E">
              <w:rPr>
                <w:rFonts w:ascii="GHEA Grapalat" w:hAnsi="GHEA Grapalat"/>
                <w:b/>
                <w:bCs/>
                <w:sz w:val="16"/>
                <w:szCs w:val="16"/>
              </w:rPr>
              <w:t>Соль</w:t>
            </w:r>
          </w:p>
        </w:tc>
      </w:tr>
      <w:tr w:rsidR="00017547" w:rsidTr="00074698">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17547" w:rsidRDefault="00017547">
            <w:pPr>
              <w:jc w:val="center"/>
              <w:rPr>
                <w:rFonts w:ascii="GHEA Grapalat" w:hAnsi="GHEA Grapalat"/>
                <w:b/>
                <w:bCs/>
                <w:sz w:val="16"/>
                <w:szCs w:val="16"/>
              </w:rPr>
            </w:pPr>
            <w:r>
              <w:rPr>
                <w:rFonts w:ascii="GHEA Grapalat" w:hAnsi="GHEA Grapalat"/>
                <w:b/>
                <w:bCs/>
                <w:sz w:val="16"/>
                <w:szCs w:val="16"/>
              </w:rPr>
              <w:t>46</w:t>
            </w:r>
          </w:p>
        </w:tc>
        <w:tc>
          <w:tcPr>
            <w:tcW w:w="7709" w:type="dxa"/>
            <w:tcBorders>
              <w:top w:val="single" w:sz="4" w:space="0" w:color="auto"/>
              <w:left w:val="single" w:sz="4" w:space="0" w:color="auto"/>
              <w:bottom w:val="single" w:sz="4" w:space="0" w:color="auto"/>
              <w:right w:val="single" w:sz="4" w:space="0" w:color="auto"/>
            </w:tcBorders>
            <w:vAlign w:val="center"/>
          </w:tcPr>
          <w:p w:rsidR="00017547" w:rsidRPr="00B6519E" w:rsidRDefault="00017547" w:rsidP="00017547">
            <w:pPr>
              <w:rPr>
                <w:rFonts w:ascii="GHEA Grapalat" w:hAnsi="GHEA Grapalat"/>
                <w:b/>
                <w:bCs/>
                <w:sz w:val="16"/>
                <w:szCs w:val="16"/>
              </w:rPr>
            </w:pPr>
            <w:r w:rsidRPr="00B6519E">
              <w:rPr>
                <w:rFonts w:ascii="GHEA Grapalat" w:hAnsi="GHEA Grapalat"/>
                <w:b/>
                <w:bCs/>
                <w:sz w:val="16"/>
                <w:szCs w:val="16"/>
              </w:rPr>
              <w:t>Картофельн</w:t>
            </w:r>
            <w:r>
              <w:rPr>
                <w:rFonts w:ascii="GHEA Grapalat" w:hAnsi="GHEA Grapalat"/>
                <w:b/>
                <w:bCs/>
                <w:sz w:val="16"/>
                <w:szCs w:val="16"/>
              </w:rPr>
              <w:t>ый крахмал</w:t>
            </w:r>
          </w:p>
        </w:tc>
      </w:tr>
      <w:tr w:rsidR="00017547" w:rsidTr="00074698">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17547" w:rsidRDefault="00017547">
            <w:pPr>
              <w:jc w:val="center"/>
              <w:rPr>
                <w:rFonts w:ascii="GHEA Grapalat" w:hAnsi="GHEA Grapalat"/>
                <w:b/>
                <w:bCs/>
                <w:sz w:val="16"/>
                <w:szCs w:val="16"/>
              </w:rPr>
            </w:pPr>
            <w:r>
              <w:rPr>
                <w:rFonts w:ascii="GHEA Grapalat" w:hAnsi="GHEA Grapalat"/>
                <w:b/>
                <w:bCs/>
                <w:sz w:val="16"/>
                <w:szCs w:val="16"/>
              </w:rPr>
              <w:t>47</w:t>
            </w:r>
          </w:p>
        </w:tc>
        <w:tc>
          <w:tcPr>
            <w:tcW w:w="7709" w:type="dxa"/>
            <w:tcBorders>
              <w:top w:val="single" w:sz="4" w:space="0" w:color="auto"/>
              <w:left w:val="single" w:sz="4" w:space="0" w:color="auto"/>
              <w:bottom w:val="single" w:sz="4" w:space="0" w:color="auto"/>
              <w:right w:val="single" w:sz="4" w:space="0" w:color="auto"/>
            </w:tcBorders>
            <w:vAlign w:val="center"/>
          </w:tcPr>
          <w:p w:rsidR="00017547" w:rsidRPr="00B6519E" w:rsidRDefault="00017547" w:rsidP="00017547">
            <w:pPr>
              <w:rPr>
                <w:rFonts w:ascii="GHEA Grapalat" w:hAnsi="GHEA Grapalat"/>
                <w:b/>
                <w:bCs/>
                <w:sz w:val="16"/>
                <w:szCs w:val="16"/>
              </w:rPr>
            </w:pPr>
            <w:r w:rsidRPr="00B6519E">
              <w:rPr>
                <w:rFonts w:ascii="GHEA Grapalat" w:hAnsi="GHEA Grapalat"/>
                <w:b/>
                <w:bCs/>
                <w:sz w:val="16"/>
                <w:szCs w:val="16"/>
              </w:rPr>
              <w:t xml:space="preserve">Мука </w:t>
            </w:r>
          </w:p>
        </w:tc>
      </w:tr>
      <w:tr w:rsidR="00017547" w:rsidTr="00074698">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17547" w:rsidRDefault="00017547">
            <w:pPr>
              <w:jc w:val="center"/>
              <w:rPr>
                <w:rFonts w:ascii="GHEA Grapalat" w:hAnsi="GHEA Grapalat"/>
                <w:b/>
                <w:bCs/>
                <w:sz w:val="16"/>
                <w:szCs w:val="16"/>
              </w:rPr>
            </w:pPr>
            <w:r>
              <w:rPr>
                <w:rFonts w:ascii="GHEA Grapalat" w:hAnsi="GHEA Grapalat"/>
                <w:b/>
                <w:bCs/>
                <w:sz w:val="16"/>
                <w:szCs w:val="16"/>
              </w:rPr>
              <w:t>48</w:t>
            </w:r>
          </w:p>
        </w:tc>
        <w:tc>
          <w:tcPr>
            <w:tcW w:w="7709" w:type="dxa"/>
            <w:tcBorders>
              <w:top w:val="single" w:sz="4" w:space="0" w:color="auto"/>
              <w:left w:val="single" w:sz="4" w:space="0" w:color="auto"/>
              <w:bottom w:val="single" w:sz="4" w:space="0" w:color="auto"/>
              <w:right w:val="single" w:sz="4" w:space="0" w:color="auto"/>
            </w:tcBorders>
            <w:vAlign w:val="center"/>
          </w:tcPr>
          <w:p w:rsidR="00017547" w:rsidRPr="00B6519E" w:rsidRDefault="00017547" w:rsidP="00017547">
            <w:pPr>
              <w:rPr>
                <w:rFonts w:ascii="GHEA Grapalat" w:hAnsi="GHEA Grapalat"/>
                <w:b/>
                <w:bCs/>
                <w:sz w:val="16"/>
                <w:szCs w:val="16"/>
              </w:rPr>
            </w:pPr>
            <w:r w:rsidRPr="00B6519E">
              <w:rPr>
                <w:rFonts w:ascii="GHEA Grapalat" w:hAnsi="GHEA Grapalat"/>
                <w:b/>
                <w:bCs/>
                <w:sz w:val="16"/>
                <w:szCs w:val="16"/>
              </w:rPr>
              <w:t>дрожжи</w:t>
            </w:r>
          </w:p>
        </w:tc>
      </w:tr>
      <w:tr w:rsidR="00017547" w:rsidTr="00074698">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17547" w:rsidRDefault="00017547">
            <w:pPr>
              <w:jc w:val="center"/>
              <w:rPr>
                <w:rFonts w:ascii="GHEA Grapalat" w:hAnsi="GHEA Grapalat"/>
                <w:b/>
                <w:bCs/>
                <w:sz w:val="16"/>
                <w:szCs w:val="16"/>
              </w:rPr>
            </w:pPr>
            <w:r>
              <w:rPr>
                <w:rFonts w:ascii="GHEA Grapalat" w:hAnsi="GHEA Grapalat"/>
                <w:b/>
                <w:bCs/>
                <w:sz w:val="16"/>
                <w:szCs w:val="16"/>
              </w:rPr>
              <w:t>49</w:t>
            </w:r>
          </w:p>
        </w:tc>
        <w:tc>
          <w:tcPr>
            <w:tcW w:w="7709" w:type="dxa"/>
            <w:tcBorders>
              <w:top w:val="single" w:sz="4" w:space="0" w:color="auto"/>
              <w:left w:val="single" w:sz="4" w:space="0" w:color="auto"/>
              <w:bottom w:val="single" w:sz="4" w:space="0" w:color="auto"/>
              <w:right w:val="single" w:sz="4" w:space="0" w:color="auto"/>
            </w:tcBorders>
            <w:vAlign w:val="center"/>
          </w:tcPr>
          <w:p w:rsidR="00017547" w:rsidRPr="00B6519E" w:rsidRDefault="00017547" w:rsidP="00017547">
            <w:pPr>
              <w:rPr>
                <w:rFonts w:ascii="GHEA Grapalat" w:hAnsi="GHEA Grapalat"/>
                <w:b/>
                <w:bCs/>
                <w:sz w:val="16"/>
                <w:szCs w:val="16"/>
              </w:rPr>
            </w:pPr>
            <w:r w:rsidRPr="00B6519E">
              <w:rPr>
                <w:rFonts w:ascii="GHEA Grapalat" w:hAnsi="GHEA Grapalat"/>
                <w:b/>
                <w:bCs/>
                <w:sz w:val="16"/>
                <w:szCs w:val="16"/>
              </w:rPr>
              <w:t>Томатная паста</w:t>
            </w:r>
          </w:p>
        </w:tc>
      </w:tr>
      <w:tr w:rsidR="00017547" w:rsidTr="00074698">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17547" w:rsidRDefault="00017547">
            <w:pPr>
              <w:jc w:val="center"/>
              <w:rPr>
                <w:rFonts w:ascii="GHEA Grapalat" w:hAnsi="GHEA Grapalat"/>
                <w:b/>
                <w:bCs/>
                <w:sz w:val="16"/>
                <w:szCs w:val="16"/>
              </w:rPr>
            </w:pPr>
            <w:r>
              <w:rPr>
                <w:rFonts w:ascii="GHEA Grapalat" w:hAnsi="GHEA Grapalat"/>
                <w:b/>
                <w:bCs/>
                <w:sz w:val="16"/>
                <w:szCs w:val="16"/>
              </w:rPr>
              <w:t>50</w:t>
            </w:r>
          </w:p>
        </w:tc>
        <w:tc>
          <w:tcPr>
            <w:tcW w:w="7709" w:type="dxa"/>
            <w:tcBorders>
              <w:top w:val="single" w:sz="4" w:space="0" w:color="auto"/>
              <w:left w:val="single" w:sz="4" w:space="0" w:color="auto"/>
              <w:bottom w:val="single" w:sz="4" w:space="0" w:color="auto"/>
              <w:right w:val="single" w:sz="4" w:space="0" w:color="auto"/>
            </w:tcBorders>
            <w:vAlign w:val="center"/>
          </w:tcPr>
          <w:p w:rsidR="00017547" w:rsidRPr="00B6519E" w:rsidRDefault="00017547" w:rsidP="00017547">
            <w:pPr>
              <w:rPr>
                <w:rFonts w:ascii="GHEA Grapalat" w:hAnsi="GHEA Grapalat"/>
                <w:b/>
                <w:bCs/>
                <w:sz w:val="16"/>
                <w:szCs w:val="16"/>
              </w:rPr>
            </w:pPr>
            <w:r w:rsidRPr="00B6519E">
              <w:rPr>
                <w:rFonts w:ascii="GHEA Grapalat" w:hAnsi="GHEA Grapalat"/>
                <w:b/>
                <w:bCs/>
                <w:sz w:val="16"/>
                <w:szCs w:val="16"/>
              </w:rPr>
              <w:t xml:space="preserve">Сода </w:t>
            </w:r>
          </w:p>
        </w:tc>
      </w:tr>
      <w:tr w:rsidR="00017547" w:rsidTr="00074698">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17547" w:rsidRDefault="00017547">
            <w:pPr>
              <w:jc w:val="center"/>
              <w:rPr>
                <w:rFonts w:ascii="GHEA Grapalat" w:hAnsi="GHEA Grapalat"/>
                <w:b/>
                <w:bCs/>
                <w:sz w:val="16"/>
                <w:szCs w:val="16"/>
              </w:rPr>
            </w:pPr>
            <w:r>
              <w:rPr>
                <w:rFonts w:ascii="GHEA Grapalat" w:hAnsi="GHEA Grapalat"/>
                <w:b/>
                <w:bCs/>
                <w:sz w:val="16"/>
                <w:szCs w:val="16"/>
              </w:rPr>
              <w:t>51</w:t>
            </w:r>
          </w:p>
        </w:tc>
        <w:tc>
          <w:tcPr>
            <w:tcW w:w="7709" w:type="dxa"/>
            <w:tcBorders>
              <w:top w:val="single" w:sz="4" w:space="0" w:color="auto"/>
              <w:left w:val="single" w:sz="4" w:space="0" w:color="auto"/>
              <w:bottom w:val="single" w:sz="4" w:space="0" w:color="auto"/>
              <w:right w:val="single" w:sz="4" w:space="0" w:color="auto"/>
            </w:tcBorders>
            <w:vAlign w:val="center"/>
          </w:tcPr>
          <w:p w:rsidR="00017547" w:rsidRPr="00B6519E" w:rsidRDefault="00017547" w:rsidP="00017547">
            <w:pPr>
              <w:rPr>
                <w:rFonts w:ascii="GHEA Grapalat" w:hAnsi="GHEA Grapalat"/>
                <w:b/>
                <w:bCs/>
                <w:sz w:val="16"/>
                <w:szCs w:val="16"/>
              </w:rPr>
            </w:pPr>
            <w:r w:rsidRPr="00B6519E">
              <w:rPr>
                <w:rFonts w:ascii="GHEA Grapalat" w:hAnsi="GHEA Grapalat"/>
                <w:b/>
                <w:bCs/>
                <w:sz w:val="16"/>
                <w:szCs w:val="16"/>
              </w:rPr>
              <w:t>Какао</w:t>
            </w:r>
          </w:p>
        </w:tc>
      </w:tr>
      <w:tr w:rsidR="00017547" w:rsidTr="00074698">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17547" w:rsidRDefault="00017547">
            <w:pPr>
              <w:jc w:val="center"/>
              <w:rPr>
                <w:rFonts w:ascii="GHEA Grapalat" w:hAnsi="GHEA Grapalat"/>
                <w:b/>
                <w:bCs/>
                <w:sz w:val="16"/>
                <w:szCs w:val="16"/>
              </w:rPr>
            </w:pPr>
            <w:r>
              <w:rPr>
                <w:rFonts w:ascii="GHEA Grapalat" w:hAnsi="GHEA Grapalat"/>
                <w:b/>
                <w:bCs/>
                <w:sz w:val="16"/>
                <w:szCs w:val="16"/>
              </w:rPr>
              <w:t>52</w:t>
            </w:r>
          </w:p>
        </w:tc>
        <w:tc>
          <w:tcPr>
            <w:tcW w:w="7709" w:type="dxa"/>
            <w:tcBorders>
              <w:top w:val="single" w:sz="4" w:space="0" w:color="auto"/>
              <w:left w:val="single" w:sz="4" w:space="0" w:color="auto"/>
              <w:bottom w:val="single" w:sz="4" w:space="0" w:color="auto"/>
              <w:right w:val="single" w:sz="4" w:space="0" w:color="auto"/>
            </w:tcBorders>
            <w:vAlign w:val="center"/>
          </w:tcPr>
          <w:p w:rsidR="00017547" w:rsidRPr="00B6519E" w:rsidRDefault="00017547" w:rsidP="00017547">
            <w:pPr>
              <w:rPr>
                <w:rFonts w:ascii="GHEA Grapalat" w:hAnsi="GHEA Grapalat"/>
                <w:b/>
                <w:bCs/>
                <w:sz w:val="16"/>
                <w:szCs w:val="16"/>
              </w:rPr>
            </w:pPr>
            <w:r w:rsidRPr="00B6519E">
              <w:rPr>
                <w:rFonts w:ascii="GHEA Grapalat" w:hAnsi="GHEA Grapalat"/>
                <w:b/>
                <w:bCs/>
                <w:sz w:val="16"/>
                <w:szCs w:val="16"/>
              </w:rPr>
              <w:t>Фруктовый сок</w:t>
            </w:r>
          </w:p>
        </w:tc>
      </w:tr>
      <w:tr w:rsidR="00017547" w:rsidTr="00074698">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17547" w:rsidRDefault="00017547">
            <w:pPr>
              <w:jc w:val="center"/>
              <w:rPr>
                <w:rFonts w:ascii="GHEA Grapalat" w:hAnsi="GHEA Grapalat"/>
                <w:b/>
                <w:bCs/>
                <w:sz w:val="16"/>
                <w:szCs w:val="16"/>
              </w:rPr>
            </w:pPr>
            <w:r>
              <w:rPr>
                <w:rFonts w:ascii="GHEA Grapalat" w:hAnsi="GHEA Grapalat"/>
                <w:b/>
                <w:bCs/>
                <w:sz w:val="16"/>
                <w:szCs w:val="16"/>
              </w:rPr>
              <w:lastRenderedPageBreak/>
              <w:t>53</w:t>
            </w:r>
          </w:p>
        </w:tc>
        <w:tc>
          <w:tcPr>
            <w:tcW w:w="7709" w:type="dxa"/>
            <w:tcBorders>
              <w:top w:val="single" w:sz="4" w:space="0" w:color="auto"/>
              <w:left w:val="single" w:sz="4" w:space="0" w:color="auto"/>
              <w:bottom w:val="single" w:sz="4" w:space="0" w:color="auto"/>
              <w:right w:val="single" w:sz="4" w:space="0" w:color="auto"/>
            </w:tcBorders>
            <w:vAlign w:val="center"/>
          </w:tcPr>
          <w:p w:rsidR="00017547" w:rsidRPr="00B6519E" w:rsidRDefault="00017547" w:rsidP="00017547">
            <w:pPr>
              <w:rPr>
                <w:rFonts w:ascii="GHEA Grapalat" w:hAnsi="GHEA Grapalat"/>
                <w:b/>
                <w:bCs/>
                <w:sz w:val="16"/>
                <w:szCs w:val="16"/>
              </w:rPr>
            </w:pPr>
            <w:r w:rsidRPr="00B6519E">
              <w:rPr>
                <w:rFonts w:ascii="GHEA Grapalat" w:hAnsi="GHEA Grapalat"/>
                <w:b/>
                <w:bCs/>
                <w:sz w:val="16"/>
                <w:szCs w:val="16"/>
              </w:rPr>
              <w:t>Конфеты</w:t>
            </w:r>
          </w:p>
        </w:tc>
      </w:tr>
      <w:tr w:rsidR="00017547" w:rsidTr="00074698">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17547" w:rsidRDefault="00017547">
            <w:pPr>
              <w:jc w:val="center"/>
              <w:rPr>
                <w:rFonts w:ascii="GHEA Grapalat" w:hAnsi="GHEA Grapalat"/>
                <w:b/>
                <w:bCs/>
                <w:sz w:val="16"/>
                <w:szCs w:val="16"/>
              </w:rPr>
            </w:pPr>
            <w:r>
              <w:rPr>
                <w:rFonts w:ascii="GHEA Grapalat" w:hAnsi="GHEA Grapalat"/>
                <w:b/>
                <w:bCs/>
                <w:sz w:val="16"/>
                <w:szCs w:val="16"/>
              </w:rPr>
              <w:t>54</w:t>
            </w:r>
          </w:p>
        </w:tc>
        <w:tc>
          <w:tcPr>
            <w:tcW w:w="7709" w:type="dxa"/>
            <w:tcBorders>
              <w:top w:val="single" w:sz="4" w:space="0" w:color="auto"/>
              <w:left w:val="single" w:sz="4" w:space="0" w:color="auto"/>
              <w:bottom w:val="single" w:sz="4" w:space="0" w:color="auto"/>
              <w:right w:val="single" w:sz="4" w:space="0" w:color="auto"/>
            </w:tcBorders>
            <w:vAlign w:val="center"/>
          </w:tcPr>
          <w:p w:rsidR="00017547" w:rsidRPr="00B6519E" w:rsidRDefault="00017547" w:rsidP="00017547">
            <w:pPr>
              <w:rPr>
                <w:rFonts w:ascii="GHEA Grapalat" w:hAnsi="GHEA Grapalat"/>
                <w:b/>
                <w:bCs/>
                <w:sz w:val="16"/>
                <w:szCs w:val="16"/>
              </w:rPr>
            </w:pPr>
            <w:r w:rsidRPr="00B6519E">
              <w:rPr>
                <w:rFonts w:ascii="GHEA Grapalat" w:hAnsi="GHEA Grapalat"/>
                <w:b/>
                <w:bCs/>
                <w:sz w:val="16"/>
                <w:szCs w:val="16"/>
              </w:rPr>
              <w:t>Шоколад</w:t>
            </w:r>
          </w:p>
        </w:tc>
      </w:tr>
      <w:tr w:rsidR="00017547" w:rsidTr="00074698">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17547" w:rsidRDefault="00017547">
            <w:pPr>
              <w:jc w:val="center"/>
              <w:rPr>
                <w:rFonts w:ascii="GHEA Grapalat" w:hAnsi="GHEA Grapalat"/>
                <w:b/>
                <w:bCs/>
                <w:sz w:val="16"/>
                <w:szCs w:val="16"/>
              </w:rPr>
            </w:pPr>
            <w:r>
              <w:rPr>
                <w:rFonts w:ascii="GHEA Grapalat" w:hAnsi="GHEA Grapalat"/>
                <w:b/>
                <w:bCs/>
                <w:sz w:val="16"/>
                <w:szCs w:val="16"/>
              </w:rPr>
              <w:t>55</w:t>
            </w:r>
          </w:p>
        </w:tc>
        <w:tc>
          <w:tcPr>
            <w:tcW w:w="7709" w:type="dxa"/>
            <w:tcBorders>
              <w:top w:val="single" w:sz="4" w:space="0" w:color="auto"/>
              <w:left w:val="single" w:sz="4" w:space="0" w:color="auto"/>
              <w:bottom w:val="single" w:sz="4" w:space="0" w:color="auto"/>
              <w:right w:val="single" w:sz="4" w:space="0" w:color="auto"/>
            </w:tcBorders>
            <w:vAlign w:val="center"/>
          </w:tcPr>
          <w:p w:rsidR="00017547" w:rsidRPr="00B6519E" w:rsidRDefault="00017547" w:rsidP="00017547">
            <w:pPr>
              <w:rPr>
                <w:rFonts w:ascii="GHEA Grapalat" w:hAnsi="GHEA Grapalat"/>
                <w:b/>
                <w:bCs/>
                <w:sz w:val="16"/>
                <w:szCs w:val="16"/>
              </w:rPr>
            </w:pPr>
            <w:r w:rsidRPr="00B6519E">
              <w:rPr>
                <w:rFonts w:ascii="GHEA Grapalat" w:hAnsi="GHEA Grapalat"/>
                <w:b/>
                <w:bCs/>
                <w:sz w:val="16"/>
                <w:szCs w:val="16"/>
              </w:rPr>
              <w:t>Печенье</w:t>
            </w:r>
          </w:p>
        </w:tc>
      </w:tr>
      <w:tr w:rsidR="00017547" w:rsidTr="00074698">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17547" w:rsidRDefault="00017547">
            <w:pPr>
              <w:jc w:val="center"/>
              <w:rPr>
                <w:rFonts w:ascii="GHEA Grapalat" w:hAnsi="GHEA Grapalat"/>
                <w:b/>
                <w:bCs/>
                <w:sz w:val="16"/>
                <w:szCs w:val="16"/>
              </w:rPr>
            </w:pPr>
            <w:r>
              <w:rPr>
                <w:rFonts w:ascii="GHEA Grapalat" w:hAnsi="GHEA Grapalat"/>
                <w:b/>
                <w:bCs/>
                <w:sz w:val="16"/>
                <w:szCs w:val="16"/>
              </w:rPr>
              <w:t>56</w:t>
            </w:r>
          </w:p>
        </w:tc>
        <w:tc>
          <w:tcPr>
            <w:tcW w:w="7709" w:type="dxa"/>
            <w:tcBorders>
              <w:top w:val="single" w:sz="4" w:space="0" w:color="auto"/>
              <w:left w:val="single" w:sz="4" w:space="0" w:color="auto"/>
              <w:bottom w:val="single" w:sz="4" w:space="0" w:color="auto"/>
              <w:right w:val="single" w:sz="4" w:space="0" w:color="auto"/>
            </w:tcBorders>
            <w:vAlign w:val="center"/>
          </w:tcPr>
          <w:p w:rsidR="00017547" w:rsidRPr="00017547" w:rsidRDefault="007D4229">
            <w:pPr>
              <w:rPr>
                <w:rFonts w:ascii="GHEA Grapalat" w:hAnsi="GHEA Grapalat"/>
                <w:b/>
                <w:bCs/>
                <w:sz w:val="16"/>
                <w:szCs w:val="16"/>
                <w:lang w:val="en-US"/>
              </w:rPr>
            </w:pPr>
            <w:r>
              <w:rPr>
                <w:rFonts w:ascii="GHEA Grapalat" w:hAnsi="GHEA Grapalat"/>
                <w:b/>
                <w:bCs/>
                <w:sz w:val="16"/>
                <w:szCs w:val="16"/>
                <w:lang w:val="en-US"/>
              </w:rPr>
              <w:t>Бубл</w:t>
            </w:r>
            <w:r w:rsidR="00017547">
              <w:rPr>
                <w:rFonts w:ascii="GHEA Grapalat" w:hAnsi="GHEA Grapalat"/>
                <w:b/>
                <w:bCs/>
                <w:sz w:val="16"/>
                <w:szCs w:val="16"/>
                <w:lang w:val="en-US"/>
              </w:rPr>
              <w:t>ики</w:t>
            </w:r>
          </w:p>
        </w:tc>
      </w:tr>
      <w:tr w:rsidR="00017547" w:rsidTr="00074698">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17547" w:rsidRDefault="00017547">
            <w:pPr>
              <w:jc w:val="center"/>
              <w:rPr>
                <w:rFonts w:ascii="GHEA Grapalat" w:hAnsi="GHEA Grapalat"/>
                <w:b/>
                <w:bCs/>
                <w:sz w:val="16"/>
                <w:szCs w:val="16"/>
              </w:rPr>
            </w:pPr>
            <w:r>
              <w:rPr>
                <w:rFonts w:ascii="GHEA Grapalat" w:hAnsi="GHEA Grapalat"/>
                <w:b/>
                <w:bCs/>
                <w:sz w:val="16"/>
                <w:szCs w:val="16"/>
              </w:rPr>
              <w:t>57</w:t>
            </w:r>
          </w:p>
        </w:tc>
        <w:tc>
          <w:tcPr>
            <w:tcW w:w="7709" w:type="dxa"/>
            <w:tcBorders>
              <w:top w:val="single" w:sz="4" w:space="0" w:color="auto"/>
              <w:left w:val="single" w:sz="4" w:space="0" w:color="auto"/>
              <w:bottom w:val="single" w:sz="4" w:space="0" w:color="auto"/>
              <w:right w:val="single" w:sz="4" w:space="0" w:color="auto"/>
            </w:tcBorders>
            <w:vAlign w:val="center"/>
          </w:tcPr>
          <w:p w:rsidR="00017547" w:rsidRPr="00B6519E" w:rsidRDefault="00017547" w:rsidP="00017547">
            <w:pPr>
              <w:rPr>
                <w:rFonts w:ascii="GHEA Grapalat" w:hAnsi="GHEA Grapalat"/>
                <w:b/>
                <w:bCs/>
                <w:sz w:val="16"/>
                <w:szCs w:val="16"/>
              </w:rPr>
            </w:pPr>
            <w:r w:rsidRPr="00B6519E">
              <w:rPr>
                <w:rFonts w:ascii="GHEA Grapalat" w:hAnsi="GHEA Grapalat"/>
                <w:b/>
                <w:bCs/>
                <w:sz w:val="16"/>
                <w:szCs w:val="16"/>
              </w:rPr>
              <w:t>Сахарный песок</w:t>
            </w:r>
          </w:p>
        </w:tc>
      </w:tr>
      <w:tr w:rsidR="00017547" w:rsidTr="00074698">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17547" w:rsidRDefault="00017547">
            <w:pPr>
              <w:jc w:val="center"/>
              <w:rPr>
                <w:rFonts w:ascii="GHEA Grapalat" w:hAnsi="GHEA Grapalat"/>
                <w:b/>
                <w:bCs/>
                <w:sz w:val="16"/>
                <w:szCs w:val="16"/>
              </w:rPr>
            </w:pPr>
            <w:r>
              <w:rPr>
                <w:rFonts w:ascii="GHEA Grapalat" w:hAnsi="GHEA Grapalat"/>
                <w:b/>
                <w:bCs/>
                <w:sz w:val="16"/>
                <w:szCs w:val="16"/>
              </w:rPr>
              <w:t>58</w:t>
            </w:r>
          </w:p>
        </w:tc>
        <w:tc>
          <w:tcPr>
            <w:tcW w:w="7709" w:type="dxa"/>
            <w:tcBorders>
              <w:top w:val="single" w:sz="4" w:space="0" w:color="auto"/>
              <w:left w:val="single" w:sz="4" w:space="0" w:color="auto"/>
              <w:bottom w:val="single" w:sz="4" w:space="0" w:color="auto"/>
              <w:right w:val="single" w:sz="4" w:space="0" w:color="auto"/>
            </w:tcBorders>
            <w:vAlign w:val="center"/>
          </w:tcPr>
          <w:p w:rsidR="00017547" w:rsidRPr="00B6519E" w:rsidRDefault="00396ADB" w:rsidP="00017547">
            <w:pPr>
              <w:rPr>
                <w:rFonts w:ascii="GHEA Grapalat" w:hAnsi="GHEA Grapalat"/>
                <w:b/>
                <w:bCs/>
                <w:sz w:val="16"/>
                <w:szCs w:val="16"/>
              </w:rPr>
            </w:pPr>
            <w:r>
              <w:rPr>
                <w:rFonts w:ascii="GHEA Grapalat" w:hAnsi="GHEA Grapalat"/>
                <w:b/>
                <w:bCs/>
                <w:sz w:val="16"/>
                <w:szCs w:val="16"/>
                <w:lang w:val="en-US"/>
              </w:rPr>
              <w:t>Пряники</w:t>
            </w:r>
            <w:r w:rsidR="00017547" w:rsidRPr="00B6519E">
              <w:rPr>
                <w:rFonts w:ascii="GHEA Grapalat" w:hAnsi="GHEA Grapalat"/>
                <w:b/>
                <w:bCs/>
                <w:sz w:val="16"/>
                <w:szCs w:val="16"/>
              </w:rPr>
              <w:t xml:space="preserve"> </w:t>
            </w:r>
          </w:p>
        </w:tc>
      </w:tr>
      <w:tr w:rsidR="00017547" w:rsidTr="00074698">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17547" w:rsidRDefault="00017547">
            <w:pPr>
              <w:jc w:val="center"/>
              <w:rPr>
                <w:rFonts w:ascii="GHEA Grapalat" w:hAnsi="GHEA Grapalat"/>
                <w:b/>
                <w:bCs/>
                <w:sz w:val="16"/>
                <w:szCs w:val="16"/>
              </w:rPr>
            </w:pPr>
            <w:r>
              <w:rPr>
                <w:rFonts w:ascii="GHEA Grapalat" w:hAnsi="GHEA Grapalat"/>
                <w:b/>
                <w:bCs/>
                <w:sz w:val="16"/>
                <w:szCs w:val="16"/>
              </w:rPr>
              <w:t>59</w:t>
            </w:r>
          </w:p>
        </w:tc>
        <w:tc>
          <w:tcPr>
            <w:tcW w:w="7709" w:type="dxa"/>
            <w:tcBorders>
              <w:top w:val="single" w:sz="4" w:space="0" w:color="auto"/>
              <w:left w:val="single" w:sz="4" w:space="0" w:color="auto"/>
              <w:bottom w:val="single" w:sz="4" w:space="0" w:color="auto"/>
              <w:right w:val="single" w:sz="4" w:space="0" w:color="auto"/>
            </w:tcBorders>
            <w:vAlign w:val="center"/>
          </w:tcPr>
          <w:p w:rsidR="00017547" w:rsidRPr="00B6519E" w:rsidRDefault="00017547" w:rsidP="00017547">
            <w:pPr>
              <w:rPr>
                <w:rFonts w:ascii="GHEA Grapalat" w:hAnsi="GHEA Grapalat"/>
                <w:b/>
                <w:bCs/>
                <w:sz w:val="16"/>
                <w:szCs w:val="16"/>
              </w:rPr>
            </w:pPr>
            <w:r w:rsidRPr="00B6519E">
              <w:rPr>
                <w:rFonts w:ascii="GHEA Grapalat" w:hAnsi="GHEA Grapalat"/>
                <w:b/>
                <w:bCs/>
                <w:sz w:val="16"/>
                <w:szCs w:val="16"/>
              </w:rPr>
              <w:t>Халва</w:t>
            </w:r>
          </w:p>
        </w:tc>
      </w:tr>
      <w:tr w:rsidR="00017547" w:rsidTr="00074698">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17547" w:rsidRDefault="00017547">
            <w:pPr>
              <w:jc w:val="center"/>
              <w:rPr>
                <w:rFonts w:ascii="GHEA Grapalat" w:hAnsi="GHEA Grapalat"/>
                <w:b/>
                <w:bCs/>
                <w:sz w:val="16"/>
                <w:szCs w:val="16"/>
              </w:rPr>
            </w:pPr>
            <w:r>
              <w:rPr>
                <w:rFonts w:ascii="GHEA Grapalat" w:hAnsi="GHEA Grapalat"/>
                <w:b/>
                <w:bCs/>
                <w:sz w:val="16"/>
                <w:szCs w:val="16"/>
              </w:rPr>
              <w:t>60</w:t>
            </w:r>
          </w:p>
        </w:tc>
        <w:tc>
          <w:tcPr>
            <w:tcW w:w="7709" w:type="dxa"/>
            <w:tcBorders>
              <w:top w:val="single" w:sz="4" w:space="0" w:color="auto"/>
              <w:left w:val="single" w:sz="4" w:space="0" w:color="auto"/>
              <w:bottom w:val="single" w:sz="4" w:space="0" w:color="auto"/>
              <w:right w:val="single" w:sz="4" w:space="0" w:color="auto"/>
            </w:tcBorders>
            <w:vAlign w:val="center"/>
          </w:tcPr>
          <w:p w:rsidR="00017547" w:rsidRPr="00B6519E" w:rsidRDefault="00017547" w:rsidP="00017547">
            <w:pPr>
              <w:rPr>
                <w:rFonts w:ascii="GHEA Grapalat" w:hAnsi="GHEA Grapalat"/>
                <w:b/>
                <w:bCs/>
                <w:sz w:val="16"/>
                <w:szCs w:val="16"/>
              </w:rPr>
            </w:pPr>
            <w:r w:rsidRPr="00B6519E">
              <w:rPr>
                <w:rFonts w:ascii="GHEA Grapalat" w:hAnsi="GHEA Grapalat"/>
                <w:b/>
                <w:bCs/>
                <w:sz w:val="16"/>
                <w:szCs w:val="16"/>
              </w:rPr>
              <w:t>варенье</w:t>
            </w:r>
          </w:p>
        </w:tc>
      </w:tr>
      <w:tr w:rsidR="00017547" w:rsidTr="00074698">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17547" w:rsidRDefault="00017547">
            <w:pPr>
              <w:jc w:val="center"/>
              <w:rPr>
                <w:rFonts w:ascii="GHEA Grapalat" w:hAnsi="GHEA Grapalat"/>
                <w:b/>
                <w:bCs/>
                <w:sz w:val="16"/>
                <w:szCs w:val="16"/>
              </w:rPr>
            </w:pPr>
            <w:r>
              <w:rPr>
                <w:rFonts w:ascii="GHEA Grapalat" w:hAnsi="GHEA Grapalat"/>
                <w:b/>
                <w:bCs/>
                <w:sz w:val="16"/>
                <w:szCs w:val="16"/>
              </w:rPr>
              <w:t>61</w:t>
            </w:r>
          </w:p>
        </w:tc>
        <w:tc>
          <w:tcPr>
            <w:tcW w:w="7709" w:type="dxa"/>
            <w:tcBorders>
              <w:top w:val="single" w:sz="4" w:space="0" w:color="auto"/>
              <w:left w:val="single" w:sz="4" w:space="0" w:color="auto"/>
              <w:bottom w:val="single" w:sz="4" w:space="0" w:color="auto"/>
              <w:right w:val="single" w:sz="4" w:space="0" w:color="auto"/>
            </w:tcBorders>
            <w:vAlign w:val="center"/>
          </w:tcPr>
          <w:p w:rsidR="00017547" w:rsidRPr="00B6519E" w:rsidRDefault="00017547" w:rsidP="00017547">
            <w:pPr>
              <w:rPr>
                <w:rFonts w:ascii="GHEA Grapalat" w:hAnsi="GHEA Grapalat"/>
                <w:b/>
                <w:bCs/>
                <w:sz w:val="16"/>
                <w:szCs w:val="16"/>
              </w:rPr>
            </w:pPr>
            <w:r w:rsidRPr="00B6519E">
              <w:rPr>
                <w:rFonts w:ascii="GHEA Grapalat" w:hAnsi="GHEA Grapalat"/>
                <w:b/>
                <w:bCs/>
                <w:sz w:val="16"/>
                <w:szCs w:val="16"/>
              </w:rPr>
              <w:t xml:space="preserve">Джем  </w:t>
            </w:r>
          </w:p>
        </w:tc>
      </w:tr>
      <w:tr w:rsidR="00017547" w:rsidTr="00074698">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017547" w:rsidRDefault="00017547">
            <w:pPr>
              <w:jc w:val="center"/>
              <w:rPr>
                <w:rFonts w:ascii="GHEA Grapalat" w:hAnsi="GHEA Grapalat"/>
                <w:b/>
                <w:bCs/>
                <w:sz w:val="16"/>
                <w:szCs w:val="16"/>
              </w:rPr>
            </w:pPr>
            <w:r>
              <w:rPr>
                <w:rFonts w:ascii="GHEA Grapalat" w:hAnsi="GHEA Grapalat"/>
                <w:b/>
                <w:bCs/>
                <w:sz w:val="16"/>
                <w:szCs w:val="16"/>
              </w:rPr>
              <w:t>62</w:t>
            </w:r>
          </w:p>
        </w:tc>
        <w:tc>
          <w:tcPr>
            <w:tcW w:w="7709" w:type="dxa"/>
            <w:tcBorders>
              <w:top w:val="single" w:sz="4" w:space="0" w:color="auto"/>
              <w:left w:val="single" w:sz="4" w:space="0" w:color="auto"/>
              <w:bottom w:val="single" w:sz="4" w:space="0" w:color="auto"/>
              <w:right w:val="single" w:sz="4" w:space="0" w:color="auto"/>
            </w:tcBorders>
            <w:vAlign w:val="center"/>
          </w:tcPr>
          <w:p w:rsidR="00017547" w:rsidRPr="00B6519E" w:rsidRDefault="00017547" w:rsidP="00017547">
            <w:pPr>
              <w:rPr>
                <w:rFonts w:ascii="GHEA Grapalat" w:hAnsi="GHEA Grapalat"/>
                <w:b/>
                <w:bCs/>
                <w:sz w:val="16"/>
                <w:szCs w:val="16"/>
              </w:rPr>
            </w:pPr>
            <w:r w:rsidRPr="00B6519E">
              <w:rPr>
                <w:rFonts w:ascii="GHEA Grapalat" w:hAnsi="GHEA Grapalat"/>
                <w:b/>
                <w:bCs/>
                <w:sz w:val="16"/>
                <w:szCs w:val="16"/>
              </w:rPr>
              <w:t>Изюм</w:t>
            </w:r>
          </w:p>
        </w:tc>
      </w:tr>
      <w:tr w:rsidR="00017547" w:rsidTr="00074698">
        <w:trPr>
          <w:jc w:val="center"/>
        </w:trPr>
        <w:tc>
          <w:tcPr>
            <w:tcW w:w="1531" w:type="dxa"/>
            <w:tcBorders>
              <w:top w:val="single" w:sz="4" w:space="0" w:color="auto"/>
              <w:left w:val="nil"/>
              <w:bottom w:val="nil"/>
              <w:right w:val="nil"/>
            </w:tcBorders>
            <w:vAlign w:val="center"/>
          </w:tcPr>
          <w:p w:rsidR="00017547" w:rsidRDefault="00017547">
            <w:pPr>
              <w:jc w:val="center"/>
              <w:rPr>
                <w:rFonts w:ascii="GHEA Grapalat" w:hAnsi="GHEA Grapalat"/>
                <w:b/>
                <w:bCs/>
                <w:sz w:val="16"/>
                <w:szCs w:val="16"/>
                <w:lang w:val="en-US"/>
              </w:rPr>
            </w:pPr>
          </w:p>
        </w:tc>
        <w:tc>
          <w:tcPr>
            <w:tcW w:w="7709" w:type="dxa"/>
            <w:tcBorders>
              <w:top w:val="single" w:sz="4" w:space="0" w:color="auto"/>
              <w:left w:val="nil"/>
              <w:bottom w:val="nil"/>
              <w:right w:val="nil"/>
            </w:tcBorders>
            <w:vAlign w:val="center"/>
          </w:tcPr>
          <w:p w:rsidR="00017547" w:rsidRDefault="00017547">
            <w:pPr>
              <w:rPr>
                <w:rFonts w:ascii="GHEA Grapalat" w:hAnsi="GHEA Grapalat"/>
                <w:b/>
                <w:bCs/>
                <w:sz w:val="16"/>
                <w:szCs w:val="16"/>
              </w:rPr>
            </w:pPr>
          </w:p>
        </w:tc>
      </w:tr>
      <w:tr w:rsidR="00017547" w:rsidTr="00074698">
        <w:trPr>
          <w:jc w:val="center"/>
        </w:trPr>
        <w:tc>
          <w:tcPr>
            <w:tcW w:w="1531" w:type="dxa"/>
            <w:tcBorders>
              <w:top w:val="nil"/>
              <w:left w:val="nil"/>
              <w:bottom w:val="nil"/>
              <w:right w:val="nil"/>
            </w:tcBorders>
            <w:vAlign w:val="center"/>
          </w:tcPr>
          <w:p w:rsidR="00017547" w:rsidRDefault="00017547">
            <w:pPr>
              <w:jc w:val="center"/>
              <w:rPr>
                <w:rFonts w:ascii="GHEA Grapalat" w:hAnsi="GHEA Grapalat"/>
                <w:b/>
                <w:bCs/>
                <w:sz w:val="16"/>
                <w:szCs w:val="16"/>
                <w:lang w:val="en-US"/>
              </w:rPr>
            </w:pPr>
          </w:p>
        </w:tc>
        <w:tc>
          <w:tcPr>
            <w:tcW w:w="7709" w:type="dxa"/>
            <w:tcBorders>
              <w:top w:val="nil"/>
              <w:left w:val="nil"/>
              <w:bottom w:val="nil"/>
              <w:right w:val="nil"/>
            </w:tcBorders>
            <w:vAlign w:val="center"/>
          </w:tcPr>
          <w:p w:rsidR="00017547" w:rsidRDefault="00017547">
            <w:pPr>
              <w:rPr>
                <w:rFonts w:ascii="GHEA Grapalat" w:hAnsi="GHEA Grapalat"/>
                <w:b/>
                <w:bCs/>
                <w:sz w:val="16"/>
                <w:szCs w:val="16"/>
              </w:rPr>
            </w:pPr>
          </w:p>
        </w:tc>
      </w:tr>
      <w:tr w:rsidR="00017547" w:rsidTr="00074698">
        <w:trPr>
          <w:jc w:val="center"/>
        </w:trPr>
        <w:tc>
          <w:tcPr>
            <w:tcW w:w="1531" w:type="dxa"/>
            <w:tcBorders>
              <w:top w:val="nil"/>
              <w:left w:val="nil"/>
              <w:bottom w:val="nil"/>
              <w:right w:val="nil"/>
            </w:tcBorders>
            <w:vAlign w:val="center"/>
          </w:tcPr>
          <w:p w:rsidR="00017547" w:rsidRDefault="00017547">
            <w:pPr>
              <w:jc w:val="center"/>
              <w:rPr>
                <w:rFonts w:ascii="GHEA Grapalat" w:hAnsi="GHEA Grapalat"/>
                <w:b/>
                <w:bCs/>
                <w:sz w:val="16"/>
                <w:szCs w:val="16"/>
                <w:lang w:val="en-US"/>
              </w:rPr>
            </w:pPr>
          </w:p>
        </w:tc>
        <w:tc>
          <w:tcPr>
            <w:tcW w:w="7709" w:type="dxa"/>
            <w:tcBorders>
              <w:top w:val="nil"/>
              <w:left w:val="nil"/>
              <w:bottom w:val="nil"/>
              <w:right w:val="nil"/>
            </w:tcBorders>
            <w:vAlign w:val="center"/>
          </w:tcPr>
          <w:p w:rsidR="00017547" w:rsidRDefault="00017547">
            <w:pPr>
              <w:rPr>
                <w:rFonts w:ascii="GHEA Grapalat" w:hAnsi="GHEA Grapalat"/>
                <w:b/>
                <w:bCs/>
                <w:sz w:val="16"/>
                <w:szCs w:val="16"/>
              </w:rPr>
            </w:pPr>
          </w:p>
        </w:tc>
      </w:tr>
      <w:tr w:rsidR="00017547" w:rsidTr="00074698">
        <w:trPr>
          <w:jc w:val="center"/>
        </w:trPr>
        <w:tc>
          <w:tcPr>
            <w:tcW w:w="1531" w:type="dxa"/>
            <w:tcBorders>
              <w:top w:val="nil"/>
              <w:left w:val="nil"/>
              <w:bottom w:val="nil"/>
              <w:right w:val="nil"/>
            </w:tcBorders>
            <w:vAlign w:val="center"/>
          </w:tcPr>
          <w:p w:rsidR="00017547" w:rsidRDefault="00017547">
            <w:pPr>
              <w:jc w:val="center"/>
              <w:rPr>
                <w:rFonts w:ascii="GHEA Grapalat" w:hAnsi="GHEA Grapalat"/>
                <w:b/>
                <w:bCs/>
                <w:sz w:val="16"/>
                <w:szCs w:val="16"/>
                <w:lang w:val="en-US"/>
              </w:rPr>
            </w:pPr>
          </w:p>
        </w:tc>
        <w:tc>
          <w:tcPr>
            <w:tcW w:w="7709" w:type="dxa"/>
            <w:tcBorders>
              <w:top w:val="nil"/>
              <w:left w:val="nil"/>
              <w:bottom w:val="nil"/>
              <w:right w:val="nil"/>
            </w:tcBorders>
            <w:vAlign w:val="center"/>
          </w:tcPr>
          <w:p w:rsidR="00017547" w:rsidRDefault="00017547">
            <w:pPr>
              <w:rPr>
                <w:rFonts w:ascii="GHEA Grapalat" w:hAnsi="GHEA Grapalat"/>
                <w:b/>
                <w:bCs/>
                <w:sz w:val="16"/>
                <w:szCs w:val="16"/>
              </w:rPr>
            </w:pPr>
          </w:p>
        </w:tc>
      </w:tr>
      <w:tr w:rsidR="00017547" w:rsidTr="00074698">
        <w:trPr>
          <w:jc w:val="center"/>
        </w:trPr>
        <w:tc>
          <w:tcPr>
            <w:tcW w:w="1531" w:type="dxa"/>
            <w:tcBorders>
              <w:top w:val="nil"/>
              <w:left w:val="nil"/>
              <w:bottom w:val="nil"/>
              <w:right w:val="nil"/>
            </w:tcBorders>
            <w:vAlign w:val="center"/>
          </w:tcPr>
          <w:p w:rsidR="00017547" w:rsidRDefault="00017547">
            <w:pPr>
              <w:jc w:val="center"/>
              <w:rPr>
                <w:rFonts w:ascii="GHEA Grapalat" w:hAnsi="GHEA Grapalat"/>
                <w:b/>
                <w:bCs/>
                <w:sz w:val="16"/>
                <w:szCs w:val="16"/>
                <w:lang w:val="en-US"/>
              </w:rPr>
            </w:pPr>
          </w:p>
        </w:tc>
        <w:tc>
          <w:tcPr>
            <w:tcW w:w="7709" w:type="dxa"/>
            <w:tcBorders>
              <w:top w:val="nil"/>
              <w:left w:val="nil"/>
              <w:bottom w:val="nil"/>
              <w:right w:val="nil"/>
            </w:tcBorders>
            <w:vAlign w:val="center"/>
          </w:tcPr>
          <w:p w:rsidR="00017547" w:rsidRDefault="00017547">
            <w:pPr>
              <w:rPr>
                <w:rFonts w:ascii="GHEA Grapalat" w:hAnsi="GHEA Grapalat"/>
                <w:b/>
                <w:bCs/>
                <w:sz w:val="16"/>
                <w:szCs w:val="16"/>
              </w:rPr>
            </w:pPr>
          </w:p>
        </w:tc>
      </w:tr>
      <w:tr w:rsidR="00017547" w:rsidTr="00074698">
        <w:trPr>
          <w:jc w:val="center"/>
        </w:trPr>
        <w:tc>
          <w:tcPr>
            <w:tcW w:w="1531" w:type="dxa"/>
            <w:tcBorders>
              <w:top w:val="nil"/>
              <w:left w:val="nil"/>
              <w:bottom w:val="nil"/>
              <w:right w:val="nil"/>
            </w:tcBorders>
            <w:vAlign w:val="center"/>
          </w:tcPr>
          <w:p w:rsidR="00017547" w:rsidRDefault="00017547">
            <w:pPr>
              <w:jc w:val="center"/>
              <w:rPr>
                <w:rFonts w:ascii="GHEA Grapalat" w:hAnsi="GHEA Grapalat"/>
                <w:b/>
                <w:bCs/>
                <w:sz w:val="16"/>
                <w:szCs w:val="16"/>
                <w:lang w:val="en-US"/>
              </w:rPr>
            </w:pPr>
          </w:p>
        </w:tc>
        <w:tc>
          <w:tcPr>
            <w:tcW w:w="7709" w:type="dxa"/>
            <w:tcBorders>
              <w:top w:val="nil"/>
              <w:left w:val="nil"/>
              <w:bottom w:val="nil"/>
              <w:right w:val="nil"/>
            </w:tcBorders>
            <w:vAlign w:val="center"/>
          </w:tcPr>
          <w:p w:rsidR="00017547" w:rsidRDefault="00017547">
            <w:pPr>
              <w:rPr>
                <w:rFonts w:ascii="GHEA Grapalat" w:hAnsi="GHEA Grapalat"/>
                <w:b/>
                <w:bCs/>
                <w:sz w:val="16"/>
                <w:szCs w:val="16"/>
              </w:rPr>
            </w:pPr>
          </w:p>
        </w:tc>
      </w:tr>
      <w:tr w:rsidR="00017547" w:rsidTr="00074698">
        <w:trPr>
          <w:jc w:val="center"/>
        </w:trPr>
        <w:tc>
          <w:tcPr>
            <w:tcW w:w="1531" w:type="dxa"/>
            <w:tcBorders>
              <w:top w:val="nil"/>
              <w:left w:val="nil"/>
              <w:bottom w:val="nil"/>
              <w:right w:val="nil"/>
            </w:tcBorders>
            <w:vAlign w:val="center"/>
          </w:tcPr>
          <w:p w:rsidR="00017547" w:rsidRDefault="00017547">
            <w:pPr>
              <w:jc w:val="center"/>
              <w:rPr>
                <w:rFonts w:ascii="GHEA Grapalat" w:hAnsi="GHEA Grapalat"/>
                <w:b/>
                <w:bCs/>
                <w:sz w:val="16"/>
                <w:szCs w:val="16"/>
              </w:rPr>
            </w:pPr>
          </w:p>
        </w:tc>
        <w:tc>
          <w:tcPr>
            <w:tcW w:w="7709" w:type="dxa"/>
            <w:tcBorders>
              <w:top w:val="nil"/>
              <w:left w:val="nil"/>
              <w:bottom w:val="nil"/>
              <w:right w:val="nil"/>
            </w:tcBorders>
            <w:vAlign w:val="center"/>
          </w:tcPr>
          <w:p w:rsidR="00017547" w:rsidRDefault="00017547">
            <w:pPr>
              <w:rPr>
                <w:rFonts w:ascii="GHEA Grapalat" w:hAnsi="GHEA Grapalat"/>
                <w:b/>
                <w:bCs/>
                <w:sz w:val="16"/>
                <w:szCs w:val="16"/>
              </w:rPr>
            </w:pPr>
          </w:p>
        </w:tc>
      </w:tr>
      <w:tr w:rsidR="00017547" w:rsidTr="00074698">
        <w:trPr>
          <w:jc w:val="center"/>
        </w:trPr>
        <w:tc>
          <w:tcPr>
            <w:tcW w:w="1531" w:type="dxa"/>
            <w:tcBorders>
              <w:top w:val="nil"/>
              <w:left w:val="nil"/>
              <w:bottom w:val="nil"/>
              <w:right w:val="nil"/>
            </w:tcBorders>
            <w:vAlign w:val="center"/>
          </w:tcPr>
          <w:p w:rsidR="00017547" w:rsidRDefault="00017547">
            <w:pPr>
              <w:jc w:val="center"/>
              <w:rPr>
                <w:rFonts w:ascii="GHEA Grapalat" w:hAnsi="GHEA Grapalat"/>
                <w:b/>
                <w:bCs/>
                <w:sz w:val="16"/>
                <w:szCs w:val="16"/>
              </w:rPr>
            </w:pPr>
          </w:p>
        </w:tc>
        <w:tc>
          <w:tcPr>
            <w:tcW w:w="7709" w:type="dxa"/>
            <w:tcBorders>
              <w:top w:val="nil"/>
              <w:left w:val="nil"/>
              <w:bottom w:val="nil"/>
              <w:right w:val="nil"/>
            </w:tcBorders>
            <w:vAlign w:val="center"/>
          </w:tcPr>
          <w:p w:rsidR="00017547" w:rsidRDefault="00017547">
            <w:pPr>
              <w:rPr>
                <w:rFonts w:ascii="GHEA Grapalat" w:hAnsi="GHEA Grapalat"/>
                <w:b/>
                <w:bCs/>
                <w:sz w:val="16"/>
                <w:szCs w:val="16"/>
              </w:rPr>
            </w:pPr>
          </w:p>
        </w:tc>
      </w:tr>
      <w:tr w:rsidR="00017547" w:rsidTr="00074698">
        <w:trPr>
          <w:jc w:val="center"/>
        </w:trPr>
        <w:tc>
          <w:tcPr>
            <w:tcW w:w="1531" w:type="dxa"/>
            <w:tcBorders>
              <w:top w:val="nil"/>
              <w:left w:val="nil"/>
              <w:bottom w:val="nil"/>
              <w:right w:val="nil"/>
            </w:tcBorders>
            <w:vAlign w:val="center"/>
          </w:tcPr>
          <w:p w:rsidR="00017547" w:rsidRDefault="00017547">
            <w:pPr>
              <w:jc w:val="center"/>
              <w:rPr>
                <w:rFonts w:ascii="GHEA Grapalat" w:hAnsi="GHEA Grapalat"/>
                <w:b/>
                <w:bCs/>
                <w:sz w:val="16"/>
                <w:szCs w:val="16"/>
              </w:rPr>
            </w:pPr>
          </w:p>
        </w:tc>
        <w:tc>
          <w:tcPr>
            <w:tcW w:w="7709" w:type="dxa"/>
            <w:tcBorders>
              <w:top w:val="nil"/>
              <w:left w:val="nil"/>
              <w:bottom w:val="nil"/>
              <w:right w:val="nil"/>
            </w:tcBorders>
            <w:vAlign w:val="center"/>
          </w:tcPr>
          <w:p w:rsidR="00017547" w:rsidRDefault="00017547">
            <w:pPr>
              <w:rPr>
                <w:rFonts w:ascii="GHEA Grapalat" w:hAnsi="GHEA Grapalat"/>
                <w:b/>
                <w:bCs/>
                <w:sz w:val="16"/>
                <w:szCs w:val="16"/>
              </w:rPr>
            </w:pPr>
          </w:p>
        </w:tc>
      </w:tr>
      <w:tr w:rsidR="00017547" w:rsidTr="00074698">
        <w:trPr>
          <w:jc w:val="center"/>
        </w:trPr>
        <w:tc>
          <w:tcPr>
            <w:tcW w:w="1531" w:type="dxa"/>
            <w:tcBorders>
              <w:top w:val="nil"/>
              <w:left w:val="nil"/>
              <w:bottom w:val="nil"/>
              <w:right w:val="nil"/>
            </w:tcBorders>
            <w:vAlign w:val="center"/>
          </w:tcPr>
          <w:p w:rsidR="00017547" w:rsidRDefault="00017547">
            <w:pPr>
              <w:jc w:val="center"/>
              <w:rPr>
                <w:rFonts w:ascii="GHEA Grapalat" w:hAnsi="GHEA Grapalat"/>
                <w:b/>
                <w:bCs/>
                <w:sz w:val="16"/>
                <w:szCs w:val="16"/>
              </w:rPr>
            </w:pPr>
          </w:p>
        </w:tc>
        <w:tc>
          <w:tcPr>
            <w:tcW w:w="7709" w:type="dxa"/>
            <w:tcBorders>
              <w:top w:val="nil"/>
              <w:left w:val="nil"/>
              <w:bottom w:val="nil"/>
              <w:right w:val="nil"/>
            </w:tcBorders>
            <w:vAlign w:val="center"/>
          </w:tcPr>
          <w:p w:rsidR="00017547" w:rsidRDefault="00017547">
            <w:pPr>
              <w:rPr>
                <w:rFonts w:ascii="GHEA Grapalat" w:hAnsi="GHEA Grapalat"/>
                <w:b/>
                <w:bCs/>
                <w:sz w:val="16"/>
                <w:szCs w:val="16"/>
              </w:rPr>
            </w:pPr>
          </w:p>
        </w:tc>
      </w:tr>
      <w:tr w:rsidR="00017547" w:rsidTr="00074698">
        <w:trPr>
          <w:jc w:val="center"/>
        </w:trPr>
        <w:tc>
          <w:tcPr>
            <w:tcW w:w="1531" w:type="dxa"/>
            <w:tcBorders>
              <w:top w:val="nil"/>
              <w:left w:val="nil"/>
              <w:bottom w:val="nil"/>
              <w:right w:val="nil"/>
            </w:tcBorders>
            <w:vAlign w:val="center"/>
          </w:tcPr>
          <w:p w:rsidR="00017547" w:rsidRDefault="00017547">
            <w:pPr>
              <w:jc w:val="center"/>
              <w:rPr>
                <w:rFonts w:ascii="GHEA Grapalat" w:hAnsi="GHEA Grapalat"/>
                <w:b/>
                <w:bCs/>
                <w:sz w:val="16"/>
                <w:szCs w:val="16"/>
              </w:rPr>
            </w:pPr>
          </w:p>
        </w:tc>
        <w:tc>
          <w:tcPr>
            <w:tcW w:w="7709" w:type="dxa"/>
            <w:tcBorders>
              <w:top w:val="nil"/>
              <w:left w:val="nil"/>
              <w:bottom w:val="nil"/>
              <w:right w:val="nil"/>
            </w:tcBorders>
            <w:vAlign w:val="center"/>
          </w:tcPr>
          <w:p w:rsidR="00017547" w:rsidRDefault="00017547">
            <w:pPr>
              <w:rPr>
                <w:rFonts w:ascii="GHEA Grapalat" w:hAnsi="GHEA Grapalat"/>
                <w:b/>
                <w:bCs/>
                <w:sz w:val="16"/>
                <w:szCs w:val="16"/>
              </w:rPr>
            </w:pPr>
          </w:p>
        </w:tc>
      </w:tr>
      <w:tr w:rsidR="00017547" w:rsidTr="00074698">
        <w:trPr>
          <w:jc w:val="center"/>
        </w:trPr>
        <w:tc>
          <w:tcPr>
            <w:tcW w:w="1531" w:type="dxa"/>
            <w:tcBorders>
              <w:top w:val="nil"/>
              <w:left w:val="nil"/>
              <w:bottom w:val="nil"/>
              <w:right w:val="nil"/>
            </w:tcBorders>
            <w:vAlign w:val="center"/>
          </w:tcPr>
          <w:p w:rsidR="00017547" w:rsidRDefault="00017547">
            <w:pPr>
              <w:jc w:val="center"/>
              <w:rPr>
                <w:rFonts w:ascii="GHEA Grapalat" w:hAnsi="GHEA Grapalat"/>
                <w:b/>
                <w:bCs/>
                <w:sz w:val="16"/>
                <w:szCs w:val="16"/>
              </w:rPr>
            </w:pPr>
          </w:p>
        </w:tc>
        <w:tc>
          <w:tcPr>
            <w:tcW w:w="7709" w:type="dxa"/>
            <w:tcBorders>
              <w:top w:val="nil"/>
              <w:left w:val="nil"/>
              <w:bottom w:val="nil"/>
              <w:right w:val="nil"/>
            </w:tcBorders>
            <w:vAlign w:val="center"/>
          </w:tcPr>
          <w:p w:rsidR="00017547" w:rsidRDefault="00017547">
            <w:pPr>
              <w:rPr>
                <w:rFonts w:ascii="GHEA Grapalat" w:hAnsi="GHEA Grapalat"/>
                <w:b/>
                <w:bCs/>
                <w:sz w:val="16"/>
                <w:szCs w:val="16"/>
              </w:rPr>
            </w:pPr>
          </w:p>
        </w:tc>
      </w:tr>
      <w:tr w:rsidR="00017547" w:rsidTr="00074698">
        <w:trPr>
          <w:jc w:val="center"/>
        </w:trPr>
        <w:tc>
          <w:tcPr>
            <w:tcW w:w="1531" w:type="dxa"/>
            <w:tcBorders>
              <w:top w:val="nil"/>
              <w:left w:val="nil"/>
              <w:bottom w:val="nil"/>
              <w:right w:val="nil"/>
            </w:tcBorders>
            <w:vAlign w:val="center"/>
          </w:tcPr>
          <w:p w:rsidR="00017547" w:rsidRDefault="00017547">
            <w:pPr>
              <w:jc w:val="center"/>
              <w:rPr>
                <w:rFonts w:ascii="GHEA Grapalat" w:hAnsi="GHEA Grapalat"/>
                <w:b/>
                <w:bCs/>
                <w:sz w:val="16"/>
                <w:szCs w:val="16"/>
              </w:rPr>
            </w:pPr>
          </w:p>
        </w:tc>
        <w:tc>
          <w:tcPr>
            <w:tcW w:w="7709" w:type="dxa"/>
            <w:tcBorders>
              <w:top w:val="nil"/>
              <w:left w:val="nil"/>
              <w:bottom w:val="nil"/>
              <w:right w:val="nil"/>
            </w:tcBorders>
            <w:vAlign w:val="center"/>
          </w:tcPr>
          <w:p w:rsidR="00017547" w:rsidRDefault="00017547">
            <w:pPr>
              <w:rPr>
                <w:rFonts w:ascii="GHEA Grapalat" w:hAnsi="GHEA Grapalat"/>
                <w:b/>
                <w:bCs/>
                <w:sz w:val="16"/>
                <w:szCs w:val="16"/>
              </w:rPr>
            </w:pPr>
          </w:p>
        </w:tc>
      </w:tr>
      <w:tr w:rsidR="00017547" w:rsidTr="00074698">
        <w:trPr>
          <w:jc w:val="center"/>
        </w:trPr>
        <w:tc>
          <w:tcPr>
            <w:tcW w:w="1531" w:type="dxa"/>
            <w:tcBorders>
              <w:top w:val="nil"/>
              <w:left w:val="nil"/>
              <w:bottom w:val="nil"/>
              <w:right w:val="nil"/>
            </w:tcBorders>
            <w:vAlign w:val="center"/>
          </w:tcPr>
          <w:p w:rsidR="00017547" w:rsidRDefault="00017547">
            <w:pPr>
              <w:jc w:val="center"/>
              <w:rPr>
                <w:rFonts w:ascii="GHEA Grapalat" w:hAnsi="GHEA Grapalat"/>
                <w:b/>
                <w:bCs/>
                <w:sz w:val="16"/>
                <w:szCs w:val="16"/>
              </w:rPr>
            </w:pPr>
          </w:p>
        </w:tc>
        <w:tc>
          <w:tcPr>
            <w:tcW w:w="7709" w:type="dxa"/>
            <w:tcBorders>
              <w:top w:val="nil"/>
              <w:left w:val="nil"/>
              <w:bottom w:val="nil"/>
              <w:right w:val="nil"/>
            </w:tcBorders>
            <w:vAlign w:val="center"/>
          </w:tcPr>
          <w:p w:rsidR="00017547" w:rsidRDefault="00017547">
            <w:pPr>
              <w:rPr>
                <w:rFonts w:ascii="GHEA Grapalat" w:hAnsi="GHEA Grapalat"/>
                <w:b/>
                <w:bCs/>
                <w:sz w:val="16"/>
                <w:szCs w:val="16"/>
              </w:rPr>
            </w:pPr>
          </w:p>
        </w:tc>
      </w:tr>
      <w:tr w:rsidR="00017547" w:rsidTr="00074698">
        <w:trPr>
          <w:jc w:val="center"/>
        </w:trPr>
        <w:tc>
          <w:tcPr>
            <w:tcW w:w="1531" w:type="dxa"/>
            <w:tcBorders>
              <w:top w:val="nil"/>
              <w:left w:val="nil"/>
              <w:bottom w:val="nil"/>
              <w:right w:val="nil"/>
            </w:tcBorders>
            <w:vAlign w:val="center"/>
          </w:tcPr>
          <w:p w:rsidR="00017547" w:rsidRDefault="00017547">
            <w:pPr>
              <w:jc w:val="center"/>
              <w:rPr>
                <w:rFonts w:ascii="GHEA Grapalat" w:hAnsi="GHEA Grapalat"/>
                <w:b/>
                <w:bCs/>
                <w:sz w:val="16"/>
                <w:szCs w:val="16"/>
              </w:rPr>
            </w:pPr>
          </w:p>
        </w:tc>
        <w:tc>
          <w:tcPr>
            <w:tcW w:w="7709" w:type="dxa"/>
            <w:tcBorders>
              <w:top w:val="nil"/>
              <w:left w:val="nil"/>
              <w:bottom w:val="nil"/>
              <w:right w:val="nil"/>
            </w:tcBorders>
            <w:vAlign w:val="center"/>
          </w:tcPr>
          <w:p w:rsidR="00017547" w:rsidRDefault="00017547">
            <w:pPr>
              <w:rPr>
                <w:rFonts w:ascii="GHEA Grapalat" w:hAnsi="GHEA Grapalat"/>
                <w:b/>
                <w:bCs/>
                <w:sz w:val="16"/>
                <w:szCs w:val="16"/>
              </w:rPr>
            </w:pPr>
          </w:p>
        </w:tc>
      </w:tr>
      <w:tr w:rsidR="00017547" w:rsidTr="00074698">
        <w:trPr>
          <w:jc w:val="center"/>
        </w:trPr>
        <w:tc>
          <w:tcPr>
            <w:tcW w:w="1531" w:type="dxa"/>
            <w:tcBorders>
              <w:top w:val="nil"/>
              <w:left w:val="nil"/>
              <w:bottom w:val="nil"/>
              <w:right w:val="nil"/>
            </w:tcBorders>
            <w:vAlign w:val="center"/>
          </w:tcPr>
          <w:p w:rsidR="00017547" w:rsidRDefault="00017547">
            <w:pPr>
              <w:jc w:val="center"/>
              <w:rPr>
                <w:rFonts w:ascii="GHEA Grapalat" w:hAnsi="GHEA Grapalat"/>
                <w:b/>
                <w:bCs/>
                <w:sz w:val="16"/>
                <w:szCs w:val="16"/>
              </w:rPr>
            </w:pPr>
          </w:p>
        </w:tc>
        <w:tc>
          <w:tcPr>
            <w:tcW w:w="7709" w:type="dxa"/>
            <w:tcBorders>
              <w:top w:val="nil"/>
              <w:left w:val="nil"/>
              <w:bottom w:val="nil"/>
              <w:right w:val="nil"/>
            </w:tcBorders>
            <w:vAlign w:val="center"/>
          </w:tcPr>
          <w:p w:rsidR="00017547" w:rsidRDefault="00017547">
            <w:pPr>
              <w:rPr>
                <w:rFonts w:ascii="GHEA Grapalat" w:hAnsi="GHEA Grapalat"/>
                <w:b/>
                <w:bCs/>
                <w:sz w:val="16"/>
                <w:szCs w:val="16"/>
              </w:rPr>
            </w:pPr>
          </w:p>
        </w:tc>
      </w:tr>
      <w:tr w:rsidR="00017547" w:rsidTr="00074698">
        <w:trPr>
          <w:jc w:val="center"/>
        </w:trPr>
        <w:tc>
          <w:tcPr>
            <w:tcW w:w="1531" w:type="dxa"/>
            <w:tcBorders>
              <w:top w:val="nil"/>
              <w:left w:val="nil"/>
              <w:bottom w:val="nil"/>
              <w:right w:val="nil"/>
            </w:tcBorders>
            <w:vAlign w:val="center"/>
          </w:tcPr>
          <w:p w:rsidR="00017547" w:rsidRDefault="00017547">
            <w:pPr>
              <w:jc w:val="center"/>
              <w:rPr>
                <w:rFonts w:ascii="GHEA Grapalat" w:hAnsi="GHEA Grapalat"/>
                <w:b/>
                <w:bCs/>
                <w:sz w:val="16"/>
                <w:szCs w:val="16"/>
              </w:rPr>
            </w:pPr>
          </w:p>
        </w:tc>
        <w:tc>
          <w:tcPr>
            <w:tcW w:w="7709" w:type="dxa"/>
            <w:tcBorders>
              <w:top w:val="nil"/>
              <w:left w:val="nil"/>
              <w:bottom w:val="nil"/>
              <w:right w:val="nil"/>
            </w:tcBorders>
            <w:vAlign w:val="center"/>
          </w:tcPr>
          <w:p w:rsidR="00017547" w:rsidRDefault="00017547">
            <w:pPr>
              <w:rPr>
                <w:rFonts w:ascii="GHEA Grapalat" w:hAnsi="GHEA Grapalat"/>
                <w:b/>
                <w:bCs/>
                <w:sz w:val="16"/>
                <w:szCs w:val="16"/>
              </w:rPr>
            </w:pPr>
          </w:p>
        </w:tc>
      </w:tr>
      <w:tr w:rsidR="00017547" w:rsidTr="00074698">
        <w:trPr>
          <w:jc w:val="center"/>
        </w:trPr>
        <w:tc>
          <w:tcPr>
            <w:tcW w:w="1531" w:type="dxa"/>
            <w:tcBorders>
              <w:top w:val="nil"/>
              <w:left w:val="nil"/>
              <w:bottom w:val="nil"/>
              <w:right w:val="nil"/>
            </w:tcBorders>
            <w:vAlign w:val="center"/>
          </w:tcPr>
          <w:p w:rsidR="00017547" w:rsidRDefault="00017547">
            <w:pPr>
              <w:jc w:val="center"/>
              <w:rPr>
                <w:rFonts w:ascii="GHEA Grapalat" w:hAnsi="GHEA Grapalat"/>
                <w:b/>
                <w:bCs/>
                <w:sz w:val="16"/>
                <w:szCs w:val="16"/>
              </w:rPr>
            </w:pPr>
          </w:p>
        </w:tc>
        <w:tc>
          <w:tcPr>
            <w:tcW w:w="7709" w:type="dxa"/>
            <w:tcBorders>
              <w:top w:val="nil"/>
              <w:left w:val="nil"/>
              <w:bottom w:val="nil"/>
              <w:right w:val="nil"/>
            </w:tcBorders>
            <w:vAlign w:val="center"/>
          </w:tcPr>
          <w:p w:rsidR="00017547" w:rsidRDefault="00017547">
            <w:pPr>
              <w:rPr>
                <w:rFonts w:ascii="GHEA Grapalat" w:hAnsi="GHEA Grapalat"/>
                <w:b/>
                <w:bCs/>
                <w:sz w:val="16"/>
                <w:szCs w:val="16"/>
              </w:rPr>
            </w:pPr>
          </w:p>
        </w:tc>
      </w:tr>
      <w:tr w:rsidR="00017547" w:rsidTr="00074698">
        <w:trPr>
          <w:jc w:val="center"/>
        </w:trPr>
        <w:tc>
          <w:tcPr>
            <w:tcW w:w="1531" w:type="dxa"/>
            <w:tcBorders>
              <w:top w:val="nil"/>
              <w:left w:val="nil"/>
              <w:bottom w:val="nil"/>
              <w:right w:val="nil"/>
            </w:tcBorders>
            <w:vAlign w:val="center"/>
          </w:tcPr>
          <w:p w:rsidR="00017547" w:rsidRDefault="00017547">
            <w:pPr>
              <w:jc w:val="center"/>
              <w:rPr>
                <w:rFonts w:ascii="GHEA Grapalat" w:hAnsi="GHEA Grapalat"/>
                <w:b/>
                <w:bCs/>
                <w:sz w:val="16"/>
                <w:szCs w:val="16"/>
              </w:rPr>
            </w:pPr>
          </w:p>
        </w:tc>
        <w:tc>
          <w:tcPr>
            <w:tcW w:w="7709" w:type="dxa"/>
            <w:tcBorders>
              <w:top w:val="nil"/>
              <w:left w:val="nil"/>
              <w:bottom w:val="nil"/>
              <w:right w:val="nil"/>
            </w:tcBorders>
            <w:vAlign w:val="bottom"/>
          </w:tcPr>
          <w:p w:rsidR="00017547" w:rsidRDefault="00017547">
            <w:pPr>
              <w:rPr>
                <w:rFonts w:ascii="Sylfaen" w:hAnsi="Sylfaen"/>
                <w:b/>
                <w:bCs/>
                <w:color w:val="000000"/>
                <w:sz w:val="16"/>
                <w:szCs w:val="16"/>
              </w:rPr>
            </w:pPr>
          </w:p>
        </w:tc>
      </w:tr>
    </w:tbl>
    <w:p w:rsidR="00163A7A" w:rsidRDefault="00163A7A" w:rsidP="00163A7A"/>
    <w:p w:rsidR="00163A7A" w:rsidRDefault="00163A7A" w:rsidP="00163A7A"/>
    <w:p w:rsidR="00163A7A" w:rsidRDefault="00163A7A" w:rsidP="00163A7A"/>
    <w:p w:rsidR="00163A7A" w:rsidRDefault="00163A7A" w:rsidP="00163A7A">
      <w:pPr>
        <w:pStyle w:val="23"/>
        <w:widowControl w:val="0"/>
        <w:spacing w:after="160" w:line="240" w:lineRule="auto"/>
        <w:ind w:firstLine="567"/>
        <w:rPr>
          <w:rFonts w:ascii="GHEA Grapalat" w:hAnsi="GHEA Grapalat"/>
          <w:sz w:val="24"/>
          <w:szCs w:val="24"/>
        </w:rPr>
      </w:pPr>
      <w:r>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63A7A" w:rsidRDefault="00163A7A" w:rsidP="00163A7A">
      <w:pPr>
        <w:pStyle w:val="23"/>
        <w:widowControl w:val="0"/>
        <w:spacing w:after="160" w:line="240" w:lineRule="auto"/>
        <w:ind w:firstLine="567"/>
        <w:rPr>
          <w:rFonts w:ascii="GHEA Grapalat" w:hAnsi="GHEA Grapalat"/>
          <w:sz w:val="24"/>
          <w:szCs w:val="24"/>
        </w:rPr>
      </w:pPr>
    </w:p>
    <w:p w:rsidR="00163A7A" w:rsidRDefault="00163A7A" w:rsidP="00163A7A">
      <w:pPr>
        <w:widowControl w:val="0"/>
        <w:spacing w:after="160"/>
        <w:ind w:firstLine="567"/>
        <w:jc w:val="center"/>
        <w:rPr>
          <w:rFonts w:ascii="GHEA Grapalat" w:hAnsi="GHEA Grapalat" w:cs="Sylfaen"/>
          <w:i/>
        </w:rPr>
      </w:pPr>
    </w:p>
    <w:p w:rsidR="00163A7A" w:rsidRDefault="00163A7A" w:rsidP="00163A7A">
      <w:pPr>
        <w:widowControl w:val="0"/>
        <w:spacing w:after="16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 xml:space="preserve">КВАЛИФИКАЦИОННЫЕ КРИТЕРИИ И ПОРЯДОК ИХ ОЦЕНКИ </w:t>
      </w:r>
    </w:p>
    <w:p w:rsidR="00163A7A" w:rsidRDefault="00163A7A" w:rsidP="00163A7A">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rsidR="00163A7A" w:rsidRDefault="00163A7A" w:rsidP="00163A7A">
      <w:pPr>
        <w:widowControl w:val="0"/>
        <w:tabs>
          <w:tab w:val="left" w:pos="1134"/>
          <w:tab w:val="left" w:pos="7200"/>
        </w:tabs>
        <w:spacing w:after="160"/>
        <w:ind w:firstLine="567"/>
        <w:jc w:val="both"/>
        <w:rPr>
          <w:rFonts w:ascii="GHEA Grapalat" w:hAnsi="GHEA Grapalat"/>
        </w:rPr>
      </w:pPr>
      <w:r>
        <w:rPr>
          <w:rFonts w:ascii="GHEA Grapalat" w:hAnsi="GHEA Grapalat"/>
        </w:rPr>
        <w:t>2)</w:t>
      </w:r>
      <w:r>
        <w:rPr>
          <w:rFonts w:ascii="GHEA Grapalat" w:hAnsi="GHEA Grapalat"/>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 xml:space="preserve">которые или представитель исполнительного </w:t>
      </w:r>
      <w:proofErr w:type="gramStart"/>
      <w:r>
        <w:rPr>
          <w:rFonts w:ascii="GHEA Grapalat" w:hAnsi="GHEA Grapalat"/>
        </w:rPr>
        <w:t>органа</w:t>
      </w:r>
      <w:proofErr w:type="gramEnd"/>
      <w:r>
        <w:rPr>
          <w:rFonts w:ascii="GHEA Grapalat" w:hAnsi="GHEA Grapalat"/>
        </w:rPr>
        <w:t xml:space="preserve"> которых в течение трех лет, предшествующих дню подачи заявки, были осуждены за</w:t>
      </w:r>
      <w:r>
        <w:rPr>
          <w:rFonts w:ascii="Courier New" w:hAnsi="Courier New" w:cs="Courier New"/>
          <w:lang w:val="en-US"/>
        </w:rPr>
        <w:t> </w:t>
      </w:r>
      <w:r>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Pr>
          <w:rFonts w:ascii="GHEA Grapalat" w:hAnsi="GHEA Grapalat"/>
        </w:rPr>
        <w:lastRenderedPageBreak/>
        <w:t>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163A7A" w:rsidRDefault="00163A7A" w:rsidP="00163A7A">
      <w:pPr>
        <w:widowControl w:val="0"/>
        <w:tabs>
          <w:tab w:val="left" w:pos="1134"/>
        </w:tabs>
        <w:spacing w:after="160"/>
        <w:ind w:firstLine="567"/>
        <w:jc w:val="both"/>
        <w:rPr>
          <w:rFonts w:ascii="GHEA Grapalat" w:hAnsi="GHEA Grapalat"/>
        </w:rPr>
      </w:pPr>
      <w:proofErr w:type="gramStart"/>
      <w:r>
        <w:rPr>
          <w:rFonts w:ascii="GHEA Grapalat" w:hAnsi="GHEA Grapalat"/>
        </w:rPr>
        <w:t>4)</w:t>
      </w:r>
      <w:r>
        <w:rPr>
          <w:rFonts w:ascii="GHEA Grapalat" w:hAnsi="GHEA Grapalat"/>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roofErr w:type="gramEnd"/>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163A7A" w:rsidRDefault="00163A7A" w:rsidP="00163A7A">
      <w:pPr>
        <w:widowControl w:val="0"/>
        <w:tabs>
          <w:tab w:val="left" w:pos="1134"/>
        </w:tabs>
        <w:spacing w:after="160"/>
        <w:ind w:firstLine="567"/>
        <w:jc w:val="both"/>
        <w:rPr>
          <w:rFonts w:ascii="GHEA Grapalat" w:hAnsi="GHEA Grapalat" w:cs="Sylfaen"/>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63A7A" w:rsidRDefault="00163A7A" w:rsidP="00163A7A">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r>
      <w:proofErr w:type="gramStart"/>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Pr>
          <w:rFonts w:ascii="GHEA Grapalat" w:hAnsi="GHEA Grapalat"/>
        </w:rPr>
        <w:t xml:space="preserve">, </w:t>
      </w:r>
      <w:proofErr w:type="gramStart"/>
      <w:r>
        <w:rPr>
          <w:rFonts w:ascii="GHEA Grapalat" w:hAnsi="GHEA Grapalat"/>
        </w:rPr>
        <w:t>учрежденных</w:t>
      </w:r>
      <w:proofErr w:type="gramEnd"/>
      <w:r>
        <w:rPr>
          <w:rFonts w:ascii="GHEA Grapalat" w:hAnsi="GHEA Grapalat"/>
        </w:rPr>
        <w:t xml:space="preserve"> государством или общинами, и (или) участия в порядке совместной деятельности (консорциумом).</w:t>
      </w:r>
    </w:p>
    <w:p w:rsidR="00163A7A" w:rsidRDefault="00163A7A" w:rsidP="00163A7A">
      <w:pPr>
        <w:pStyle w:val="a5"/>
        <w:widowControl w:val="0"/>
        <w:tabs>
          <w:tab w:val="left" w:pos="1134"/>
        </w:tabs>
        <w:spacing w:before="0" w:beforeAutospacing="0" w:after="160" w:afterAutospacing="0"/>
        <w:ind w:firstLine="567"/>
        <w:jc w:val="both"/>
        <w:rPr>
          <w:rFonts w:ascii="GHEA Grapalat" w:hAnsi="GHEA Grapalat"/>
        </w:rPr>
      </w:pPr>
      <w:r>
        <w:rPr>
          <w:rFonts w:ascii="GHEA Grapalat" w:hAnsi="GHEA Grapalat"/>
        </w:rPr>
        <w:t>По смыслу пункта 119 Порядка:</w:t>
      </w:r>
    </w:p>
    <w:p w:rsidR="00163A7A" w:rsidRDefault="00163A7A" w:rsidP="00163A7A">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63A7A" w:rsidRDefault="00163A7A" w:rsidP="00163A7A">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3A7A" w:rsidRDefault="00163A7A" w:rsidP="00163A7A">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lastRenderedPageBreak/>
        <w:t>а.</w:t>
      </w:r>
      <w:r>
        <w:rPr>
          <w:rFonts w:ascii="GHEA Grapalat" w:hAnsi="GHEA Grapalat"/>
          <w:color w:val="000000"/>
        </w:rPr>
        <w:tab/>
        <w:t>участником, распоряжающимся более чем десятью процентами акций данного юридического лица;</w:t>
      </w:r>
    </w:p>
    <w:p w:rsidR="00163A7A" w:rsidRDefault="00163A7A" w:rsidP="00163A7A">
      <w:pPr>
        <w:pStyle w:val="a5"/>
        <w:widowControl w:val="0"/>
        <w:tabs>
          <w:tab w:val="left" w:pos="1134"/>
        </w:tabs>
        <w:spacing w:before="0" w:beforeAutospacing="0" w:after="160" w:afterAutospacing="0"/>
        <w:ind w:firstLine="567"/>
        <w:jc w:val="both"/>
        <w:rPr>
          <w:rFonts w:ascii="GHEA Grapalat" w:hAnsi="GHEA Grapalat"/>
          <w:color w:val="000000"/>
        </w:rPr>
      </w:pPr>
      <w:proofErr w:type="gramStart"/>
      <w:r>
        <w:rPr>
          <w:rFonts w:ascii="GHEA Grapalat" w:hAnsi="GHEA Grapalat"/>
          <w:color w:val="000000"/>
        </w:rPr>
        <w:t>б</w:t>
      </w:r>
      <w:proofErr w:type="gramEnd"/>
      <w:r>
        <w:rPr>
          <w:rFonts w:ascii="GHEA Grapalat" w:hAnsi="GHEA Grapalat"/>
          <w:color w:val="000000"/>
        </w:rPr>
        <w:t>.</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63A7A" w:rsidRDefault="00163A7A" w:rsidP="00163A7A">
      <w:pPr>
        <w:pStyle w:val="a5"/>
        <w:widowControl w:val="0"/>
        <w:tabs>
          <w:tab w:val="left" w:pos="1134"/>
        </w:tabs>
        <w:spacing w:before="0" w:beforeAutospacing="0" w:after="160" w:afterAutospacing="0"/>
        <w:ind w:firstLine="567"/>
        <w:jc w:val="both"/>
        <w:rPr>
          <w:rFonts w:ascii="GHEA Grapalat" w:hAnsi="GHEA Grapalat"/>
          <w:color w:val="000000"/>
        </w:rPr>
      </w:pPr>
      <w:proofErr w:type="gramStart"/>
      <w:r>
        <w:rPr>
          <w:rFonts w:ascii="GHEA Grapalat" w:hAnsi="GHEA Grapalat"/>
          <w:color w:val="000000"/>
        </w:rPr>
        <w:t>в</w:t>
      </w:r>
      <w:proofErr w:type="gramEnd"/>
      <w:r>
        <w:rPr>
          <w:rFonts w:ascii="GHEA Grapalat" w:hAnsi="GHEA Grapalat"/>
          <w:color w:val="000000"/>
        </w:rPr>
        <w:t>.</w:t>
      </w:r>
      <w:r>
        <w:rPr>
          <w:rFonts w:ascii="GHEA Grapalat" w:hAnsi="GHEA Grapalat"/>
          <w:color w:val="000000"/>
        </w:rPr>
        <w:tab/>
      </w:r>
      <w:proofErr w:type="gramStart"/>
      <w:r>
        <w:rPr>
          <w:rFonts w:ascii="GHEA Grapalat" w:hAnsi="GHEA Grapalat"/>
          <w:color w:val="000000"/>
        </w:rPr>
        <w:t>председателем</w:t>
      </w:r>
      <w:proofErr w:type="gramEnd"/>
      <w:r>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63A7A" w:rsidRDefault="00163A7A" w:rsidP="00163A7A">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3A7A" w:rsidRDefault="00163A7A" w:rsidP="00163A7A">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rsidR="00163A7A" w:rsidRDefault="00163A7A" w:rsidP="00163A7A">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rsidR="00163A7A" w:rsidRDefault="00163A7A" w:rsidP="00163A7A">
      <w:pPr>
        <w:pStyle w:val="a5"/>
        <w:widowControl w:val="0"/>
        <w:tabs>
          <w:tab w:val="left" w:pos="1134"/>
        </w:tabs>
        <w:spacing w:before="0" w:beforeAutospacing="0" w:after="160" w:afterAutospacing="0"/>
        <w:ind w:firstLine="567"/>
        <w:jc w:val="both"/>
        <w:rPr>
          <w:rFonts w:ascii="GHEA Grapalat" w:hAnsi="GHEA Grapalat"/>
          <w:color w:val="000000"/>
        </w:rPr>
      </w:pPr>
      <w:proofErr w:type="gramStart"/>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63A7A" w:rsidRDefault="00163A7A" w:rsidP="00163A7A">
      <w:pPr>
        <w:pStyle w:val="a5"/>
        <w:widowControl w:val="0"/>
        <w:tabs>
          <w:tab w:val="left" w:pos="1134"/>
        </w:tabs>
        <w:spacing w:before="0" w:beforeAutospacing="0" w:after="160" w:afterAutospacing="0"/>
        <w:ind w:firstLine="567"/>
        <w:jc w:val="both"/>
        <w:rPr>
          <w:rFonts w:ascii="GHEA Grapalat" w:hAnsi="GHEA Grapalat"/>
        </w:rPr>
      </w:pPr>
      <w:proofErr w:type="gramStart"/>
      <w:r>
        <w:rPr>
          <w:rFonts w:ascii="GHEA Grapalat" w:hAnsi="GHEA Grapalat"/>
          <w:color w:val="000000"/>
        </w:rPr>
        <w:t>в</w:t>
      </w:r>
      <w:proofErr w:type="gramEnd"/>
      <w:r>
        <w:rPr>
          <w:rFonts w:ascii="GHEA Grapalat" w:hAnsi="GHEA Grapalat"/>
          <w:color w:val="000000"/>
        </w:rPr>
        <w:t>.</w:t>
      </w:r>
      <w:r>
        <w:rPr>
          <w:rFonts w:ascii="GHEA Grapalat" w:hAnsi="GHEA Grapalat"/>
          <w:color w:val="000000"/>
        </w:rPr>
        <w:tab/>
      </w:r>
      <w:proofErr w:type="gramStart"/>
      <w:r>
        <w:rPr>
          <w:rFonts w:ascii="GHEA Grapalat" w:hAnsi="GHEA Grapalat"/>
          <w:color w:val="000000"/>
        </w:rPr>
        <w:t>кто-либо</w:t>
      </w:r>
      <w:proofErr w:type="gramEnd"/>
      <w:r>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63A7A" w:rsidRDefault="00163A7A" w:rsidP="00163A7A">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rsidR="00163A7A" w:rsidRDefault="00163A7A" w:rsidP="00163A7A">
      <w:pPr>
        <w:widowControl w:val="0"/>
        <w:tabs>
          <w:tab w:val="left" w:pos="1134"/>
        </w:tabs>
        <w:spacing w:after="160"/>
        <w:ind w:firstLine="567"/>
        <w:jc w:val="both"/>
        <w:rPr>
          <w:rFonts w:ascii="GHEA Grapalat" w:hAnsi="GHEA Grapalat"/>
          <w:color w:val="000000"/>
        </w:rPr>
      </w:pPr>
      <w:proofErr w:type="gramStart"/>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163A7A" w:rsidRDefault="00163A7A" w:rsidP="00163A7A">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Участник</w:t>
      </w:r>
      <w:proofErr w:type="gramStart"/>
      <w:r>
        <w:rPr>
          <w:rFonts w:ascii="GHEA Grapalat" w:hAnsi="GHEA Grapalat"/>
        </w:rPr>
        <w:t>,в</w:t>
      </w:r>
      <w:proofErr w:type="gramEnd"/>
      <w:r>
        <w:rPr>
          <w:rFonts w:ascii="GHEA Grapalat" w:hAnsi="GHEA Grapalat"/>
        </w:rPr>
        <w:t xml:space="preserve"> случае признания отобранным участником, в сроки и </w:t>
      </w:r>
      <w:r>
        <w:rPr>
          <w:rFonts w:ascii="GHEA Grapalat" w:hAnsi="GHEA Grapalat"/>
        </w:rPr>
        <w:lastRenderedPageBreak/>
        <w:t>порядке, установленными статьей 35 Закона, представляет обеспечение квалификации в размере представленного им ценового предложения.</w:t>
      </w:r>
    </w:p>
    <w:p w:rsidR="00163A7A" w:rsidRDefault="00163A7A" w:rsidP="00163A7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Pr>
          <w:rFonts w:ascii="GHEA Grapalat" w:hAnsi="GHEA Grapalat"/>
          <w:sz w:val="24"/>
          <w:szCs w:val="24"/>
        </w:rPr>
        <w:t>е</w:t>
      </w:r>
      <w:r>
        <w:rPr>
          <w:rFonts w:ascii="GHEA Grapalat" w:hAnsi="GHEA Grapalat"/>
        </w:rPr>
        <w:t>(</w:t>
      </w:r>
      <w:proofErr w:type="gramEnd"/>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rsidR="00163A7A" w:rsidRDefault="00163A7A" w:rsidP="00163A7A">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rsidR="00163A7A" w:rsidRDefault="00163A7A" w:rsidP="00163A7A">
      <w:pPr>
        <w:pStyle w:val="23"/>
        <w:widowControl w:val="0"/>
        <w:spacing w:after="160" w:line="240" w:lineRule="auto"/>
        <w:rPr>
          <w:rFonts w:ascii="GHEA Grapalat" w:hAnsi="GHEA Grapalat" w:cs="Sylfaen"/>
          <w:sz w:val="24"/>
          <w:szCs w:val="24"/>
        </w:rPr>
      </w:pPr>
      <w:r>
        <w:rPr>
          <w:rFonts w:ascii="GHEA Grapalat" w:hAnsi="GHEA Grapalat"/>
          <w:sz w:val="24"/>
          <w:szCs w:val="24"/>
        </w:rPr>
        <w:t>В подобном случае:</w:t>
      </w:r>
    </w:p>
    <w:p w:rsidR="00163A7A" w:rsidRDefault="00163A7A" w:rsidP="00163A7A">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w:t>
      </w:r>
      <w:proofErr w:type="gramStart"/>
      <w:r>
        <w:rPr>
          <w:rFonts w:ascii="GHEA Grapalat" w:hAnsi="GHEA Grapalat"/>
          <w:sz w:val="24"/>
          <w:szCs w:val="24"/>
        </w:rPr>
        <w:t>у</w:t>
      </w:r>
      <w:r>
        <w:rPr>
          <w:rFonts w:ascii="GHEA Grapalat" w:hAnsi="GHEA Grapalat"/>
        </w:rPr>
        <w:t>(</w:t>
      </w:r>
      <w:proofErr w:type="gramEnd"/>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63A7A" w:rsidRDefault="00163A7A" w:rsidP="00163A7A">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63A7A" w:rsidRDefault="00163A7A" w:rsidP="00163A7A">
      <w:pPr>
        <w:widowControl w:val="0"/>
        <w:spacing w:after="160"/>
        <w:ind w:firstLine="567"/>
        <w:jc w:val="both"/>
        <w:rPr>
          <w:rFonts w:ascii="GHEA Grapalat" w:hAnsi="GHEA Grapalat"/>
          <w:b/>
        </w:rPr>
      </w:pPr>
    </w:p>
    <w:p w:rsidR="00163A7A" w:rsidRDefault="00163A7A" w:rsidP="00163A7A">
      <w:pPr>
        <w:widowControl w:val="0"/>
        <w:spacing w:after="160"/>
        <w:jc w:val="center"/>
        <w:rPr>
          <w:rFonts w:ascii="GHEA Grapalat" w:hAnsi="GHEA Grapalat"/>
          <w:b/>
        </w:rPr>
      </w:pPr>
    </w:p>
    <w:p w:rsidR="00163A7A" w:rsidRDefault="00163A7A" w:rsidP="00163A7A">
      <w:pPr>
        <w:widowControl w:val="0"/>
        <w:spacing w:after="160"/>
        <w:jc w:val="center"/>
        <w:rPr>
          <w:rFonts w:ascii="GHEA Grapalat" w:hAnsi="GHEA Grapalat" w:cs="Arial"/>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rsidR="00163A7A" w:rsidRDefault="00163A7A" w:rsidP="00163A7A">
      <w:pPr>
        <w:widowControl w:val="0"/>
        <w:autoSpaceDE w:val="0"/>
        <w:autoSpaceDN w:val="0"/>
        <w:adjustRightInd w:val="0"/>
        <w:spacing w:after="160"/>
        <w:ind w:firstLine="567"/>
        <w:jc w:val="both"/>
        <w:rPr>
          <w:rFonts w:ascii="GHEA Grapalat" w:hAnsi="GHEA Grapalat"/>
        </w:rPr>
      </w:pPr>
      <w:r>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w:t>
      </w:r>
      <w:proofErr w:type="gramStart"/>
      <w:r>
        <w:rPr>
          <w:rFonts w:ascii="GHEA Grapalat" w:hAnsi="GHEA Grapalat"/>
        </w:rPr>
        <w:t>в</w:t>
      </w:r>
      <w:proofErr w:type="gramEnd"/>
      <w:r>
        <w:rPr>
          <w:rFonts w:ascii="GHEA Grapalat" w:hAnsi="GHEA Grapalat"/>
        </w:rPr>
        <w:t xml:space="preserve"> </w:t>
      </w:r>
      <w:proofErr w:type="gramStart"/>
      <w:r>
        <w:rPr>
          <w:rFonts w:ascii="GHEA Grapalat" w:hAnsi="GHEA Grapalat"/>
        </w:rPr>
        <w:t>письменной</w:t>
      </w:r>
      <w:proofErr w:type="gramEnd"/>
      <w:r>
        <w:rPr>
          <w:rFonts w:ascii="GHEA Grapalat" w:hAnsi="GHEA Grapalat"/>
        </w:rPr>
        <w:t xml:space="preserve"> формепредоставляет разъяснение представившему запрос участнику в течение двух календарных дней, следующих за днем получения запроса</w:t>
      </w:r>
      <w:r>
        <w:rPr>
          <w:rStyle w:val="aff2"/>
          <w:rFonts w:ascii="GHEA Grapalat" w:hAnsi="GHEA Grapalat"/>
        </w:rPr>
        <w:footnoteReference w:customMarkFollows="1" w:id="3"/>
        <w:t>5</w:t>
      </w:r>
      <w:r>
        <w:rPr>
          <w:rFonts w:ascii="GHEA Grapalat" w:hAnsi="GHEA Grapalat"/>
        </w:rPr>
        <w:t>.</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lastRenderedPageBreak/>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163A7A" w:rsidRDefault="00163A7A" w:rsidP="00163A7A">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ourier New" w:hAnsi="Courier New" w:cs="Courier New"/>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или</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касается</w:t>
      </w:r>
      <w:r>
        <w:rPr>
          <w:rFonts w:ascii="GHEA Grapalat" w:hAnsi="GHEA Grapalat"/>
        </w:rPr>
        <w:t xml:space="preserve"> </w:t>
      </w:r>
      <w:r>
        <w:rPr>
          <w:rFonts w:ascii="GHEA Grapalat" w:hAnsi="GHEA Grapalat" w:cs="GHEA Grapalat"/>
        </w:rPr>
        <w:t>соответствия</w:t>
      </w:r>
      <w:r>
        <w:rPr>
          <w:rFonts w:ascii="GHEA Grapalat" w:hAnsi="GHEA Grapalat"/>
        </w:rPr>
        <w:t xml:space="preserve"> </w:t>
      </w:r>
      <w:r>
        <w:rPr>
          <w:rFonts w:ascii="GHEA Grapalat" w:hAnsi="GHEA Grapalat" w:cs="GHEA Grapalat"/>
        </w:rPr>
        <w:t>технических</w:t>
      </w:r>
      <w:r>
        <w:rPr>
          <w:rFonts w:ascii="GHEA Grapalat" w:hAnsi="GHEA Grapalat"/>
        </w:rPr>
        <w:t xml:space="preserve"> </w:t>
      </w:r>
      <w:r>
        <w:rPr>
          <w:rFonts w:ascii="GHEA Grapalat" w:hAnsi="GHEA Grapalat" w:cs="GHEA Grapalat"/>
        </w:rPr>
        <w:t>характеристик</w:t>
      </w:r>
      <w:r>
        <w:rPr>
          <w:rFonts w:ascii="GHEA Grapalat" w:hAnsi="GHEA Grapalat"/>
        </w:rPr>
        <w:t xml:space="preserve"> </w:t>
      </w:r>
      <w:r>
        <w:rPr>
          <w:rFonts w:ascii="GHEA Grapalat" w:hAnsi="GHEA Grapalat" w:cs="GHEA Grapalat"/>
        </w:rPr>
        <w:t>предлагаемых</w:t>
      </w:r>
      <w:r>
        <w:rPr>
          <w:rFonts w:ascii="GHEA Grapalat" w:hAnsi="GHEA Grapalat"/>
        </w:rPr>
        <w:t xml:space="preserve"> </w:t>
      </w:r>
      <w:r>
        <w:rPr>
          <w:rFonts w:ascii="GHEA Grapalat" w:hAnsi="GHEA Grapalat" w:cs="GHEA Grapalat"/>
        </w:rPr>
        <w:t>участником</w:t>
      </w:r>
      <w:r>
        <w:rPr>
          <w:rFonts w:ascii="GHEA Grapalat" w:hAnsi="GHEA Grapalat"/>
        </w:rPr>
        <w:t xml:space="preserve"> </w:t>
      </w:r>
      <w:r>
        <w:rPr>
          <w:rFonts w:ascii="GHEA Grapalat" w:hAnsi="GHEA Grapalat" w:cs="GHEA Grapalat"/>
        </w:rPr>
        <w:t>товаров</w:t>
      </w:r>
      <w:r>
        <w:rPr>
          <w:rFonts w:ascii="GHEA Grapalat" w:hAnsi="GHEA Grapalat"/>
        </w:rPr>
        <w:t xml:space="preserve"> </w:t>
      </w:r>
      <w:r>
        <w:rPr>
          <w:rFonts w:ascii="GHEA Grapalat" w:hAnsi="GHEA Grapalat" w:cs="GHEA Grapalat"/>
        </w:rPr>
        <w:t>техническим</w:t>
      </w:r>
      <w:r>
        <w:rPr>
          <w:rFonts w:ascii="GHEA Grapalat" w:hAnsi="GHEA Grapalat"/>
        </w:rPr>
        <w:t xml:space="preserve"> </w:t>
      </w:r>
      <w:r>
        <w:rPr>
          <w:rFonts w:ascii="GHEA Grapalat" w:hAnsi="GHEA Grapalat" w:cs="GHEA Grapalat"/>
        </w:rPr>
        <w:t>харак</w:t>
      </w:r>
      <w:r>
        <w:rPr>
          <w:rFonts w:ascii="GHEA Grapalat" w:hAnsi="GHEA Grapalat"/>
        </w:rPr>
        <w:t>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163A7A" w:rsidRDefault="00163A7A" w:rsidP="00163A7A">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Pr>
          <w:rFonts w:ascii="GHEA Grapalat" w:hAnsi="GHEA Grapalat"/>
          <w:vertAlign w:val="superscript"/>
          <w:lang w:val="hy-AM"/>
        </w:rPr>
        <w:t>5</w:t>
      </w:r>
    </w:p>
    <w:p w:rsidR="00163A7A" w:rsidRDefault="00163A7A" w:rsidP="00163A7A">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3.5Кажд</w:t>
      </w:r>
      <w:r>
        <w:rPr>
          <w:rFonts w:ascii="GHEA Grapalat" w:hAnsi="GHEA Grapalat"/>
        </w:rPr>
        <w:t>ое лицо</w:t>
      </w:r>
      <w:r>
        <w:rPr>
          <w:rFonts w:ascii="GHEA Grapalat" w:hAnsi="GHEA Grapalat"/>
          <w:lang w:val="hy-AM"/>
        </w:rPr>
        <w:t xml:space="preserve">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63A7A" w:rsidRDefault="00163A7A" w:rsidP="00163A7A">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 xml:space="preserve">. </w:t>
      </w:r>
    </w:p>
    <w:p w:rsidR="00163A7A" w:rsidRDefault="00163A7A" w:rsidP="00163A7A">
      <w:pPr>
        <w:widowControl w:val="0"/>
        <w:spacing w:after="160"/>
        <w:jc w:val="center"/>
        <w:rPr>
          <w:rFonts w:ascii="GHEA Grapalat" w:hAnsi="GHEA Grapalat"/>
          <w:b/>
        </w:rPr>
      </w:pPr>
    </w:p>
    <w:p w:rsidR="00163A7A" w:rsidRDefault="00163A7A" w:rsidP="00163A7A">
      <w:pPr>
        <w:widowControl w:val="0"/>
        <w:spacing w:after="160"/>
        <w:jc w:val="center"/>
        <w:rPr>
          <w:rFonts w:ascii="GHEA Grapalat" w:hAnsi="GHEA Grapalat" w:cs="Arial"/>
          <w:b/>
        </w:rPr>
      </w:pPr>
      <w:r>
        <w:rPr>
          <w:rFonts w:ascii="GHEA Grapalat" w:hAnsi="GHEA Grapalat"/>
          <w:b/>
        </w:rPr>
        <w:t>4. ПОРЯДОК ПОДАЧИ ЗАЯВКИ</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 xml:space="preserve">Для участия в настоящей процедуре участник подает заявку в Комиссию. Заявка — это предложение, представляемое участником на основании </w:t>
      </w:r>
      <w:r>
        <w:rPr>
          <w:rFonts w:ascii="GHEA Grapalat" w:hAnsi="GHEA Grapalat"/>
        </w:rPr>
        <w:lastRenderedPageBreak/>
        <w:t>настоящего Приглашения.</w:t>
      </w:r>
    </w:p>
    <w:p w:rsidR="00163A7A" w:rsidRDefault="00163A7A" w:rsidP="00163A7A">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Участник может подать </w:t>
      </w:r>
      <w:proofErr w:type="gramStart"/>
      <w:r>
        <w:rPr>
          <w:rFonts w:ascii="GHEA Grapalat" w:hAnsi="GHEA Grapalat"/>
          <w:sz w:val="24"/>
          <w:szCs w:val="24"/>
        </w:rPr>
        <w:t>заявку</w:t>
      </w:r>
      <w:proofErr w:type="gramEnd"/>
      <w:r>
        <w:rPr>
          <w:rFonts w:ascii="GHEA Grapalat" w:hAnsi="GHEA Grapalat"/>
          <w:sz w:val="24"/>
          <w:szCs w:val="24"/>
        </w:rPr>
        <w:t xml:space="preserve"> как для каждого лота, так и для нескольких или всех лотов.</w:t>
      </w:r>
    </w:p>
    <w:p w:rsidR="00163A7A" w:rsidRDefault="00163A7A" w:rsidP="00163A7A">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rsidR="00163A7A" w:rsidRDefault="00163A7A" w:rsidP="00163A7A">
      <w:pPr>
        <w:pStyle w:val="23"/>
        <w:widowControl w:val="0"/>
        <w:spacing w:after="160" w:line="240" w:lineRule="auto"/>
        <w:ind w:firstLine="567"/>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163A7A" w:rsidRDefault="00163A7A" w:rsidP="00163A7A">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представить в комиссию по ад</w:t>
      </w:r>
      <w:r w:rsidR="00017547">
        <w:rPr>
          <w:rFonts w:ascii="GHEA Grapalat" w:hAnsi="GHEA Grapalat"/>
          <w:sz w:val="24"/>
          <w:szCs w:val="24"/>
        </w:rPr>
        <w:t xml:space="preserve">ресу </w:t>
      </w:r>
      <w:r w:rsidR="00017547" w:rsidRPr="00017547">
        <w:rPr>
          <w:rFonts w:ascii="GHEA Grapalat" w:hAnsi="GHEA Grapalat"/>
          <w:sz w:val="24"/>
          <w:szCs w:val="24"/>
        </w:rPr>
        <w:t>село Дарпас ул.3</w:t>
      </w:r>
      <w:r w:rsidR="007D4229" w:rsidRPr="007D4229">
        <w:rPr>
          <w:rFonts w:ascii="GHEA Grapalat" w:hAnsi="GHEA Grapalat"/>
          <w:sz w:val="24"/>
          <w:szCs w:val="24"/>
        </w:rPr>
        <w:t>,</w:t>
      </w:r>
      <w:r w:rsidR="00017547" w:rsidRPr="00017547">
        <w:rPr>
          <w:rFonts w:ascii="GHEA Grapalat" w:hAnsi="GHEA Grapalat"/>
          <w:sz w:val="24"/>
          <w:szCs w:val="24"/>
        </w:rPr>
        <w:t xml:space="preserve"> дом 5</w:t>
      </w:r>
      <w:r>
        <w:rPr>
          <w:rFonts w:ascii="GHEA Grapalat" w:hAnsi="GHEA Grapalat"/>
          <w:sz w:val="24"/>
          <w:szCs w:val="24"/>
        </w:rPr>
        <w:t xml:space="preserve"> не позднее, чем "</w:t>
      </w:r>
      <w:r>
        <w:rPr>
          <w:rFonts w:ascii="Sylfaen" w:hAnsi="Sylfaen"/>
          <w:sz w:val="24"/>
          <w:szCs w:val="24"/>
          <w:lang w:val="hy-AM"/>
        </w:rPr>
        <w:t>1</w:t>
      </w:r>
      <w:r w:rsidR="00017547" w:rsidRPr="00017547">
        <w:rPr>
          <w:rFonts w:ascii="Sylfaen" w:hAnsi="Sylfaen"/>
          <w:sz w:val="24"/>
          <w:szCs w:val="24"/>
        </w:rPr>
        <w:t>2</w:t>
      </w:r>
      <w:r>
        <w:rPr>
          <w:rFonts w:ascii="GHEA Grapalat" w:hAnsi="GHEA Grapalat"/>
          <w:sz w:val="24"/>
          <w:szCs w:val="24"/>
        </w:rPr>
        <w:t xml:space="preserve">:00 часов "7"-го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163A7A" w:rsidRDefault="00163A7A" w:rsidP="00163A7A">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w:t>
      </w:r>
      <w:r w:rsidR="00017547">
        <w:rPr>
          <w:rFonts w:ascii="GHEA Grapalat" w:hAnsi="GHEA Grapalat"/>
          <w:sz w:val="24"/>
          <w:szCs w:val="24"/>
        </w:rPr>
        <w:t>гистрирует секретарь комиссии "</w:t>
      </w:r>
      <w:r w:rsidR="00017547" w:rsidRPr="00017547">
        <w:rPr>
          <w:rFonts w:ascii="GHEA Grapalat" w:hAnsi="GHEA Grapalat"/>
          <w:sz w:val="24"/>
          <w:szCs w:val="24"/>
        </w:rPr>
        <w:t>Сусанна Магакян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163A7A" w:rsidRDefault="00163A7A" w:rsidP="00163A7A">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rsidR="00163A7A" w:rsidRDefault="00163A7A" w:rsidP="00163A7A">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w:t>
      </w:r>
      <w:proofErr w:type="gramStart"/>
      <w:r>
        <w:rPr>
          <w:rFonts w:ascii="GHEA Grapalat" w:hAnsi="GHEA Grapalat"/>
        </w:rPr>
        <w:t xml:space="preserve"> ,</w:t>
      </w:r>
      <w:proofErr w:type="gramEnd"/>
      <w:r>
        <w:rPr>
          <w:rFonts w:ascii="GHEA Grapalat" w:hAnsi="GHEA Grapalat"/>
        </w:rPr>
        <w:t xml:space="preserve"> которое включает:</w:t>
      </w:r>
    </w:p>
    <w:p w:rsidR="00163A7A" w:rsidRDefault="00163A7A" w:rsidP="00163A7A">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163A7A" w:rsidRDefault="00163A7A" w:rsidP="00163A7A">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w:t>
      </w:r>
    </w:p>
    <w:p w:rsidR="00163A7A" w:rsidRDefault="00163A7A" w:rsidP="00163A7A">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163A7A" w:rsidRDefault="00163A7A" w:rsidP="00163A7A">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63A7A" w:rsidRDefault="00163A7A" w:rsidP="00163A7A">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w:t>
      </w:r>
      <w:r>
        <w:rPr>
          <w:rFonts w:ascii="GHEA Grapalat" w:hAnsi="GHEA Grapalat"/>
          <w:spacing w:val="-6"/>
          <w:sz w:val="24"/>
          <w:szCs w:val="24"/>
        </w:rPr>
        <w:lastRenderedPageBreak/>
        <w:t>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163A7A" w:rsidRDefault="00163A7A" w:rsidP="00163A7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2) </w:t>
      </w:r>
      <w:r>
        <w:rPr>
          <w:rFonts w:ascii="GHEA Grapalat" w:hAnsi="GHEA Grapalat"/>
          <w:sz w:val="24"/>
          <w:szCs w:val="24"/>
        </w:rPr>
        <w:t>технические характеристики</w:t>
      </w:r>
      <w:r>
        <w:rPr>
          <w:rFonts w:ascii="GHEA Grapalat" w:hAnsi="GHEA Grapalat" w:cs="Sylfaen"/>
          <w:sz w:val="24"/>
          <w:szCs w:val="24"/>
        </w:rPr>
        <w:t xml:space="preserve"> предлагаемого им товара</w:t>
      </w:r>
      <w:r>
        <w:rPr>
          <w:rFonts w:ascii="GHEA Grapalat" w:hAnsi="GHEA Grapalat"/>
          <w:sz w:val="24"/>
          <w:szCs w:val="24"/>
        </w:rPr>
        <w:t xml:space="preserve">, а также товарный знак, </w:t>
      </w:r>
      <w:r>
        <w:rPr>
          <w:rFonts w:ascii="GHEA Grapalat" w:hAnsi="GHEA Grapalat" w:cs="Sylfaen"/>
          <w:sz w:val="24"/>
          <w:szCs w:val="24"/>
        </w:rPr>
        <w:t>фирменное наименование, марка и</w:t>
      </w:r>
      <w:r>
        <w:rPr>
          <w:rFonts w:ascii="GHEA Grapalat" w:hAnsi="GHEA Grapalat"/>
          <w:sz w:val="24"/>
          <w:szCs w:val="24"/>
        </w:rPr>
        <w:t>наименование производителя, (далее</w:t>
      </w:r>
      <w:r>
        <w:rPr>
          <w:rFonts w:ascii="Courier New" w:hAnsi="Courier New" w:cs="Courier New"/>
          <w:sz w:val="24"/>
          <w:szCs w:val="24"/>
        </w:rPr>
        <w:t> </w:t>
      </w:r>
      <w:r>
        <w:rPr>
          <w:rFonts w:ascii="GHEA Grapalat" w:hAnsi="GHEA Grapalat" w:cs="GHEA Grapalat"/>
          <w:sz w:val="24"/>
          <w:szCs w:val="24"/>
        </w:rPr>
        <w:t>—</w:t>
      </w:r>
      <w:r>
        <w:rPr>
          <w:rFonts w:ascii="GHEA Grapalat" w:hAnsi="GHEA Grapalat"/>
          <w:sz w:val="24"/>
          <w:szCs w:val="24"/>
        </w:rPr>
        <w:t xml:space="preserve"> </w:t>
      </w:r>
      <w:r>
        <w:rPr>
          <w:rFonts w:ascii="GHEA Grapalat" w:hAnsi="GHEA Grapalat" w:cs="GHEA Grapalat"/>
          <w:sz w:val="24"/>
          <w:szCs w:val="24"/>
        </w:rPr>
        <w:t>полное</w:t>
      </w:r>
      <w:r>
        <w:rPr>
          <w:rFonts w:ascii="GHEA Grapalat" w:hAnsi="GHEA Grapalat"/>
          <w:sz w:val="24"/>
          <w:szCs w:val="24"/>
        </w:rPr>
        <w:t xml:space="preserve"> </w:t>
      </w:r>
      <w:r>
        <w:rPr>
          <w:rFonts w:ascii="GHEA Grapalat" w:hAnsi="GHEA Grapalat" w:cs="GHEA Grapalat"/>
          <w:sz w:val="24"/>
          <w:szCs w:val="24"/>
        </w:rPr>
        <w:t>описание</w:t>
      </w:r>
      <w:r>
        <w:rPr>
          <w:rFonts w:ascii="GHEA Grapalat" w:hAnsi="GHEA Grapalat"/>
          <w:sz w:val="24"/>
          <w:szCs w:val="24"/>
        </w:rPr>
        <w:t xml:space="preserve"> </w:t>
      </w:r>
      <w:r>
        <w:rPr>
          <w:rFonts w:ascii="GHEA Grapalat" w:hAnsi="GHEA Grapalat" w:cs="GHEA Grapalat"/>
          <w:sz w:val="24"/>
          <w:szCs w:val="24"/>
        </w:rPr>
        <w:t>товара</w:t>
      </w:r>
      <w:r>
        <w:rPr>
          <w:rFonts w:ascii="GHEA Grapalat" w:hAnsi="GHEA Grapalat"/>
        </w:rPr>
        <w:t>)</w:t>
      </w:r>
      <w:r>
        <w:rPr>
          <w:rStyle w:val="aff2"/>
          <w:rFonts w:ascii="GHEA Grapalat" w:hAnsi="GHEA Grapalat" w:cs="Sylfaen"/>
          <w:sz w:val="24"/>
          <w:szCs w:val="24"/>
        </w:rPr>
        <w:footnoteReference w:customMarkFollows="1" w:id="4"/>
        <w:t>7</w:t>
      </w:r>
      <w:r>
        <w:rPr>
          <w:rFonts w:ascii="GHEA Grapalat" w:hAnsi="GHEA Grapalat" w:cs="Sylfaen"/>
          <w:sz w:val="24"/>
          <w:szCs w:val="24"/>
        </w:rPr>
        <w:t>:</w:t>
      </w:r>
    </w:p>
    <w:p w:rsidR="00163A7A" w:rsidRDefault="00163A7A" w:rsidP="00163A7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утвержденное им ценовое предложение;</w:t>
      </w:r>
    </w:p>
    <w:p w:rsidR="00163A7A" w:rsidRDefault="00163A7A" w:rsidP="00163A7A">
      <w:pPr>
        <w:widowControl w:val="0"/>
        <w:tabs>
          <w:tab w:val="left" w:pos="1134"/>
        </w:tabs>
        <w:spacing w:after="160"/>
        <w:ind w:firstLine="567"/>
        <w:jc w:val="both"/>
        <w:rPr>
          <w:rFonts w:ascii="GHEA Grapalat" w:hAnsi="GHEA Grapalat" w:cs="Sylfaen"/>
        </w:rPr>
      </w:pPr>
      <w:r>
        <w:rPr>
          <w:rFonts w:ascii="GHEA Grapalat" w:hAnsi="GHEA Grapalat"/>
        </w:rPr>
        <w:t>4)копию агентского договора и данные лица, являющегося стороной этого договора, если заключаемый договор будет исполняться через агентство;</w:t>
      </w:r>
    </w:p>
    <w:p w:rsidR="00163A7A" w:rsidRDefault="00163A7A" w:rsidP="00163A7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163A7A" w:rsidRDefault="00163A7A" w:rsidP="00163A7A">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163A7A" w:rsidRDefault="00163A7A" w:rsidP="00163A7A">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63A7A" w:rsidRDefault="00163A7A" w:rsidP="00163A7A">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63A7A" w:rsidRDefault="00163A7A" w:rsidP="00163A7A">
      <w:pPr>
        <w:rPr>
          <w:rFonts w:ascii="GHEA Grapalat" w:hAnsi="GHEA Grapalat"/>
          <w:b/>
        </w:rPr>
      </w:pPr>
    </w:p>
    <w:p w:rsidR="00163A7A" w:rsidRDefault="00163A7A" w:rsidP="00163A7A">
      <w:pPr>
        <w:widowControl w:val="0"/>
        <w:spacing w:after="160"/>
        <w:jc w:val="center"/>
        <w:rPr>
          <w:rFonts w:ascii="GHEA Grapalat" w:hAnsi="GHEA Grapalat" w:cs="Arial"/>
          <w:b/>
        </w:rPr>
      </w:pPr>
      <w:r>
        <w:rPr>
          <w:rFonts w:ascii="GHEA Grapalat" w:hAnsi="GHEA Grapalat"/>
          <w:b/>
        </w:rPr>
        <w:t xml:space="preserve">5.ЦЕНОВОЕ ПРЕДЛОЖЕНИЕ ЗАЯВКИ </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163A7A" w:rsidRDefault="00163A7A" w:rsidP="00163A7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5.2.</w:t>
      </w:r>
      <w:r>
        <w:rPr>
          <w:rFonts w:ascii="GHEA Grapalat" w:hAnsi="GHEA Grapalat"/>
          <w:sz w:val="24"/>
          <w:szCs w:val="24"/>
        </w:rPr>
        <w:tab/>
        <w:t>Участник представляет ценовое предложение в форме расчета, состоящего из обобщенных компонентов-стоимост</w:t>
      </w:r>
      <w:proofErr w:type="gramStart"/>
      <w:r>
        <w:rPr>
          <w:rFonts w:ascii="GHEA Grapalat" w:hAnsi="GHEA Grapalat"/>
          <w:sz w:val="24"/>
          <w:szCs w:val="24"/>
        </w:rPr>
        <w:t>ь(</w:t>
      </w:r>
      <w:proofErr w:type="gramEnd"/>
      <w:r>
        <w:rPr>
          <w:rFonts w:ascii="GHEA Grapalat" w:hAnsi="GHEA Grapalat"/>
          <w:sz w:val="24"/>
          <w:szCs w:val="24"/>
        </w:rPr>
        <w:t xml:space="preserve">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w:t>
      </w:r>
      <w:r>
        <w:rPr>
          <w:rFonts w:ascii="GHEA Grapalat" w:hAnsi="GHEA Grapalat"/>
          <w:sz w:val="24"/>
          <w:szCs w:val="24"/>
        </w:rPr>
        <w:lastRenderedPageBreak/>
        <w:t xml:space="preserve">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163A7A" w:rsidRDefault="00163A7A" w:rsidP="00163A7A">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163A7A" w:rsidRDefault="00163A7A" w:rsidP="00163A7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w:t>
      </w:r>
      <w:proofErr w:type="gramStart"/>
      <w:r>
        <w:rPr>
          <w:rFonts w:ascii="GHEA Grapalat" w:hAnsi="GHEA Grapalat"/>
          <w:sz w:val="24"/>
          <w:szCs w:val="24"/>
        </w:rPr>
        <w:t>"и</w:t>
      </w:r>
      <w:proofErr w:type="gramEnd"/>
      <w:r>
        <w:rPr>
          <w:rFonts w:ascii="GHEA Grapalat" w:hAnsi="GHEA Grapalat"/>
          <w:sz w:val="24"/>
          <w:szCs w:val="24"/>
        </w:rPr>
        <w:t xml:space="preserve"> "налог на добавленную стоимость" ценового предложения заполнены только цифрами, а графа "общая цена" — и прописью, и цифрами или только прописью.</w:t>
      </w:r>
    </w:p>
    <w:p w:rsidR="00163A7A" w:rsidRDefault="00163A7A" w:rsidP="00163A7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между суммами, указанными прописью или цифрами в графах "стоимость</w:t>
      </w:r>
      <w:proofErr w:type="gramStart"/>
      <w:r>
        <w:rPr>
          <w:rFonts w:ascii="GHEA Grapalat" w:hAnsi="GHEA Grapalat"/>
          <w:sz w:val="24"/>
          <w:szCs w:val="24"/>
        </w:rPr>
        <w:t>"и</w:t>
      </w:r>
      <w:proofErr w:type="gramEnd"/>
      <w:r>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163A7A" w:rsidRDefault="00163A7A" w:rsidP="00163A7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163A7A" w:rsidRDefault="00163A7A" w:rsidP="00163A7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proofErr w:type="gramStart"/>
      <w:r>
        <w:rPr>
          <w:rFonts w:ascii="GHEA Grapalat" w:hAnsi="GHEA Grapalat"/>
          <w:sz w:val="24"/>
          <w:szCs w:val="24"/>
        </w:rPr>
        <w:t>.с</w:t>
      </w:r>
      <w:proofErr w:type="gramEnd"/>
      <w:r>
        <w:rPr>
          <w:rFonts w:ascii="GHEA Grapalat" w:hAnsi="GHEA Grapalat"/>
          <w:sz w:val="24"/>
          <w:szCs w:val="24"/>
        </w:rPr>
        <w:t xml:space="preserve">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163A7A" w:rsidRDefault="00163A7A" w:rsidP="00163A7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roofErr w:type="gramStart"/>
      <w:r>
        <w:rPr>
          <w:rFonts w:ascii="GHEA Grapalat" w:hAnsi="GHEA Grapalat"/>
          <w:sz w:val="24"/>
          <w:szCs w:val="24"/>
        </w:rPr>
        <w:t>.П</w:t>
      </w:r>
      <w:proofErr w:type="gramEnd"/>
      <w:r>
        <w:rPr>
          <w:rFonts w:ascii="GHEA Grapalat" w:hAnsi="GHEA Grapalat"/>
          <w:sz w:val="24"/>
          <w:szCs w:val="24"/>
        </w:rPr>
        <w:t>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proofErr w:type="gramStart"/>
      <w:r>
        <w:rPr>
          <w:rFonts w:ascii="GHEA Grapalat" w:hAnsi="GHEA Grapalat"/>
          <w:sz w:val="24"/>
          <w:szCs w:val="24"/>
        </w:rPr>
        <w:t>"и</w:t>
      </w:r>
      <w:proofErr w:type="gramEnd"/>
      <w:r>
        <w:rPr>
          <w:rFonts w:ascii="GHEA Grapalat" w:hAnsi="GHEA Grapalat"/>
          <w:sz w:val="24"/>
          <w:szCs w:val="24"/>
        </w:rPr>
        <w:t xml:space="preserve"> "налог на добавленную стоимость".</w:t>
      </w:r>
    </w:p>
    <w:p w:rsidR="00163A7A" w:rsidRDefault="00163A7A" w:rsidP="00163A7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proofErr w:type="gramStart"/>
      <w:r>
        <w:rPr>
          <w:rFonts w:ascii="GHEA Grapalat" w:hAnsi="GHEA Grapalat"/>
          <w:sz w:val="24"/>
          <w:szCs w:val="24"/>
        </w:rPr>
        <w:t>.в</w:t>
      </w:r>
      <w:proofErr w:type="gramEnd"/>
      <w:r>
        <w:rPr>
          <w:rFonts w:ascii="GHEA Grapalat" w:hAnsi="GHEA Grapalat"/>
          <w:sz w:val="24"/>
          <w:szCs w:val="24"/>
        </w:rPr>
        <w:t xml:space="preserve"> суммах, заполненных буквами в графах ценового предложения, лумы указаны в цифрах.</w:t>
      </w:r>
    </w:p>
    <w:p w:rsidR="00163A7A" w:rsidRDefault="00163A7A" w:rsidP="00163A7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5.3.</w:t>
      </w:r>
      <w:r>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163A7A" w:rsidRDefault="00163A7A" w:rsidP="00163A7A">
      <w:pPr>
        <w:pStyle w:val="23"/>
        <w:widowControl w:val="0"/>
        <w:spacing w:after="160" w:line="240" w:lineRule="auto"/>
        <w:ind w:firstLine="567"/>
        <w:rPr>
          <w:rFonts w:ascii="GHEA Grapalat" w:hAnsi="GHEA Grapalat"/>
          <w:sz w:val="24"/>
          <w:szCs w:val="24"/>
        </w:rPr>
      </w:pPr>
    </w:p>
    <w:p w:rsidR="00163A7A" w:rsidRDefault="00163A7A" w:rsidP="00163A7A">
      <w:pPr>
        <w:widowControl w:val="0"/>
        <w:spacing w:after="160"/>
        <w:ind w:left="567" w:right="565"/>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ЗАЯВКИИ ИХ ОТЗЫВА</w:t>
      </w:r>
    </w:p>
    <w:p w:rsidR="00163A7A" w:rsidRDefault="00163A7A" w:rsidP="00163A7A">
      <w:pPr>
        <w:pStyle w:val="af6"/>
        <w:widowControl w:val="0"/>
        <w:tabs>
          <w:tab w:val="left" w:pos="1134"/>
        </w:tabs>
        <w:spacing w:line="240" w:lineRule="auto"/>
        <w:ind w:firstLine="567"/>
        <w:rPr>
          <w:rFonts w:ascii="GHEA Grapalat" w:hAnsi="GHEA Grapalat" w:cs="Times New Roman"/>
          <w:sz w:val="24"/>
          <w:szCs w:val="24"/>
        </w:rPr>
      </w:pPr>
      <w:r>
        <w:rPr>
          <w:rFonts w:ascii="GHEA Grapalat" w:hAnsi="GHEA Grapalat" w:cs="Times New Roman"/>
          <w:sz w:val="24"/>
          <w:szCs w:val="24"/>
        </w:rPr>
        <w:t>6.1.</w:t>
      </w:r>
      <w:r>
        <w:rPr>
          <w:rFonts w:ascii="GHEA Grapalat" w:hAnsi="GHEA Grapalat" w:cs="Times New Roman"/>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63A7A" w:rsidRDefault="00163A7A" w:rsidP="00163A7A">
      <w:pPr>
        <w:pStyle w:val="af6"/>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lastRenderedPageBreak/>
        <w:t>6.2.</w:t>
      </w:r>
      <w:r>
        <w:rPr>
          <w:rFonts w:ascii="GHEA Grapalat" w:hAnsi="GHEA Grapalat" w:cs="Times New Roman"/>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63A7A" w:rsidRDefault="00163A7A" w:rsidP="00163A7A">
      <w:pPr>
        <w:widowControl w:val="0"/>
        <w:spacing w:after="160"/>
        <w:ind w:firstLine="567"/>
        <w:jc w:val="center"/>
        <w:rPr>
          <w:rFonts w:ascii="GHEA Grapalat" w:hAnsi="GHEA Grapalat"/>
          <w:b/>
        </w:rPr>
      </w:pPr>
    </w:p>
    <w:p w:rsidR="00163A7A" w:rsidRDefault="00163A7A" w:rsidP="00163A7A">
      <w:pPr>
        <w:rPr>
          <w:rFonts w:ascii="GHEA Grapalat" w:hAnsi="GHEA Grapalat" w:cs="Sylfaen"/>
        </w:rPr>
      </w:pPr>
    </w:p>
    <w:p w:rsidR="00163A7A" w:rsidRDefault="00163A7A" w:rsidP="00163A7A">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rsidR="00163A7A" w:rsidRDefault="00163A7A" w:rsidP="00163A7A">
      <w:pPr>
        <w:pStyle w:val="23"/>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8.1.</w:t>
      </w:r>
      <w:r>
        <w:rPr>
          <w:rFonts w:ascii="GHEA Grapalat" w:hAnsi="GHEA Grapalat"/>
          <w:sz w:val="24"/>
          <w:szCs w:val="24"/>
        </w:rPr>
        <w:tab/>
        <w:t>Вскрытие заявок</w:t>
      </w:r>
      <w:r w:rsidR="00931CDD">
        <w:rPr>
          <w:rFonts w:ascii="GHEA Grapalat" w:hAnsi="GHEA Grapalat"/>
          <w:sz w:val="24"/>
          <w:szCs w:val="24"/>
        </w:rPr>
        <w:t xml:space="preserve"> произойдет на "7"-</w:t>
      </w:r>
      <w:proofErr w:type="gramStart"/>
      <w:r w:rsidR="00931CDD">
        <w:rPr>
          <w:rFonts w:ascii="GHEA Grapalat" w:hAnsi="GHEA Grapalat"/>
          <w:sz w:val="24"/>
          <w:szCs w:val="24"/>
        </w:rPr>
        <w:t>ой</w:t>
      </w:r>
      <w:proofErr w:type="gramEnd"/>
      <w:r w:rsidR="00931CDD">
        <w:rPr>
          <w:rFonts w:ascii="GHEA Grapalat" w:hAnsi="GHEA Grapalat"/>
          <w:sz w:val="24"/>
          <w:szCs w:val="24"/>
        </w:rPr>
        <w:t xml:space="preserve"> день в "1</w:t>
      </w:r>
      <w:r w:rsidR="00931CDD" w:rsidRPr="00931CDD">
        <w:rPr>
          <w:rFonts w:ascii="GHEA Grapalat" w:hAnsi="GHEA Grapalat"/>
          <w:sz w:val="24"/>
          <w:szCs w:val="24"/>
        </w:rPr>
        <w:t>2</w:t>
      </w:r>
      <w:r>
        <w:rPr>
          <w:rFonts w:ascii="GHEA Grapalat" w:hAnsi="GHEA Grapalat"/>
          <w:sz w:val="24"/>
          <w:szCs w:val="24"/>
        </w:rPr>
        <w:t xml:space="preserve">:00" со дня опубликования в бюллетене объявления и приглашения на настоящую процедуру. </w:t>
      </w:r>
    </w:p>
    <w:p w:rsidR="00163A7A" w:rsidRDefault="00163A7A" w:rsidP="00163A7A">
      <w:pPr>
        <w:widowControl w:val="0"/>
        <w:spacing w:after="160"/>
        <w:ind w:firstLine="567"/>
        <w:jc w:val="both"/>
        <w:rPr>
          <w:rFonts w:ascii="GHEA Grapalat" w:hAnsi="GHEA Grapalat"/>
        </w:rPr>
      </w:pPr>
      <w:r>
        <w:rPr>
          <w:rFonts w:ascii="GHEA Grapalat" w:hAnsi="GHEA Grapalat"/>
        </w:rPr>
        <w:t>На заседании по вскрытию и оценке заявок:</w:t>
      </w:r>
    </w:p>
    <w:p w:rsidR="00163A7A" w:rsidRDefault="00163A7A" w:rsidP="00163A7A">
      <w:pPr>
        <w:widowControl w:val="0"/>
        <w:spacing w:after="160"/>
        <w:ind w:firstLine="567"/>
        <w:jc w:val="both"/>
        <w:rPr>
          <w:rFonts w:ascii="GHEA Grapalat" w:hAnsi="GHEA Grapalat"/>
        </w:rPr>
      </w:pPr>
      <w:proofErr w:type="gramStart"/>
      <w:r>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163A7A" w:rsidRDefault="00163A7A" w:rsidP="00163A7A">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163A7A" w:rsidRDefault="00163A7A" w:rsidP="00163A7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163A7A" w:rsidRDefault="00163A7A" w:rsidP="00163A7A">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rsidR="00163A7A" w:rsidRDefault="00163A7A" w:rsidP="00163A7A">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w:t>
      </w:r>
      <w:proofErr w:type="gramStart"/>
      <w:r>
        <w:rPr>
          <w:rFonts w:ascii="GHEA Grapalat" w:hAnsi="GHEA Grapalat"/>
        </w:rPr>
        <w:t>в-</w:t>
      </w:r>
      <w:proofErr w:type="gramEnd"/>
      <w:r>
        <w:rPr>
          <w:rFonts w:ascii="GHEA Grapalat" w:hAnsi="GHEA Grapalat"/>
        </w:rPr>
        <w:t xml:space="preserve"> оценка заявок осуществляется в течение десятирабочих дней со дня истечения окончательного срока их подачи, а при превышении- в течение пятнадцатирабочих дней.</w:t>
      </w:r>
    </w:p>
    <w:p w:rsidR="00163A7A" w:rsidRDefault="00163A7A" w:rsidP="00163A7A">
      <w:pPr>
        <w:widowControl w:val="0"/>
        <w:spacing w:after="16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Pr>
          <w:rFonts w:ascii="GHEA Grapalat" w:hAnsi="GHEA Grapalat"/>
        </w:rPr>
        <w:t>,</w:t>
      </w:r>
      <w:proofErr w:type="gramEnd"/>
      <w:r>
        <w:rPr>
          <w:rFonts w:ascii="GHEA Grapalat" w:hAnsi="GHEA Grapalat"/>
        </w:rPr>
        <w:t xml:space="preserve">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163A7A" w:rsidRDefault="00163A7A" w:rsidP="00163A7A">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r>
      <w:proofErr w:type="gramStart"/>
      <w:r>
        <w:rPr>
          <w:rFonts w:ascii="GHEA Grapalat" w:hAnsi="GHEA Grapalat"/>
          <w:sz w:val="24"/>
          <w:szCs w:val="24"/>
        </w:rPr>
        <w:t>Отобранный</w:t>
      </w:r>
      <w:proofErr w:type="gramEnd"/>
      <w:r>
        <w:rPr>
          <w:rFonts w:ascii="GHEA Grapalat" w:hAnsi="GHEA Grapalat"/>
          <w:sz w:val="24"/>
          <w:szCs w:val="24"/>
        </w:rPr>
        <w:t xml:space="preserve"> участникопределяется из числа участников, </w:t>
      </w:r>
      <w:r>
        <w:rPr>
          <w:rFonts w:ascii="GHEA Grapalat" w:hAnsi="GHEA Grapalat"/>
          <w:sz w:val="24"/>
          <w:szCs w:val="24"/>
        </w:rPr>
        <w:lastRenderedPageBreak/>
        <w:t>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163A7A" w:rsidRDefault="00163A7A" w:rsidP="00163A7A">
      <w:pPr>
        <w:pStyle w:val="af6"/>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8.4.</w:t>
      </w:r>
      <w:r>
        <w:rPr>
          <w:rFonts w:ascii="GHEA Grapalat" w:hAnsi="GHEA Grapalat" w:cs="Times New Roman"/>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Pr>
          <w:rStyle w:val="aff2"/>
          <w:rFonts w:ascii="GHEA Grapalat" w:hAnsi="GHEA Grapalat" w:cs="Times New Roman"/>
          <w:sz w:val="24"/>
          <w:szCs w:val="24"/>
        </w:rPr>
        <w:footnoteReference w:customMarkFollows="1" w:id="5"/>
        <w:t>10</w:t>
      </w:r>
      <w:r>
        <w:rPr>
          <w:rFonts w:ascii="GHEA Grapalat" w:hAnsi="GHEA Grapalat" w:cs="Times New Roman"/>
          <w:sz w:val="24"/>
          <w:szCs w:val="24"/>
        </w:rPr>
        <w:t>.</w:t>
      </w:r>
    </w:p>
    <w:p w:rsidR="00163A7A" w:rsidRDefault="00163A7A" w:rsidP="00163A7A">
      <w:pPr>
        <w:pStyle w:val="af6"/>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8.5.</w:t>
      </w:r>
      <w:r>
        <w:rPr>
          <w:rFonts w:ascii="GHEA Grapalat" w:hAnsi="GHEA Grapalat" w:cs="Times New Roman"/>
          <w:sz w:val="24"/>
          <w:szCs w:val="24"/>
        </w:rPr>
        <w:tab/>
        <w:t>Переговоры между комиссией, заказчиком и участниками запрещаются, за исключением случаев,</w:t>
      </w:r>
    </w:p>
    <w:p w:rsidR="00163A7A" w:rsidRDefault="00163A7A" w:rsidP="00163A7A">
      <w:pPr>
        <w:pStyle w:val="af6"/>
        <w:widowControl w:val="0"/>
        <w:tabs>
          <w:tab w:val="left" w:pos="1134"/>
        </w:tabs>
        <w:spacing w:line="240" w:lineRule="auto"/>
        <w:ind w:firstLine="567"/>
        <w:rPr>
          <w:rFonts w:ascii="GHEA Grapalat" w:hAnsi="GHEA Grapalat" w:cs="Sylfaen"/>
          <w:sz w:val="24"/>
          <w:szCs w:val="24"/>
        </w:rPr>
      </w:pPr>
      <w:proofErr w:type="gramStart"/>
      <w:r>
        <w:rPr>
          <w:rFonts w:ascii="GHEA Grapalat" w:hAnsi="GHEA Grapalat" w:cs="Times New Roman"/>
          <w:sz w:val="24"/>
          <w:szCs w:val="24"/>
        </w:rPr>
        <w:t>1)</w:t>
      </w:r>
      <w:r>
        <w:rPr>
          <w:rFonts w:ascii="GHEA Grapalat" w:hAnsi="GHEA Grapalat" w:cs="Times New Roman"/>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Pr>
          <w:rFonts w:ascii="Courier New" w:hAnsi="Courier New" w:cs="Courier New"/>
          <w:sz w:val="24"/>
          <w:szCs w:val="24"/>
          <w:lang w:val="en-US"/>
        </w:rPr>
        <w:t> </w:t>
      </w:r>
      <w:r>
        <w:rPr>
          <w:rFonts w:ascii="GHEA Grapalat" w:hAnsi="GHEA Grapalat" w:cs="Times New Roman"/>
          <w:sz w:val="24"/>
          <w:szCs w:val="24"/>
        </w:rPr>
        <w:t>1 настоящего приглашения для осуществления этой закупки или закупка осуществляется на основании части 6 статьи 15 Закона</w:t>
      </w:r>
      <w:proofErr w:type="gramStart"/>
      <w:r>
        <w:rPr>
          <w:rFonts w:ascii="GHEA Grapalat" w:hAnsi="GHEA Grapalat" w:cs="Times New Roman"/>
          <w:sz w:val="24"/>
          <w:szCs w:val="24"/>
        </w:rPr>
        <w:t>.П</w:t>
      </w:r>
      <w:proofErr w:type="gramEnd"/>
      <w:r>
        <w:rPr>
          <w:rFonts w:ascii="GHEA Grapalat" w:hAnsi="GHEA Grapalat" w:cs="Times New Roman"/>
          <w:sz w:val="24"/>
          <w:szCs w:val="24"/>
        </w:rPr>
        <w:t>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163A7A" w:rsidRDefault="00163A7A" w:rsidP="00163A7A">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иных случаев, предусмотренных Законом.</w:t>
      </w:r>
    </w:p>
    <w:p w:rsidR="00163A7A" w:rsidRDefault="00163A7A" w:rsidP="00163A7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8.6.</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w:t>
      </w:r>
      <w:proofErr w:type="gramStart"/>
      <w:r>
        <w:rPr>
          <w:rFonts w:ascii="GHEA Grapalat" w:hAnsi="GHEA Grapalat"/>
          <w:sz w:val="24"/>
          <w:szCs w:val="24"/>
        </w:rPr>
        <w:t>.П</w:t>
      </w:r>
      <w:proofErr w:type="gramEnd"/>
      <w:r>
        <w:rPr>
          <w:rFonts w:ascii="GHEA Grapalat" w:hAnsi="GHEA Grapalat"/>
          <w:sz w:val="24"/>
          <w:szCs w:val="24"/>
        </w:rPr>
        <w:t>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163A7A" w:rsidRDefault="00163A7A" w:rsidP="00163A7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для определения отобранного участника и участников, занявших последующие места, с</w:t>
      </w:r>
      <w:r>
        <w:rPr>
          <w:rFonts w:ascii="Courier New" w:hAnsi="Courier New" w:cs="Courier New"/>
          <w:sz w:val="24"/>
          <w:szCs w:val="24"/>
          <w:lang w:val="en-US"/>
        </w:rPr>
        <w:t> </w:t>
      </w:r>
      <w:r>
        <w:rPr>
          <w:rFonts w:ascii="GHEA Grapalat" w:hAnsi="GHEA Grapalat"/>
          <w:sz w:val="24"/>
          <w:szCs w:val="24"/>
        </w:rPr>
        <w:t>целью сокращения предложенных на заседании комиссии цен, со всеми участниками</w:t>
      </w:r>
      <w:proofErr w:type="gramStart"/>
      <w:r>
        <w:rPr>
          <w:rFonts w:ascii="GHEA Grapalat" w:hAnsi="GHEA Grapalat"/>
          <w:sz w:val="24"/>
          <w:szCs w:val="24"/>
        </w:rPr>
        <w:t>,к</w:t>
      </w:r>
      <w:proofErr w:type="gramEnd"/>
      <w:r>
        <w:rPr>
          <w:rFonts w:ascii="GHEA Grapalat" w:hAnsi="GHEA Grapalat"/>
          <w:sz w:val="24"/>
          <w:szCs w:val="24"/>
        </w:rPr>
        <w:t xml:space="preserve">оторые оценены как удовлетворяющие неценовым условиям, проводятся одновременные переговоры, если на заседании </w:t>
      </w:r>
      <w:r>
        <w:rPr>
          <w:rFonts w:ascii="GHEA Grapalat" w:hAnsi="GHEA Grapalat"/>
          <w:sz w:val="24"/>
          <w:szCs w:val="24"/>
        </w:rPr>
        <w:lastRenderedPageBreak/>
        <w:t>присутствуют все участники (наделенные соответствующим полномочием представители),</w:t>
      </w:r>
    </w:p>
    <w:p w:rsidR="00163A7A" w:rsidRDefault="00163A7A" w:rsidP="00163A7A">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163A7A" w:rsidRDefault="00163A7A" w:rsidP="00163A7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 xml:space="preserve">переговоры проводятся не раннее чем на второй и не </w:t>
      </w:r>
      <w:proofErr w:type="gramStart"/>
      <w:r>
        <w:rPr>
          <w:rFonts w:ascii="GHEA Grapalat" w:hAnsi="GHEA Grapalat"/>
          <w:sz w:val="24"/>
          <w:szCs w:val="24"/>
        </w:rPr>
        <w:t>позднее</w:t>
      </w:r>
      <w:proofErr w:type="gramEnd"/>
      <w:r>
        <w:rPr>
          <w:rFonts w:ascii="GHEA Grapalat" w:hAnsi="GHEA Grapalat"/>
          <w:sz w:val="24"/>
          <w:szCs w:val="24"/>
        </w:rPr>
        <w:t xml:space="preserve"> чем на пятыйрабочий день со дня отправки извещения,</w:t>
      </w:r>
    </w:p>
    <w:p w:rsidR="00163A7A" w:rsidRDefault="00163A7A" w:rsidP="00163A7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 xml:space="preserve">представленное на тот момент каждым участником ценовое предложение оглашается для остальных участников, и до </w:t>
      </w:r>
      <w:proofErr w:type="gramStart"/>
      <w:r>
        <w:rPr>
          <w:rFonts w:ascii="GHEA Grapalat" w:hAnsi="GHEA Grapalat"/>
          <w:sz w:val="24"/>
          <w:szCs w:val="24"/>
        </w:rPr>
        <w:t>истечения</w:t>
      </w:r>
      <w:proofErr w:type="gramEnd"/>
      <w:r>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163A7A" w:rsidRDefault="00163A7A" w:rsidP="00163A7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163A7A" w:rsidRDefault="00163A7A" w:rsidP="00163A7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е.</w:t>
      </w:r>
      <w:r>
        <w:rPr>
          <w:rFonts w:ascii="GHEA Grapalat" w:hAnsi="GHEA Grapalat"/>
          <w:sz w:val="24"/>
          <w:szCs w:val="24"/>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w:t>
      </w:r>
      <w:proofErr w:type="gramStart"/>
      <w:r>
        <w:rPr>
          <w:rFonts w:ascii="GHEA Grapalat" w:hAnsi="GHEA Grapalat"/>
          <w:sz w:val="24"/>
          <w:szCs w:val="24"/>
        </w:rPr>
        <w:t>,т</w:t>
      </w:r>
      <w:proofErr w:type="gramEnd"/>
      <w:r>
        <w:rPr>
          <w:rFonts w:ascii="GHEA Grapalat" w:hAnsi="GHEA Grapalat"/>
          <w:sz w:val="24"/>
          <w:szCs w:val="24"/>
        </w:rPr>
        <w:t>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163A7A" w:rsidRDefault="00163A7A" w:rsidP="00163A7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163A7A" w:rsidRDefault="00163A7A" w:rsidP="00163A7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w:t>
      </w:r>
      <w:proofErr w:type="gramStart"/>
      <w:r>
        <w:rPr>
          <w:rFonts w:ascii="GHEA Grapalat" w:hAnsi="GHEA Grapalat"/>
          <w:sz w:val="24"/>
          <w:szCs w:val="24"/>
        </w:rPr>
        <w:t>дств в р</w:t>
      </w:r>
      <w:proofErr w:type="gramEnd"/>
      <w:r>
        <w:rPr>
          <w:rFonts w:ascii="GHEA Grapalat" w:hAnsi="GHEA Grapalat"/>
          <w:sz w:val="24"/>
          <w:szCs w:val="24"/>
        </w:rPr>
        <w:t>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w:t>
      </w:r>
      <w:proofErr w:type="gramStart"/>
      <w:r>
        <w:rPr>
          <w:rFonts w:ascii="GHEA Grapalat" w:hAnsi="GHEA Grapalat"/>
          <w:sz w:val="24"/>
          <w:szCs w:val="24"/>
        </w:rPr>
        <w:t>дств с пр</w:t>
      </w:r>
      <w:proofErr w:type="gramEnd"/>
      <w:r>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w:t>
      </w:r>
      <w:proofErr w:type="gramStart"/>
      <w:r>
        <w:rPr>
          <w:rFonts w:ascii="GHEA Grapalat" w:hAnsi="GHEA Grapalat"/>
          <w:sz w:val="24"/>
          <w:szCs w:val="24"/>
        </w:rPr>
        <w:t>дополнительные</w:t>
      </w:r>
      <w:proofErr w:type="gramEnd"/>
      <w:r>
        <w:rPr>
          <w:rFonts w:ascii="GHEA Grapalat" w:hAnsi="GHEA Grapalat"/>
          <w:sz w:val="24"/>
          <w:szCs w:val="24"/>
        </w:rPr>
        <w:t xml:space="preserve"> финансовые средстване предусматриваются.</w:t>
      </w:r>
    </w:p>
    <w:p w:rsidR="00163A7A" w:rsidRDefault="00163A7A" w:rsidP="00163A7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proofErr w:type="gramStart"/>
      <w:r>
        <w:rPr>
          <w:rFonts w:ascii="GHEA Grapalat" w:hAnsi="GHEA Grapalat"/>
          <w:sz w:val="24"/>
          <w:szCs w:val="24"/>
        </w:rPr>
        <w:t>.в</w:t>
      </w:r>
      <w:proofErr w:type="gramEnd"/>
      <w:r>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w:t>
      </w:r>
      <w:r>
        <w:rPr>
          <w:rFonts w:ascii="GHEA Grapalat" w:hAnsi="GHEA Grapalat"/>
          <w:sz w:val="24"/>
          <w:szCs w:val="24"/>
        </w:rPr>
        <w:lastRenderedPageBreak/>
        <w:t xml:space="preserve">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8.7.</w:t>
      </w:r>
      <w:r>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Pr>
          <w:rFonts w:ascii="GHEA Grapalat" w:hAnsi="GHEA Grapalat"/>
        </w:rPr>
        <w:t>препятствуя нормальному функционированию комиссии.</w:t>
      </w:r>
    </w:p>
    <w:p w:rsidR="00163A7A" w:rsidRDefault="00163A7A" w:rsidP="00163A7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8.8.</w:t>
      </w:r>
      <w:r>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w:t>
      </w:r>
      <w:proofErr w:type="gramStart"/>
      <w:r>
        <w:rPr>
          <w:rFonts w:ascii="GHEA Grapalat" w:hAnsi="GHEA Grapalat"/>
          <w:sz w:val="24"/>
          <w:szCs w:val="24"/>
        </w:rPr>
        <w:t>,к</w:t>
      </w:r>
      <w:proofErr w:type="gramEnd"/>
      <w:r>
        <w:rPr>
          <w:rFonts w:ascii="GHEA Grapalat" w:hAnsi="GHEA Grapalat"/>
          <w:sz w:val="24"/>
          <w:szCs w:val="24"/>
        </w:rPr>
        <w:t>омиссия приостанавливает заседание на один рабочий день, а секретарь комиссии в тот же день</w:t>
      </w:r>
      <w:r>
        <w:rPr>
          <w:rFonts w:ascii="GHEA Grapalat" w:hAnsi="GHEA Grapalat"/>
        </w:rPr>
        <w:t>в электронной форме</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163A7A" w:rsidRDefault="00163A7A" w:rsidP="00163A7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Pr>
          <w:rFonts w:ascii="GHEA Grapalat" w:hAnsi="GHEA Grapalat" w:cs="Sylfaen"/>
          <w:sz w:val="24"/>
          <w:szCs w:val="24"/>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w:t>
      </w:r>
      <w:proofErr w:type="gramStart"/>
      <w:r>
        <w:rPr>
          <w:rFonts w:ascii="GHEA Grapalat" w:hAnsi="GHEA Grapalat" w:cs="Sylfaen"/>
          <w:sz w:val="24"/>
          <w:szCs w:val="24"/>
        </w:rPr>
        <w:t>.Е</w:t>
      </w:r>
      <w:proofErr w:type="gramEnd"/>
      <w:r>
        <w:rPr>
          <w:rFonts w:ascii="GHEA Grapalat" w:hAnsi="GHEA Grapalat" w:cs="Sylfaen"/>
          <w:sz w:val="24"/>
          <w:szCs w:val="24"/>
        </w:rPr>
        <w:t>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163A7A" w:rsidRDefault="00163A7A" w:rsidP="00163A7A">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163A7A" w:rsidRDefault="00163A7A" w:rsidP="00163A7A">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163A7A" w:rsidRDefault="00163A7A" w:rsidP="00163A7A">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8.10.</w:t>
      </w:r>
      <w:r>
        <w:rPr>
          <w:rFonts w:ascii="GHEA Grapalat" w:hAnsi="GHEA Grapalat"/>
          <w:sz w:val="24"/>
          <w:szCs w:val="24"/>
        </w:rPr>
        <w:tab/>
      </w:r>
      <w:proofErr w:type="gramStart"/>
      <w:r>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w:t>
      </w:r>
      <w:r>
        <w:rPr>
          <w:rFonts w:ascii="GHEA Grapalat" w:hAnsi="GHEA Grapalat"/>
          <w:sz w:val="24"/>
          <w:szCs w:val="24"/>
        </w:rPr>
        <w:lastRenderedPageBreak/>
        <w:t>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Pr>
          <w:rFonts w:ascii="GHEA Grapalat" w:hAnsi="GHEA Grapalat"/>
          <w:sz w:val="24"/>
          <w:szCs w:val="24"/>
        </w:rPr>
        <w:t xml:space="preserve">, </w:t>
      </w:r>
      <w:proofErr w:type="gramStart"/>
      <w:r>
        <w:rPr>
          <w:rFonts w:ascii="GHEA Grapalat" w:hAnsi="GHEA Grapalat"/>
          <w:sz w:val="24"/>
          <w:szCs w:val="24"/>
        </w:rPr>
        <w:t>в которой такое лицо имеет долю (пай), подала заявку на участие в данной процедуре.</w:t>
      </w:r>
      <w:proofErr w:type="gramEnd"/>
      <w:r>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163A7A" w:rsidRDefault="00163A7A" w:rsidP="00163A7A">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8.11.</w:t>
      </w:r>
      <w:r>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w:t>
      </w:r>
      <w:proofErr w:type="gramStart"/>
      <w:r>
        <w:rPr>
          <w:rFonts w:ascii="GHEA Grapalat" w:hAnsi="GHEA Grapalat"/>
          <w:sz w:val="24"/>
          <w:szCs w:val="24"/>
        </w:rPr>
        <w:t>.П</w:t>
      </w:r>
      <w:proofErr w:type="gramEnd"/>
      <w:r>
        <w:rPr>
          <w:rFonts w:ascii="GHEA Grapalat" w:hAnsi="GHEA Grapalat"/>
          <w:sz w:val="24"/>
          <w:szCs w:val="24"/>
        </w:rPr>
        <w:t>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163A7A" w:rsidRDefault="00163A7A" w:rsidP="00163A7A">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8.12.</w:t>
      </w:r>
      <w:r>
        <w:rPr>
          <w:rFonts w:ascii="GHEA Grapalat" w:hAnsi="GHEA Grapalat"/>
          <w:sz w:val="24"/>
          <w:szCs w:val="24"/>
        </w:rPr>
        <w:tab/>
        <w:t xml:space="preserve">Не </w:t>
      </w:r>
      <w:proofErr w:type="gramStart"/>
      <w:r>
        <w:rPr>
          <w:rFonts w:ascii="GHEA Grapalat" w:hAnsi="GHEA Grapalat"/>
          <w:sz w:val="24"/>
          <w:szCs w:val="24"/>
        </w:rPr>
        <w:t>позднее</w:t>
      </w:r>
      <w:proofErr w:type="gramEnd"/>
      <w:r>
        <w:rPr>
          <w:rFonts w:ascii="GHEA Grapalat" w:hAnsi="GHEA Grapalat"/>
          <w:sz w:val="24"/>
          <w:szCs w:val="24"/>
        </w:rPr>
        <w:t xml:space="preserve"> чем на следующий рабочий день после завершения заседания по вскрытию и оценке заявок секретарь комиссии: </w:t>
      </w:r>
    </w:p>
    <w:p w:rsidR="00163A7A" w:rsidRDefault="00163A7A" w:rsidP="00163A7A">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опубликовывает в бюллетене воспроизведенный (отсканированный) с</w:t>
      </w:r>
      <w:r>
        <w:rPr>
          <w:rFonts w:ascii="Courier New" w:hAnsi="Courier New" w:cs="Courier New"/>
          <w:sz w:val="24"/>
          <w:szCs w:val="24"/>
          <w:lang w:val="en-US"/>
        </w:rPr>
        <w:t> </w:t>
      </w:r>
      <w:r>
        <w:rPr>
          <w:rFonts w:ascii="GHEA Grapalat" w:hAnsi="GHEA Grapalat"/>
          <w:sz w:val="24"/>
          <w:szCs w:val="24"/>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proofErr w:type="gramStart"/>
      <w:r>
        <w:rPr>
          <w:rFonts w:ascii="GHEA Grapalat" w:hAnsi="GHEA Grapalat"/>
          <w:sz w:val="24"/>
          <w:szCs w:val="24"/>
        </w:rPr>
        <w:t>.Е</w:t>
      </w:r>
      <w:proofErr w:type="gramEnd"/>
      <w:r>
        <w:rPr>
          <w:rFonts w:ascii="GHEA Grapalat" w:hAnsi="GHEA Grapalat"/>
          <w:sz w:val="24"/>
          <w:szCs w:val="24"/>
        </w:rPr>
        <w:t>сли обоснования не были представлены, то в протоколе заседания комиссии об этом делаются соответствующие заметки.</w:t>
      </w:r>
    </w:p>
    <w:p w:rsidR="00163A7A" w:rsidRDefault="00163A7A" w:rsidP="00163A7A">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опубликовывает в бюллетене воспроизведенные (отсканированные) с</w:t>
      </w:r>
      <w:r>
        <w:rPr>
          <w:rFonts w:ascii="Courier New" w:hAnsi="Courier New" w:cs="Courier New"/>
          <w:sz w:val="24"/>
          <w:szCs w:val="24"/>
          <w:lang w:val="en-US"/>
        </w:rPr>
        <w:t> </w:t>
      </w:r>
      <w:r>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3.</w:t>
      </w:r>
      <w:r>
        <w:rPr>
          <w:rFonts w:ascii="GHEA Grapalat" w:hAnsi="GHEA Grapalat"/>
        </w:rPr>
        <w:tab/>
      </w:r>
      <w:proofErr w:type="gramStart"/>
      <w:r>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w:t>
      </w:r>
      <w:proofErr w:type="gramEnd"/>
      <w:r>
        <w:rPr>
          <w:rFonts w:ascii="GHEA Grapalat" w:hAnsi="GHEA Grapalat"/>
        </w:rPr>
        <w:t xml:space="preserve">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w:t>
      </w:r>
      <w:proofErr w:type="gramStart"/>
      <w:r>
        <w:rPr>
          <w:rFonts w:ascii="GHEA Grapalat" w:hAnsi="GHEA Grapalat"/>
        </w:rPr>
        <w:t>,т</w:t>
      </w:r>
      <w:proofErr w:type="gramEnd"/>
      <w:r>
        <w:rPr>
          <w:rFonts w:ascii="GHEA Grapalat" w:hAnsi="GHEA Grapalat"/>
        </w:rPr>
        <w:t xml:space="preserve">о это обстоятельство считается нарушением обязательства, </w:t>
      </w:r>
      <w:r>
        <w:rPr>
          <w:rFonts w:ascii="GHEA Grapalat" w:hAnsi="GHEA Grapalat"/>
        </w:rPr>
        <w:lastRenderedPageBreak/>
        <w:t>принятого в рамках процесса закупки.</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8.14</w:t>
      </w:r>
      <w:proofErr w:type="gramStart"/>
      <w:r>
        <w:rPr>
          <w:rFonts w:ascii="GHEA Grapalat" w:hAnsi="GHEA Grapalat"/>
        </w:rPr>
        <w:t xml:space="preserve"> Е</w:t>
      </w:r>
      <w:proofErr w:type="gramEnd"/>
      <w:r>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63A7A" w:rsidRDefault="00163A7A" w:rsidP="00163A7A">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Pr>
          <w:rFonts w:ascii="GHEA Grapalat" w:hAnsi="GHEA Grapalat"/>
          <w:sz w:val="24"/>
          <w:szCs w:val="24"/>
        </w:rPr>
        <w:t>.С</w:t>
      </w:r>
      <w:proofErr w:type="gramEnd"/>
      <w:r>
        <w:rPr>
          <w:rFonts w:ascii="GHEA Grapalat" w:hAnsi="GHEA Grapalat"/>
          <w:sz w:val="24"/>
          <w:szCs w:val="24"/>
        </w:rPr>
        <w:t>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63A7A" w:rsidRDefault="00163A7A" w:rsidP="00163A7A">
      <w:pPr>
        <w:pStyle w:val="23"/>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8.16.</w:t>
      </w:r>
      <w:r>
        <w:rPr>
          <w:rFonts w:ascii="GHEA Grapalat" w:hAnsi="GHEA Grapalat"/>
          <w:sz w:val="24"/>
          <w:szCs w:val="24"/>
        </w:rPr>
        <w:tab/>
      </w:r>
      <w:r>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63A7A" w:rsidRDefault="00163A7A" w:rsidP="00163A7A">
      <w:pPr>
        <w:widowControl w:val="0"/>
        <w:tabs>
          <w:tab w:val="left" w:pos="1276"/>
        </w:tabs>
        <w:spacing w:after="160"/>
        <w:ind w:firstLine="567"/>
        <w:contextualSpacing/>
        <w:jc w:val="both"/>
        <w:rPr>
          <w:rFonts w:ascii="GHEA Grapalat" w:hAnsi="GHEA Grapalat"/>
          <w:spacing w:val="-4"/>
        </w:rPr>
      </w:pPr>
      <w:r>
        <w:rPr>
          <w:rFonts w:ascii="GHEA Grapalat" w:hAnsi="GHEA Grapalat"/>
          <w:spacing w:val="-4"/>
        </w:rPr>
        <w:t>8.17.</w:t>
      </w:r>
      <w:r>
        <w:rPr>
          <w:rFonts w:ascii="GHEA Grapalat" w:hAnsi="GHEA Grapalat"/>
          <w:spacing w:val="-4"/>
        </w:rPr>
        <w:tab/>
      </w:r>
      <w:proofErr w:type="gramStart"/>
      <w:r>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163A7A" w:rsidRDefault="00163A7A" w:rsidP="00163A7A">
      <w:pPr>
        <w:widowControl w:val="0"/>
        <w:spacing w:after="160"/>
        <w:ind w:firstLine="567"/>
        <w:contextualSpacing/>
        <w:jc w:val="both"/>
        <w:rPr>
          <w:rFonts w:ascii="GHEA Grapalat" w:hAnsi="GHEA Grapalat"/>
          <w:spacing w:val="-4"/>
        </w:rPr>
      </w:pPr>
      <w:r>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163A7A" w:rsidRDefault="00163A7A" w:rsidP="00163A7A">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Pr>
          <w:rFonts w:ascii="GHEA Grapalat" w:hAnsi="GHEA Grapalat"/>
          <w:sz w:val="24"/>
          <w:szCs w:val="24"/>
        </w:rPr>
        <w:tab/>
        <w:t>Оценка заявок и определение отобранного участника осуществляются по отдельным лотам</w:t>
      </w:r>
      <w:r>
        <w:rPr>
          <w:rStyle w:val="aff2"/>
          <w:rFonts w:ascii="GHEA Grapalat" w:hAnsi="GHEA Grapalat"/>
          <w:sz w:val="24"/>
          <w:szCs w:val="24"/>
        </w:rPr>
        <w:footnoteReference w:customMarkFollows="1" w:id="6"/>
        <w:t>11</w:t>
      </w:r>
      <w:r>
        <w:rPr>
          <w:rFonts w:ascii="GHEA Grapalat" w:hAnsi="GHEA Grapalat"/>
          <w:sz w:val="24"/>
          <w:szCs w:val="24"/>
        </w:rPr>
        <w:t xml:space="preserve">. </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8.19.</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w:t>
      </w:r>
      <w:proofErr w:type="gramStart"/>
      <w:r>
        <w:rPr>
          <w:rFonts w:ascii="GHEA Grapalat" w:hAnsi="GHEA Grapalat"/>
        </w:rPr>
        <w:t>комиссии</w:t>
      </w:r>
      <w:proofErr w:type="gramEnd"/>
      <w:r>
        <w:rPr>
          <w:rFonts w:ascii="GHEA Grapalat" w:hAnsi="GHEA Grapalat"/>
        </w:rPr>
        <w:t xml:space="preserve"> отобранным  участником признается участник занявший следующее местосприменением процедуры, установленнойпунктами 8.12-8.18части 1 настоящего Приглашения.</w:t>
      </w:r>
    </w:p>
    <w:p w:rsidR="00163A7A" w:rsidRDefault="00163A7A" w:rsidP="00163A7A">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8.20.</w:t>
      </w:r>
      <w:r>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63A7A" w:rsidRDefault="00163A7A" w:rsidP="00163A7A">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Комиссия может проверить </w:t>
      </w:r>
      <w:proofErr w:type="gramStart"/>
      <w:r>
        <w:rPr>
          <w:rFonts w:ascii="GHEA Grapalat" w:hAnsi="GHEA Grapalat"/>
          <w:sz w:val="24"/>
          <w:szCs w:val="24"/>
        </w:rPr>
        <w:t>подлинность</w:t>
      </w:r>
      <w:proofErr w:type="gramEnd"/>
      <w:r>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Pr>
          <w:rFonts w:ascii="GHEA Grapalat" w:hAnsi="GHEA Grapalat"/>
          <w:sz w:val="24"/>
          <w:szCs w:val="24"/>
        </w:rPr>
        <w:t>предоставляют письменное заключение</w:t>
      </w:r>
      <w:proofErr w:type="gramEnd"/>
      <w:r>
        <w:rPr>
          <w:rFonts w:ascii="GHEA Grapalat" w:hAnsi="GHEA Grapalat"/>
          <w:sz w:val="24"/>
          <w:szCs w:val="24"/>
        </w:rPr>
        <w:t xml:space="preserve">. Если в результате проверки подлинности представленных участником данных они квалифицируются как </w:t>
      </w:r>
      <w:r>
        <w:rPr>
          <w:rFonts w:ascii="GHEA Grapalat" w:hAnsi="GHEA Grapalat"/>
          <w:sz w:val="24"/>
          <w:szCs w:val="24"/>
        </w:rPr>
        <w:lastRenderedPageBreak/>
        <w:t>несоответствующие действительности, то заявка этого участника отклоняется.</w:t>
      </w:r>
    </w:p>
    <w:p w:rsidR="00163A7A" w:rsidRDefault="00163A7A" w:rsidP="00163A7A">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8.21.</w:t>
      </w:r>
      <w:r>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163A7A" w:rsidRDefault="00163A7A" w:rsidP="00163A7A">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8.22.</w:t>
      </w:r>
      <w:r>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rsidR="00163A7A" w:rsidRDefault="00163A7A" w:rsidP="00163A7A">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63A7A" w:rsidRDefault="00163A7A" w:rsidP="00163A7A">
      <w:pPr>
        <w:pStyle w:val="23"/>
        <w:widowControl w:val="0"/>
        <w:spacing w:after="160" w:line="240" w:lineRule="auto"/>
        <w:ind w:firstLine="567"/>
        <w:rPr>
          <w:rFonts w:ascii="GHEA Grapalat" w:hAnsi="GHEA Grapalat"/>
          <w:i/>
          <w:sz w:val="24"/>
          <w:szCs w:val="24"/>
        </w:rPr>
      </w:pPr>
      <w:r>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163A7A" w:rsidRDefault="00163A7A" w:rsidP="00163A7A">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63A7A" w:rsidRDefault="00163A7A" w:rsidP="00163A7A">
      <w:pPr>
        <w:widowControl w:val="0"/>
        <w:spacing w:after="160"/>
        <w:jc w:val="center"/>
        <w:rPr>
          <w:rFonts w:ascii="GHEA Grapalat" w:hAnsi="GHEA Grapalat"/>
          <w:b/>
        </w:rPr>
      </w:pPr>
    </w:p>
    <w:p w:rsidR="00163A7A" w:rsidRDefault="00163A7A" w:rsidP="00163A7A">
      <w:pPr>
        <w:widowControl w:val="0"/>
        <w:spacing w:after="160"/>
        <w:jc w:val="center"/>
        <w:rPr>
          <w:rFonts w:ascii="GHEA Grapalat" w:hAnsi="GHEA Grapalat" w:cs="Arial"/>
          <w:b/>
          <w:iCs/>
        </w:rPr>
      </w:pPr>
      <w:r>
        <w:rPr>
          <w:rFonts w:ascii="GHEA Grapalat" w:hAnsi="GHEA Grapalat"/>
          <w:b/>
        </w:rPr>
        <w:t xml:space="preserve">9. ЗАКЛЮЧЕНИЕ ДОГОВОРА </w:t>
      </w:r>
    </w:p>
    <w:p w:rsidR="00163A7A" w:rsidRDefault="00163A7A" w:rsidP="00163A7A">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163A7A" w:rsidRDefault="00163A7A" w:rsidP="00163A7A">
      <w:pPr>
        <w:widowControl w:val="0"/>
        <w:tabs>
          <w:tab w:val="left" w:pos="1134"/>
        </w:tabs>
        <w:spacing w:after="160"/>
        <w:ind w:firstLine="567"/>
        <w:jc w:val="both"/>
        <w:rPr>
          <w:rFonts w:ascii="GHEA Grapalat" w:hAnsi="GHEA Grapalat" w:cs="Sylfaen"/>
        </w:rPr>
      </w:pPr>
      <w:r>
        <w:rPr>
          <w:rFonts w:ascii="GHEA Grapalat" w:hAnsi="GHEA Grapalat"/>
        </w:rPr>
        <w:t>9.2.</w:t>
      </w:r>
      <w:r>
        <w:rPr>
          <w:rFonts w:ascii="GHEA Grapalat" w:hAnsi="GHEA Grapalat"/>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8.23части 1 настоящего Приглашения.</w:t>
      </w:r>
    </w:p>
    <w:p w:rsidR="00163A7A" w:rsidRDefault="00163A7A" w:rsidP="00163A7A">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163A7A" w:rsidRDefault="00163A7A" w:rsidP="00163A7A">
      <w:pPr>
        <w:widowControl w:val="0"/>
        <w:tabs>
          <w:tab w:val="left" w:pos="1134"/>
        </w:tabs>
        <w:spacing w:after="160"/>
        <w:ind w:firstLine="567"/>
        <w:jc w:val="both"/>
        <w:rPr>
          <w:rFonts w:ascii="GHEA Grapalat" w:hAnsi="GHEA Grapalat" w:cs="Sylfaen"/>
        </w:rPr>
      </w:pPr>
      <w:r>
        <w:rPr>
          <w:rFonts w:ascii="GHEA Grapalat" w:hAnsi="GHEA Grapalat"/>
        </w:rPr>
        <w:t>9.4.</w:t>
      </w:r>
      <w:r>
        <w:rPr>
          <w:rFonts w:ascii="GHEA Grapalat" w:hAnsi="GHEA Grapalat"/>
        </w:rPr>
        <w:tab/>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w:t>
      </w:r>
      <w:r>
        <w:rPr>
          <w:rFonts w:ascii="GHEA Grapalat" w:hAnsi="GHEA Grapalat"/>
        </w:rPr>
        <w:lastRenderedPageBreak/>
        <w:t>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163A7A" w:rsidRDefault="00163A7A" w:rsidP="00163A7A">
      <w:pPr>
        <w:widowControl w:val="0"/>
        <w:spacing w:after="160"/>
        <w:ind w:firstLine="567"/>
        <w:jc w:val="both"/>
        <w:rPr>
          <w:rFonts w:ascii="GHEA Grapalat" w:hAnsi="GHEA Grapalat" w:cs="Sylfaen"/>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proofErr w:type="gramStart"/>
      <w:r>
        <w:rPr>
          <w:rFonts w:ascii="GHEA Grapalat" w:hAnsi="GHEA Grapalat"/>
        </w:rPr>
        <w:t>.П</w:t>
      </w:r>
      <w:proofErr w:type="gramEnd"/>
      <w:r>
        <w:rPr>
          <w:rFonts w:ascii="GHEA Grapalat" w:hAnsi="GHEA Grapalat"/>
        </w:rPr>
        <w:t>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163A7A" w:rsidRDefault="00163A7A" w:rsidP="00163A7A">
      <w:pPr>
        <w:pStyle w:val="af6"/>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9.5.</w:t>
      </w:r>
      <w:r>
        <w:rPr>
          <w:rFonts w:ascii="GHEA Grapalat" w:hAnsi="GHEA Grapalat" w:cs="Times New Roman"/>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163A7A" w:rsidRDefault="00163A7A" w:rsidP="00163A7A">
      <w:pPr>
        <w:widowControl w:val="0"/>
        <w:spacing w:after="160"/>
        <w:jc w:val="center"/>
        <w:rPr>
          <w:rFonts w:ascii="GHEA Grapalat" w:hAnsi="GHEA Grapalat"/>
          <w:b/>
          <w:iCs/>
        </w:rPr>
      </w:pPr>
    </w:p>
    <w:p w:rsidR="00163A7A" w:rsidRDefault="00163A7A" w:rsidP="00163A7A">
      <w:pPr>
        <w:widowControl w:val="0"/>
        <w:spacing w:after="160"/>
        <w:jc w:val="center"/>
        <w:rPr>
          <w:rFonts w:ascii="GHEA Grapalat" w:hAnsi="GHEA Grapalat"/>
          <w:b/>
          <w:iCs/>
        </w:rPr>
      </w:pPr>
    </w:p>
    <w:p w:rsidR="00163A7A" w:rsidRDefault="00163A7A" w:rsidP="00163A7A">
      <w:pPr>
        <w:widowControl w:val="0"/>
        <w:spacing w:after="160"/>
        <w:jc w:val="center"/>
        <w:rPr>
          <w:rFonts w:ascii="GHEA Grapalat" w:hAnsi="GHEA Grapalat" w:cs="Arial"/>
          <w:b/>
          <w:iCs/>
        </w:rPr>
      </w:pPr>
      <w:r>
        <w:rPr>
          <w:rFonts w:ascii="GHEA Grapalat" w:hAnsi="GHEA Grapalat"/>
          <w:b/>
        </w:rPr>
        <w:t xml:space="preserve">10. ОБЕСПЕЧЕНИЯ КВАЛИФИКАЦИИ ИДОГОВОРА </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10.1.</w:t>
      </w:r>
      <w:r>
        <w:rPr>
          <w:rFonts w:ascii="GHEA Grapalat" w:hAnsi="GHEA Grapalat"/>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w:t>
      </w:r>
      <w:proofErr w:type="gramStart"/>
      <w:r>
        <w:rPr>
          <w:rFonts w:ascii="GHEA Grapalat" w:hAnsi="GHEA Grapalat"/>
        </w:rPr>
        <w:t>,о</w:t>
      </w:r>
      <w:proofErr w:type="gramEnd"/>
      <w:r>
        <w:rPr>
          <w:rFonts w:ascii="GHEA Grapalat" w:hAnsi="GHEA Grapalat"/>
        </w:rPr>
        <w:t>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10.2 Размер обеспечения квалификации равен размеру ценового предложения отобранного участника</w:t>
      </w:r>
      <w:proofErr w:type="gramStart"/>
      <w:r>
        <w:rPr>
          <w:rFonts w:ascii="GHEA Grapalat" w:hAnsi="GHEA Grapalat"/>
        </w:rPr>
        <w:t>.О</w:t>
      </w:r>
      <w:proofErr w:type="gramEnd"/>
      <w:r>
        <w:rPr>
          <w:rFonts w:ascii="GHEA Grapalat" w:hAnsi="GHEA Grapalat"/>
        </w:rPr>
        <w:t xml:space="preserve">беспечение квалификации представляется в виде утвержденного заявления в виде неустойки (приложение 4.2) или наличных денег”, 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 </w:t>
      </w:r>
    </w:p>
    <w:p w:rsidR="00163A7A" w:rsidRDefault="00163A7A" w:rsidP="00163A7A">
      <w:pPr>
        <w:widowControl w:val="0"/>
        <w:tabs>
          <w:tab w:val="left" w:pos="1276"/>
        </w:tabs>
        <w:spacing w:after="160"/>
        <w:ind w:firstLine="567"/>
        <w:jc w:val="both"/>
        <w:rPr>
          <w:rFonts w:ascii="GHEA Grapalat" w:hAnsi="GHEA Grapalat" w:cs="Sylfaen"/>
        </w:rPr>
      </w:pPr>
      <w:r>
        <w:rPr>
          <w:rFonts w:ascii="GHEA Grapalat" w:hAnsi="GHEA Grapalat"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драмовРА, то обеспечение квалификации представляется в виде</w:t>
      </w:r>
      <w:r>
        <w:rPr>
          <w:rFonts w:ascii="GHEA Grapalat" w:hAnsi="GHEA Grapalat"/>
        </w:rPr>
        <w:t>утвержденного заявления в виде неустойки (приложение 4.2) или наличных денег”</w:t>
      </w:r>
      <w:r>
        <w:rPr>
          <w:rFonts w:ascii="GHEA Grapalat" w:hAnsi="GHEA Grapalat" w:cs="Sylfaen"/>
        </w:rPr>
        <w:t>в размере общей цены договора</w:t>
      </w:r>
      <w:proofErr w:type="gramStart"/>
      <w:r>
        <w:rPr>
          <w:rFonts w:ascii="GHEA Grapalat" w:hAnsi="GHEA Grapalat" w:cs="Sylfaen"/>
        </w:rPr>
        <w:t>.О</w:t>
      </w:r>
      <w:proofErr w:type="gramEnd"/>
      <w:r>
        <w:rPr>
          <w:rFonts w:ascii="GHEA Grapalat" w:hAnsi="GHEA Grapalat" w:cs="Sylfaen"/>
        </w:rPr>
        <w:t>беспечение квалификации,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cs="GHEA Grapalat"/>
        </w:rPr>
        <w:t>«</w:t>
      </w:r>
      <w:r>
        <w:rPr>
          <w:rFonts w:ascii="GHEA Grapalat" w:hAnsi="GHEA Grapalat" w:cs="Sylfaen"/>
        </w:rPr>
        <w:t>900008000698</w:t>
      </w:r>
      <w:r>
        <w:rPr>
          <w:rFonts w:ascii="GHEA Grapalat" w:hAnsi="GHEA Grapalat" w:cs="GHEA Grapalat"/>
        </w:rPr>
        <w:t>»открытый</w:t>
      </w:r>
      <w:r>
        <w:rPr>
          <w:rFonts w:ascii="GHEA Grapalat" w:hAnsi="GHEA Grapalat" w:cs="Sylfaen"/>
        </w:rPr>
        <w:t xml:space="preserve"> </w:t>
      </w:r>
      <w:r>
        <w:rPr>
          <w:rFonts w:ascii="GHEA Grapalat" w:hAnsi="GHEA Grapalat" w:cs="GHEA Grapalat"/>
        </w:rPr>
        <w:t>в</w:t>
      </w:r>
      <w:r>
        <w:rPr>
          <w:rFonts w:ascii="GHEA Grapalat" w:hAnsi="GHEA Grapalat" w:cs="Sylfaen"/>
        </w:rPr>
        <w:t xml:space="preserve"> </w:t>
      </w:r>
      <w:r>
        <w:rPr>
          <w:rFonts w:ascii="GHEA Grapalat" w:hAnsi="GHEA Grapalat" w:cs="GHEA Grapalat"/>
        </w:rPr>
        <w:t>Центральн</w:t>
      </w:r>
      <w:r>
        <w:rPr>
          <w:rFonts w:ascii="GHEA Grapalat" w:hAnsi="GHEA Grapalat" w:cs="Sylfaen"/>
        </w:rPr>
        <w:t>ом казначействе на имя уполномоченного органа.</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163A7A" w:rsidRDefault="00163A7A" w:rsidP="00163A7A">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10.3.</w:t>
      </w:r>
      <w:r>
        <w:rPr>
          <w:rFonts w:ascii="GHEA Grapalat" w:hAnsi="GHEA Grapalat"/>
        </w:rPr>
        <w:tab/>
        <w:t>Размер обеспечения договора составляет 10 процентов от цены договора. Обеспечение договора представляется в видеутвержденного заявления-в виде неустойки (приложение 4.2) или наличных денег”.</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утвержденного заявления-в виде неустойки (приложение 5.1) или наличных денег”</w:t>
      </w:r>
      <w:proofErr w:type="gramStart"/>
      <w:r>
        <w:rPr>
          <w:rFonts w:ascii="GHEA Grapalat" w:hAnsi="GHEA Grapalat"/>
        </w:rPr>
        <w:t>.</w:t>
      </w:r>
      <w:proofErr w:type="gramEnd"/>
      <w:r>
        <w:rPr>
          <w:rFonts w:ascii="GHEA Grapalat" w:hAnsi="GHEA Grapalat"/>
        </w:rPr>
        <w:t xml:space="preserve"> </w:t>
      </w:r>
      <w:proofErr w:type="gramStart"/>
      <w:r>
        <w:rPr>
          <w:rFonts w:ascii="GHEA Grapalat" w:hAnsi="GHEA Grapalat"/>
        </w:rPr>
        <w:t>в</w:t>
      </w:r>
      <w:proofErr w:type="gramEnd"/>
      <w:r>
        <w:rPr>
          <w:rFonts w:ascii="GHEA Grapalat" w:hAnsi="GHEA Grapalat"/>
        </w:rPr>
        <w:t xml:space="preserve"> размере общей цены договора.</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 xml:space="preserve">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Pr>
          <w:rFonts w:ascii="GHEA Grapalat" w:hAnsi="GHEA Grapalat"/>
        </w:rPr>
        <w:t>возврату</w:t>
      </w:r>
      <w:proofErr w:type="gramEnd"/>
      <w:r>
        <w:rPr>
          <w:rFonts w:ascii="GHEA Grapalat" w:hAnsi="GHEA Grapalat"/>
        </w:rPr>
        <w:t xml:space="preserve">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proofErr w:type="gramStart"/>
      <w:r>
        <w:rPr>
          <w:rFonts w:ascii="GHEA Grapalat" w:hAnsi="GHEA Grapalat"/>
        </w:rPr>
        <w:t>.Е</w:t>
      </w:r>
      <w:proofErr w:type="gramEnd"/>
      <w:r>
        <w:rPr>
          <w:rFonts w:ascii="GHEA Grapalat" w:hAnsi="GHEA Grapalat"/>
        </w:rPr>
        <w:t>сли на момент возникновения правомочия по заключению договора</w:t>
      </w:r>
    </w:p>
    <w:p w:rsidR="00163A7A" w:rsidRDefault="00163A7A" w:rsidP="00163A7A">
      <w:pPr>
        <w:widowControl w:val="0"/>
        <w:tabs>
          <w:tab w:val="left" w:pos="1276"/>
        </w:tabs>
        <w:spacing w:after="160"/>
        <w:ind w:firstLine="567"/>
        <w:jc w:val="both"/>
        <w:rPr>
          <w:rFonts w:ascii="GHEA Grapalat" w:hAnsi="GHEA Grapalat"/>
        </w:rPr>
      </w:pPr>
      <w:proofErr w:type="gramStart"/>
      <w:r>
        <w:rPr>
          <w:rFonts w:ascii="GHEA Grapalat" w:hAnsi="GHEA Grapalat"/>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roofErr w:type="gramEnd"/>
    </w:p>
    <w:p w:rsidR="00163A7A" w:rsidRDefault="00163A7A" w:rsidP="00163A7A">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163A7A" w:rsidRDefault="00163A7A" w:rsidP="00163A7A">
      <w:pPr>
        <w:widowControl w:val="0"/>
        <w:tabs>
          <w:tab w:val="left" w:pos="1276"/>
        </w:tabs>
        <w:spacing w:after="160"/>
        <w:ind w:firstLine="567"/>
        <w:jc w:val="both"/>
        <w:rPr>
          <w:rFonts w:ascii="GHEA Grapalat" w:hAnsi="GHEA Grapalat"/>
          <w:i/>
        </w:rPr>
      </w:pPr>
      <w:r>
        <w:rPr>
          <w:rFonts w:ascii="GHEA Grapalat" w:hAnsi="GHEA Grapalat"/>
        </w:rPr>
        <w:t>10.5.</w:t>
      </w:r>
      <w:r>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w:t>
      </w:r>
      <w:r>
        <w:rPr>
          <w:rFonts w:ascii="GHEA Grapalat" w:hAnsi="GHEA Grapalat"/>
        </w:rPr>
        <w:lastRenderedPageBreak/>
        <w:t>гаранти</w:t>
      </w:r>
      <w:proofErr w:type="gramStart"/>
      <w:r>
        <w:rPr>
          <w:rFonts w:ascii="GHEA Grapalat" w:hAnsi="GHEA Grapalat"/>
        </w:rPr>
        <w:t>и(</w:t>
      </w:r>
      <w:proofErr w:type="gramEnd"/>
      <w:r>
        <w:rPr>
          <w:rFonts w:ascii="GHEA Grapalat" w:hAnsi="GHEA Grapalat"/>
        </w:rPr>
        <w:t>Приложение 5.2).</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ab/>
      </w:r>
    </w:p>
    <w:p w:rsidR="00163A7A" w:rsidRDefault="00163A7A" w:rsidP="00163A7A">
      <w:pPr>
        <w:widowControl w:val="0"/>
        <w:tabs>
          <w:tab w:val="left" w:pos="1134"/>
        </w:tabs>
        <w:spacing w:after="160"/>
        <w:ind w:firstLine="567"/>
        <w:jc w:val="both"/>
        <w:rPr>
          <w:rFonts w:ascii="GHEA Grapalat" w:hAnsi="GHEA Grapalat" w:cs="Sylfaen"/>
        </w:rPr>
      </w:pPr>
    </w:p>
    <w:p w:rsidR="00163A7A" w:rsidRDefault="00163A7A" w:rsidP="00163A7A">
      <w:pPr>
        <w:rPr>
          <w:rFonts w:ascii="GHEA Grapalat" w:hAnsi="GHEA Grapalat"/>
          <w:b/>
        </w:rPr>
      </w:pPr>
      <w:r>
        <w:rPr>
          <w:rFonts w:ascii="GHEA Grapalat" w:hAnsi="GHEA Grapalat"/>
          <w:b/>
        </w:rPr>
        <w:t>11. ОБЪЯВЛЕНИЕ ПРОЦЕДУРЫ НЕСОСТОЯВШЕЙСЯ</w:t>
      </w:r>
    </w:p>
    <w:p w:rsidR="00163A7A" w:rsidRDefault="00163A7A" w:rsidP="00163A7A">
      <w:pPr>
        <w:rPr>
          <w:rFonts w:ascii="GHEA Grapalat" w:hAnsi="GHEA Grapalat" w:cs="Arial"/>
          <w:b/>
        </w:rPr>
      </w:pPr>
    </w:p>
    <w:p w:rsidR="00163A7A" w:rsidRDefault="00163A7A" w:rsidP="00163A7A">
      <w:pPr>
        <w:widowControl w:val="0"/>
        <w:tabs>
          <w:tab w:val="left" w:pos="1276"/>
        </w:tabs>
        <w:spacing w:after="160"/>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rsidR="00163A7A" w:rsidRDefault="00163A7A" w:rsidP="00163A7A">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rsidR="00163A7A" w:rsidRDefault="00163A7A" w:rsidP="00163A7A">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Pr>
          <w:rFonts w:ascii="GHEA Grapalat" w:hAnsi="GHEA Grapalat"/>
        </w:rPr>
        <w:t>— Совета попечителей</w:t>
      </w:r>
      <w:r>
        <w:rPr>
          <w:rStyle w:val="aff2"/>
          <w:rFonts w:ascii="GHEA Grapalat" w:hAnsi="GHEA Grapalat"/>
        </w:rPr>
        <w:footnoteReference w:customMarkFollows="1" w:id="7"/>
        <w:t>14</w:t>
      </w:r>
      <w:r>
        <w:rPr>
          <w:rFonts w:ascii="GHEA Grapalat" w:hAnsi="GHEA Grapalat"/>
        </w:rPr>
        <w:t>.</w:t>
      </w:r>
    </w:p>
    <w:p w:rsidR="00163A7A" w:rsidRDefault="00163A7A" w:rsidP="00163A7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rsidR="00163A7A" w:rsidRDefault="00163A7A" w:rsidP="00163A7A">
      <w:pPr>
        <w:widowControl w:val="0"/>
        <w:tabs>
          <w:tab w:val="left" w:pos="1276"/>
        </w:tabs>
        <w:spacing w:after="160"/>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63A7A" w:rsidRDefault="00163A7A" w:rsidP="00163A7A">
      <w:pPr>
        <w:jc w:val="center"/>
        <w:rPr>
          <w:rFonts w:ascii="GHEA Grapalat" w:hAnsi="GHEA Grapalat"/>
          <w:b/>
        </w:rPr>
      </w:pPr>
    </w:p>
    <w:p w:rsidR="00163A7A" w:rsidRDefault="00163A7A" w:rsidP="00163A7A">
      <w:pPr>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rsidR="00163A7A" w:rsidRDefault="00163A7A" w:rsidP="00163A7A">
      <w:pPr>
        <w:jc w:val="center"/>
        <w:rPr>
          <w:rFonts w:ascii="GHEA Grapalat" w:hAnsi="GHEA Grapalat"/>
          <w:b/>
        </w:rPr>
      </w:pPr>
    </w:p>
    <w:p w:rsidR="00163A7A" w:rsidRDefault="00163A7A" w:rsidP="00163A7A">
      <w:pPr>
        <w:widowControl w:val="0"/>
        <w:tabs>
          <w:tab w:val="left" w:pos="1276"/>
        </w:tabs>
        <w:spacing w:after="160"/>
        <w:ind w:firstLine="567"/>
        <w:jc w:val="both"/>
        <w:rPr>
          <w:rFonts w:ascii="GHEA Grapalat" w:hAnsi="GHEA Grapalat" w:cs="Sylfaen"/>
        </w:rPr>
      </w:pPr>
      <w:r>
        <w:rPr>
          <w:rFonts w:ascii="GHEA Grapalat" w:hAnsi="GHEA Grapalat"/>
        </w:rPr>
        <w:t>12.1.</w:t>
      </w:r>
      <w:r>
        <w:rPr>
          <w:rFonts w:ascii="GHEA Grapalat" w:hAnsi="GHEA Grapalat"/>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163A7A" w:rsidRDefault="00163A7A" w:rsidP="00163A7A">
      <w:pPr>
        <w:widowControl w:val="0"/>
        <w:tabs>
          <w:tab w:val="left" w:pos="1276"/>
        </w:tabs>
        <w:spacing w:after="160"/>
        <w:ind w:firstLine="567"/>
        <w:jc w:val="both"/>
        <w:rPr>
          <w:rFonts w:ascii="GHEA Grapalat" w:hAnsi="GHEA Grapalat" w:cs="Sylfaen"/>
        </w:rPr>
      </w:pPr>
      <w:r>
        <w:rPr>
          <w:rFonts w:ascii="GHEA Grapalat" w:hAnsi="GHEA Grapalat"/>
        </w:rPr>
        <w:t>12.2.</w:t>
      </w:r>
      <w:r>
        <w:rPr>
          <w:rFonts w:ascii="GHEA Grapalat" w:hAnsi="GHEA Grapalat"/>
        </w:rPr>
        <w:tab/>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63A7A" w:rsidRDefault="00163A7A" w:rsidP="00163A7A">
      <w:pPr>
        <w:widowControl w:val="0"/>
        <w:tabs>
          <w:tab w:val="left" w:pos="1276"/>
        </w:tabs>
        <w:spacing w:after="160"/>
        <w:ind w:firstLine="567"/>
        <w:jc w:val="both"/>
        <w:rPr>
          <w:rFonts w:ascii="GHEA Grapalat" w:hAnsi="GHEA Grapalat" w:cs="Sylfaen"/>
        </w:rPr>
      </w:pPr>
      <w:r>
        <w:rPr>
          <w:rFonts w:ascii="GHEA Grapalat" w:hAnsi="GHEA Grapalat"/>
        </w:rPr>
        <w:lastRenderedPageBreak/>
        <w:t>12.3.</w:t>
      </w:r>
      <w:r>
        <w:rPr>
          <w:rFonts w:ascii="GHEA Grapalat" w:hAnsi="GHEA Grapalat"/>
        </w:rPr>
        <w:tab/>
        <w:t>Каждое лицо согласно Закону имеет право:</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proofErr w:type="gramStart"/>
      <w:r>
        <w:rPr>
          <w:rFonts w:ascii="GHEA Grapalat" w:hAnsi="GHEA Grapalat"/>
        </w:rPr>
        <w:t>.П</w:t>
      </w:r>
      <w:proofErr w:type="gramEnd"/>
      <w:r>
        <w:rPr>
          <w:rFonts w:ascii="GHEA Grapalat" w:hAnsi="GHEA Grapalat"/>
        </w:rPr>
        <w:t>орядок деятельности лица, рассматривающего связанные с закупками жалобы, утвержден приказом министра финансов РА N 600-Н от 6 декабря 2018 года.</w:t>
      </w:r>
    </w:p>
    <w:p w:rsidR="00163A7A" w:rsidRDefault="00163A7A" w:rsidP="00163A7A">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163A7A" w:rsidRDefault="00163A7A" w:rsidP="00163A7A">
      <w:pPr>
        <w:widowControl w:val="0"/>
        <w:tabs>
          <w:tab w:val="left" w:pos="1276"/>
        </w:tabs>
        <w:spacing w:after="160"/>
        <w:ind w:firstLine="567"/>
        <w:jc w:val="both"/>
        <w:rPr>
          <w:rFonts w:ascii="GHEA Grapalat" w:hAnsi="GHEA Grapalat" w:cs="Sylfaen"/>
        </w:rPr>
      </w:pPr>
      <w:r>
        <w:rPr>
          <w:rFonts w:ascii="GHEA Grapalat" w:hAnsi="GHEA Grapalat"/>
        </w:rPr>
        <w:t>12.4.</w:t>
      </w:r>
      <w:r>
        <w:rPr>
          <w:rFonts w:ascii="GHEA Grapalat" w:hAnsi="GHEA Grapalat"/>
        </w:rPr>
        <w:tab/>
        <w:t>Если подавшее жалобу лицо обжалует:</w:t>
      </w:r>
    </w:p>
    <w:p w:rsidR="00163A7A" w:rsidRDefault="00163A7A" w:rsidP="00163A7A">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решение о заключении договора, то жалоба подается в период ожидания, предусмотренный пунктом 8.23 части 1 настоящего Приглашения;</w:t>
      </w:r>
    </w:p>
    <w:p w:rsidR="00163A7A" w:rsidRDefault="00163A7A" w:rsidP="00163A7A">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характеристики предмета закупки или требования приглашения, то</w:t>
      </w:r>
      <w:r>
        <w:rPr>
          <w:rFonts w:ascii="Courier New" w:hAnsi="Courier New" w:cs="Courier New"/>
          <w:lang w:val="en-US"/>
        </w:rPr>
        <w:t> </w:t>
      </w:r>
      <w:r>
        <w:rPr>
          <w:rFonts w:ascii="GHEA Grapalat" w:hAnsi="GHEA Grapalat"/>
        </w:rPr>
        <w:t>жалоба подается до истечения окончательного срока подачи заявок.</w:t>
      </w:r>
    </w:p>
    <w:p w:rsidR="00163A7A" w:rsidRDefault="00163A7A" w:rsidP="00163A7A">
      <w:pPr>
        <w:widowControl w:val="0"/>
        <w:tabs>
          <w:tab w:val="left" w:pos="1276"/>
        </w:tabs>
        <w:spacing w:after="160"/>
        <w:ind w:firstLine="567"/>
        <w:jc w:val="both"/>
        <w:rPr>
          <w:rFonts w:ascii="GHEA Grapalat" w:hAnsi="GHEA Grapalat" w:cs="Sylfaen"/>
        </w:rPr>
      </w:pPr>
      <w:r>
        <w:rPr>
          <w:rFonts w:ascii="GHEA Grapalat" w:hAnsi="GHEA Grapalat"/>
        </w:rPr>
        <w:t>12.5.</w:t>
      </w:r>
      <w:r>
        <w:rPr>
          <w:rFonts w:ascii="GHEA Grapalat" w:hAnsi="GHEA Grapalat"/>
        </w:rPr>
        <w:tab/>
        <w:t>Жалоба подается лицу, рассматривающему связанные с закупками жалобы, в письменной форме, подписанной, с включением в нее:</w:t>
      </w:r>
    </w:p>
    <w:p w:rsidR="00163A7A" w:rsidRDefault="00163A7A" w:rsidP="00163A7A">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наименования (имени, фамилии, копии документа, удостоверяющего личность) и адреса подавшего жалобу лица;</w:t>
      </w:r>
    </w:p>
    <w:p w:rsidR="00163A7A" w:rsidRDefault="00163A7A" w:rsidP="00163A7A">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наименования и адреса заказчика;</w:t>
      </w:r>
    </w:p>
    <w:p w:rsidR="00163A7A" w:rsidRDefault="00163A7A" w:rsidP="00163A7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кода и предмета обжалуемой процедуры закупки;</w:t>
      </w:r>
    </w:p>
    <w:p w:rsidR="00163A7A" w:rsidRDefault="00163A7A" w:rsidP="00163A7A">
      <w:pPr>
        <w:widowControl w:val="0"/>
        <w:tabs>
          <w:tab w:val="left" w:pos="1134"/>
        </w:tabs>
        <w:spacing w:after="160"/>
        <w:ind w:firstLine="567"/>
        <w:jc w:val="both"/>
        <w:rPr>
          <w:rFonts w:ascii="GHEA Grapalat" w:hAnsi="GHEA Grapalat" w:cs="Sylfaen"/>
        </w:rPr>
      </w:pPr>
      <w:r>
        <w:rPr>
          <w:rFonts w:ascii="GHEA Grapalat" w:hAnsi="GHEA Grapalat"/>
        </w:rPr>
        <w:t>4)</w:t>
      </w:r>
      <w:r>
        <w:rPr>
          <w:rFonts w:ascii="GHEA Grapalat" w:hAnsi="GHEA Grapalat"/>
        </w:rPr>
        <w:tab/>
        <w:t>предмета спора и требования подавшего жалобу лица;</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фактических и правовых оснований жалобы, доказательств по ней;</w:t>
      </w:r>
    </w:p>
    <w:p w:rsidR="00163A7A" w:rsidRDefault="00163A7A" w:rsidP="00163A7A">
      <w:pPr>
        <w:widowControl w:val="0"/>
        <w:tabs>
          <w:tab w:val="left" w:pos="1134"/>
        </w:tabs>
        <w:spacing w:after="160"/>
        <w:ind w:firstLine="567"/>
        <w:jc w:val="both"/>
        <w:rPr>
          <w:rFonts w:ascii="GHEA Grapalat" w:hAnsi="GHEA Grapalat" w:cs="Sylfaen"/>
        </w:rPr>
      </w:pPr>
      <w:r>
        <w:rPr>
          <w:rFonts w:ascii="GHEA Grapalat" w:hAnsi="GHEA Grapalat"/>
        </w:rPr>
        <w:t>6)</w:t>
      </w:r>
      <w:r>
        <w:rPr>
          <w:rFonts w:ascii="GHEA Grapalat" w:hAnsi="GHEA Grapalat"/>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163A7A" w:rsidRDefault="00163A7A" w:rsidP="00163A7A">
      <w:pPr>
        <w:widowControl w:val="0"/>
        <w:tabs>
          <w:tab w:val="left" w:pos="1134"/>
        </w:tabs>
        <w:spacing w:after="160"/>
        <w:ind w:firstLine="567"/>
        <w:jc w:val="both"/>
        <w:rPr>
          <w:rFonts w:ascii="GHEA Grapalat" w:hAnsi="GHEA Grapalat" w:cs="Sylfaen"/>
        </w:rPr>
      </w:pPr>
      <w:r>
        <w:rPr>
          <w:rFonts w:ascii="GHEA Grapalat" w:hAnsi="GHEA Grapalat"/>
        </w:rPr>
        <w:t>7)</w:t>
      </w:r>
      <w:r>
        <w:rPr>
          <w:rFonts w:ascii="GHEA Grapalat" w:hAnsi="GHEA Grapalat"/>
        </w:rPr>
        <w:tab/>
        <w:t>наименования и номера счета того банка, которому в случае удовлетворения жалобы должна быть обратно перечислена плата;</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8)</w:t>
      </w:r>
      <w:r>
        <w:rPr>
          <w:rFonts w:ascii="GHEA Grapalat" w:hAnsi="GHEA Grapalat"/>
        </w:rPr>
        <w:tab/>
        <w:t>иных необходимых сведений.</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12.6 Жалоба лицу, рассматривающему связанные с закупками жалобы, подается по адресу Республика Армения, 0010, г. Ереван, ул</w:t>
      </w:r>
      <w:proofErr w:type="gramStart"/>
      <w:r>
        <w:rPr>
          <w:rFonts w:ascii="GHEA Grapalat" w:hAnsi="GHEA Grapalat"/>
        </w:rPr>
        <w:t>.М</w:t>
      </w:r>
      <w:proofErr w:type="gramEnd"/>
      <w:r>
        <w:rPr>
          <w:rFonts w:ascii="GHEA Grapalat" w:hAnsi="GHEA Grapalat"/>
        </w:rPr>
        <w:t xml:space="preserve">елик-Адамян 1 или воспроизведенный (отсканированный) вариант с оригинала  высылается на электронную почту по адресу </w:t>
      </w:r>
      <w:hyperlink r:id="rId8" w:history="1">
        <w:r>
          <w:rPr>
            <w:rStyle w:val="a3"/>
            <w:rFonts w:ascii="GHEA Grapalat" w:hAnsi="GHEA Grapalat"/>
          </w:rPr>
          <w:t>secretariat@minfin.am</w:t>
        </w:r>
      </w:hyperlink>
      <w:r>
        <w:rPr>
          <w:rFonts w:ascii="GHEA Grapalat" w:hAnsi="GHEA Grapalat"/>
        </w:rPr>
        <w:t xml:space="preserve">. </w:t>
      </w:r>
    </w:p>
    <w:p w:rsidR="00163A7A" w:rsidRDefault="00163A7A" w:rsidP="00163A7A">
      <w:pPr>
        <w:widowControl w:val="0"/>
        <w:tabs>
          <w:tab w:val="left" w:pos="1276"/>
        </w:tabs>
        <w:spacing w:after="160"/>
        <w:ind w:firstLine="567"/>
        <w:jc w:val="both"/>
        <w:rPr>
          <w:rFonts w:ascii="GHEA Grapalat" w:hAnsi="GHEA Grapalat" w:cs="Sylfaen"/>
        </w:rPr>
      </w:pPr>
      <w:r>
        <w:rPr>
          <w:rFonts w:ascii="GHEA Grapalat" w:hAnsi="GHEA Grapalat"/>
        </w:rPr>
        <w:t>12.7.</w:t>
      </w:r>
      <w:r>
        <w:rPr>
          <w:rFonts w:ascii="GHEA Grapalat" w:hAnsi="GHEA Grapalat"/>
        </w:rPr>
        <w:tab/>
      </w:r>
      <w:proofErr w:type="gramStart"/>
      <w:r>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w:t>
      </w:r>
      <w:r>
        <w:rPr>
          <w:rFonts w:ascii="GHEA Grapalat" w:hAnsi="GHEA Grapalat"/>
        </w:rPr>
        <w:lastRenderedPageBreak/>
        <w:t>данную жалобу и вынесло решение, предоставляет в письменной форме в</w:t>
      </w:r>
      <w:r>
        <w:rPr>
          <w:rFonts w:ascii="Courier New" w:hAnsi="Courier New" w:cs="Courier New"/>
        </w:rPr>
        <w:t> </w:t>
      </w:r>
      <w:r>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Pr>
          <w:rFonts w:ascii="GHEA Grapalat" w:hAnsi="GHEA Grapalat"/>
        </w:rPr>
        <w:t>плату</w:t>
      </w:r>
      <w:proofErr w:type="gramEnd"/>
      <w:r>
        <w:rPr>
          <w:rFonts w:ascii="GHEA Grapalat" w:hAnsi="GHEA Grapalat"/>
        </w:rPr>
        <w:t xml:space="preserve"> за обжалование внесшему ее</w:t>
      </w:r>
      <w:r>
        <w:rPr>
          <w:rFonts w:ascii="Courier New" w:hAnsi="Courier New" w:cs="Courier New"/>
          <w:lang w:val="en-US"/>
        </w:rPr>
        <w:t> </w:t>
      </w:r>
      <w:r>
        <w:rPr>
          <w:rFonts w:ascii="GHEA Grapalat" w:hAnsi="GHEA Grapalat"/>
        </w:rPr>
        <w:t>лицу посредством совершения перевода на указанный банковский счет.</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12.7.</w:t>
      </w:r>
      <w:r>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Pr>
          <w:rFonts w:ascii="GHEA Grapalat" w:hAnsi="GHEA Grapalat"/>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Pr>
          <w:rFonts w:ascii="GHEA Grapalat" w:hAnsi="GHEA Grapalat"/>
        </w:rPr>
        <w:t xml:space="preserve"> жалобы в связи с закупками, считается представленной в установленный срок.</w:t>
      </w:r>
    </w:p>
    <w:p w:rsidR="00163A7A" w:rsidRDefault="00163A7A" w:rsidP="00163A7A">
      <w:pPr>
        <w:widowControl w:val="0"/>
        <w:tabs>
          <w:tab w:val="left" w:pos="1276"/>
        </w:tabs>
        <w:spacing w:after="160"/>
        <w:ind w:firstLine="567"/>
        <w:jc w:val="both"/>
        <w:rPr>
          <w:rFonts w:ascii="GHEA Grapalat" w:hAnsi="GHEA Grapalat" w:cs="Sylfaen"/>
        </w:rPr>
      </w:pPr>
      <w:r>
        <w:rPr>
          <w:rFonts w:ascii="GHEA Grapalat" w:hAnsi="GHEA Grapalat"/>
        </w:rPr>
        <w:t>12.9</w:t>
      </w:r>
      <w:proofErr w:type="gramStart"/>
      <w:r>
        <w:rPr>
          <w:rFonts w:ascii="GHEA Grapalat" w:hAnsi="GHEA Grapalat"/>
        </w:rPr>
        <w:t xml:space="preserve"> В</w:t>
      </w:r>
      <w:proofErr w:type="gramEnd"/>
      <w:r>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proofErr w:type="gramStart"/>
      <w:r>
        <w:rPr>
          <w:rFonts w:ascii="GHEA Grapalat" w:hAnsi="GHEA Grapalat"/>
        </w:rPr>
        <w:t>.Ж</w:t>
      </w:r>
      <w:proofErr w:type="gramEnd"/>
      <w:r>
        <w:rPr>
          <w:rFonts w:ascii="GHEA Grapalat" w:hAnsi="GHEA Grapalat"/>
        </w:rPr>
        <w:t>алоба считается принятым к производству по истечении срока, предусмотренного пунктом 12.</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163A7A" w:rsidRDefault="00163A7A" w:rsidP="00163A7A">
      <w:pPr>
        <w:widowControl w:val="0"/>
        <w:tabs>
          <w:tab w:val="left" w:pos="1276"/>
        </w:tabs>
        <w:spacing w:after="160"/>
        <w:ind w:firstLine="567"/>
        <w:jc w:val="both"/>
        <w:rPr>
          <w:rFonts w:ascii="GHEA Grapalat" w:hAnsi="GHEA Grapalat" w:cs="Sylfaen"/>
        </w:rPr>
      </w:pPr>
      <w:r>
        <w:rPr>
          <w:rFonts w:ascii="GHEA Grapalat" w:hAnsi="GHEA Grapalat" w:cs="Sylfaen"/>
        </w:rPr>
        <w:t>12.10</w:t>
      </w:r>
      <w:proofErr w:type="gramStart"/>
      <w:r>
        <w:rPr>
          <w:rFonts w:ascii="GHEA Grapalat" w:hAnsi="GHEA Grapalat" w:cs="Sylfaen"/>
        </w:rPr>
        <w:t xml:space="preserve"> В</w:t>
      </w:r>
      <w:proofErr w:type="gramEnd"/>
      <w:r>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163A7A" w:rsidRDefault="00163A7A" w:rsidP="00163A7A">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163A7A" w:rsidRDefault="00163A7A" w:rsidP="00163A7A">
      <w:pPr>
        <w:widowControl w:val="0"/>
        <w:tabs>
          <w:tab w:val="left" w:pos="1276"/>
        </w:tabs>
        <w:spacing w:after="160"/>
        <w:ind w:firstLine="567"/>
        <w:jc w:val="both"/>
        <w:rPr>
          <w:rFonts w:ascii="GHEA Grapalat" w:hAnsi="GHEA Grapalat" w:cs="Sylfaen"/>
        </w:rPr>
      </w:pPr>
      <w:r>
        <w:rPr>
          <w:rFonts w:ascii="GHEA Grapalat" w:hAnsi="GHEA Grapalat"/>
        </w:rPr>
        <w:t>12.11.</w:t>
      </w:r>
      <w:r>
        <w:rPr>
          <w:rFonts w:ascii="GHEA Grapalat" w:hAnsi="GHEA Grapalat"/>
        </w:rPr>
        <w:tab/>
        <w:t xml:space="preserve">Решения о жалобе принимаются по процедуре, согласно которой подавшее жалобу лицо, заказчик и все вовлеченные стороны вправе </w:t>
      </w:r>
      <w:r>
        <w:rPr>
          <w:rFonts w:ascii="GHEA Grapalat" w:hAnsi="GHEA Grapalat"/>
        </w:rPr>
        <w:lastRenderedPageBreak/>
        <w:t>присутствовать на заседаниях, созываемых с целью рассмотрения жалобы, и представлять свои точки зрения.</w:t>
      </w:r>
    </w:p>
    <w:p w:rsidR="00163A7A" w:rsidRDefault="00163A7A" w:rsidP="00163A7A">
      <w:pPr>
        <w:widowControl w:val="0"/>
        <w:tabs>
          <w:tab w:val="left" w:pos="1276"/>
        </w:tabs>
        <w:spacing w:after="160"/>
        <w:ind w:firstLine="567"/>
        <w:jc w:val="both"/>
        <w:rPr>
          <w:rFonts w:ascii="GHEA Grapalat" w:hAnsi="GHEA Grapalat" w:cs="Sylfaen"/>
        </w:rPr>
      </w:pPr>
      <w:r>
        <w:rPr>
          <w:rFonts w:ascii="GHEA Grapalat" w:hAnsi="GHEA Grapalat"/>
        </w:rPr>
        <w:t>12.12.</w:t>
      </w:r>
      <w:r>
        <w:rPr>
          <w:rFonts w:ascii="GHEA Grapalat" w:hAnsi="GHEA Grapalat"/>
        </w:rPr>
        <w:tab/>
        <w:t xml:space="preserve">Рассмотрение жалобы </w:t>
      </w:r>
      <w:proofErr w:type="gramStart"/>
      <w:r>
        <w:rPr>
          <w:rFonts w:ascii="GHEA Grapalat" w:hAnsi="GHEA Grapalat"/>
        </w:rPr>
        <w:t>осуществляется</w:t>
      </w:r>
      <w:proofErr w:type="gramEnd"/>
      <w:r>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proofErr w:type="gramStart"/>
      <w:r>
        <w:rPr>
          <w:rFonts w:ascii="GHEA Grapalat" w:hAnsi="GHEA Grapalat"/>
        </w:rPr>
        <w:t>.П</w:t>
      </w:r>
      <w:proofErr w:type="gramEnd"/>
      <w:r>
        <w:rPr>
          <w:rFonts w:ascii="GHEA Grapalat" w:hAnsi="GHEA Grapalat"/>
        </w:rPr>
        <w:t>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163A7A" w:rsidRDefault="00163A7A" w:rsidP="00163A7A">
      <w:pPr>
        <w:widowControl w:val="0"/>
        <w:tabs>
          <w:tab w:val="left" w:pos="1276"/>
        </w:tabs>
        <w:spacing w:after="160"/>
        <w:ind w:firstLine="567"/>
        <w:jc w:val="both"/>
        <w:rPr>
          <w:rFonts w:ascii="GHEA Grapalat" w:hAnsi="GHEA Grapalat" w:cs="Sylfaen"/>
        </w:rPr>
      </w:pPr>
      <w:r>
        <w:rPr>
          <w:rFonts w:ascii="GHEA Grapalat" w:hAnsi="GHEA Grapalat"/>
        </w:rPr>
        <w:t>12.13.</w:t>
      </w:r>
      <w:r>
        <w:rPr>
          <w:rFonts w:ascii="GHEA Grapalat" w:hAnsi="GHEA Grapalat"/>
        </w:rPr>
        <w:tab/>
        <w:t>Лицо, рассматривающее связанные с закупками жалобы:</w:t>
      </w:r>
    </w:p>
    <w:p w:rsidR="00163A7A" w:rsidRDefault="00163A7A" w:rsidP="00163A7A">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вправе принимать следующие решения относительно действий или бездействия заказчика и Комиссии:</w:t>
      </w:r>
    </w:p>
    <w:p w:rsidR="00163A7A" w:rsidRDefault="00163A7A" w:rsidP="00163A7A">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запретить выполнение определенных действий и принятие решений;</w:t>
      </w:r>
    </w:p>
    <w:p w:rsidR="00163A7A" w:rsidRDefault="00163A7A" w:rsidP="00163A7A">
      <w:pPr>
        <w:widowControl w:val="0"/>
        <w:tabs>
          <w:tab w:val="left" w:pos="1134"/>
        </w:tabs>
        <w:spacing w:after="160"/>
        <w:ind w:firstLine="567"/>
        <w:jc w:val="both"/>
        <w:rPr>
          <w:rFonts w:ascii="GHEA Grapalat" w:hAnsi="GHEA Grapalat" w:cs="Sylfaen"/>
        </w:rPr>
      </w:pPr>
      <w:proofErr w:type="gramStart"/>
      <w:r>
        <w:rPr>
          <w:rFonts w:ascii="GHEA Grapalat" w:hAnsi="GHEA Grapalat"/>
        </w:rPr>
        <w:t>б</w:t>
      </w:r>
      <w:proofErr w:type="gramEnd"/>
      <w:r>
        <w:rPr>
          <w:rFonts w:ascii="GHEA Grapalat" w:hAnsi="GHEA Grapalat"/>
        </w:rPr>
        <w:t>.</w:t>
      </w:r>
      <w:r>
        <w:rPr>
          <w:rFonts w:ascii="GHEA Grapalat" w:hAnsi="GHEA Grapalat"/>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63A7A" w:rsidRDefault="00163A7A" w:rsidP="00163A7A">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принимает решение о включении участника в список участников, не</w:t>
      </w:r>
      <w:r>
        <w:rPr>
          <w:rFonts w:ascii="Courier New" w:hAnsi="Courier New" w:cs="Courier New"/>
          <w:lang w:val="en-US"/>
        </w:rPr>
        <w:t> </w:t>
      </w:r>
      <w:r>
        <w:rPr>
          <w:rFonts w:ascii="GHEA Grapalat" w:hAnsi="GHEA Grapalat"/>
        </w:rPr>
        <w:t>имеющих права на участие в процессе закупок;</w:t>
      </w:r>
    </w:p>
    <w:p w:rsidR="00163A7A" w:rsidRDefault="00163A7A" w:rsidP="00163A7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ведет учет решений, принятых лицом, рассматривающим жалобы в</w:t>
      </w:r>
      <w:r>
        <w:rPr>
          <w:rFonts w:ascii="Courier New" w:hAnsi="Courier New" w:cs="Courier New"/>
          <w:lang w:val="en-US"/>
        </w:rPr>
        <w:t> </w:t>
      </w:r>
      <w:r>
        <w:rPr>
          <w:rFonts w:ascii="GHEA Grapalat" w:hAnsi="GHEA Grapalat"/>
        </w:rPr>
        <w:t>связи с закупками, и осуществляет контроль над их исполнением.</w:t>
      </w:r>
    </w:p>
    <w:p w:rsidR="00163A7A" w:rsidRDefault="00163A7A" w:rsidP="00163A7A">
      <w:pPr>
        <w:widowControl w:val="0"/>
        <w:tabs>
          <w:tab w:val="left" w:pos="1276"/>
        </w:tabs>
        <w:spacing w:after="160"/>
        <w:ind w:firstLine="567"/>
        <w:jc w:val="both"/>
        <w:rPr>
          <w:rFonts w:ascii="GHEA Grapalat" w:hAnsi="GHEA Grapalat" w:cs="Sylfaen"/>
        </w:rPr>
      </w:pPr>
      <w:r>
        <w:rPr>
          <w:rFonts w:ascii="GHEA Grapalat" w:hAnsi="GHEA Grapalat"/>
        </w:rPr>
        <w:t>12.14.</w:t>
      </w:r>
      <w:r>
        <w:rPr>
          <w:rFonts w:ascii="GHEA Grapalat" w:hAnsi="GHEA Grapalat"/>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12.15.</w:t>
      </w:r>
      <w:r>
        <w:rPr>
          <w:rFonts w:ascii="GHEA Grapalat" w:hAnsi="GHEA Grapalat"/>
        </w:rPr>
        <w:tab/>
        <w:t>Рассмотрение жалобы является открытым для общественности</w:t>
      </w:r>
      <w:proofErr w:type="gramStart"/>
      <w:r>
        <w:rPr>
          <w:rFonts w:ascii="GHEA Grapalat" w:hAnsi="GHEA Grapalat"/>
        </w:rPr>
        <w:t>.Р</w:t>
      </w:r>
      <w:proofErr w:type="gramEnd"/>
      <w:r>
        <w:rPr>
          <w:rFonts w:ascii="GHEA Grapalat" w:hAnsi="GHEA Grapalat"/>
        </w:rPr>
        <w:t>ассмотрение жалоб осуществляется посредством заседаний. Заседания записываются и вместе с принятым решением по жалобе публикуются в бюллетене</w:t>
      </w:r>
      <w:proofErr w:type="gramStart"/>
      <w:r>
        <w:rPr>
          <w:rFonts w:ascii="GHEA Grapalat" w:hAnsi="GHEA Grapalat"/>
        </w:rPr>
        <w:t>.В</w:t>
      </w:r>
      <w:proofErr w:type="gramEnd"/>
      <w:r>
        <w:rPr>
          <w:rFonts w:ascii="GHEA Grapalat" w:hAnsi="GHEA Grapalat"/>
        </w:rPr>
        <w:t xml:space="preserve"> случае невозможности записи заседания стенографируются</w:t>
      </w:r>
      <w:r>
        <w:rPr>
          <w:rFonts w:ascii="GHEA Grapalat" w:hAnsi="GHEA Grapalat"/>
          <w:lang w:val="hy-AM"/>
        </w:rPr>
        <w:t>.</w:t>
      </w:r>
      <w:r>
        <w:rPr>
          <w:rFonts w:ascii="GHEA Grapalat" w:hAnsi="GHEA Grapalat"/>
        </w:rPr>
        <w:t xml:space="preserve"> Заседания онлайн транслируются также в интернете.</w:t>
      </w:r>
    </w:p>
    <w:p w:rsidR="00163A7A" w:rsidRDefault="00163A7A" w:rsidP="00163A7A">
      <w:pPr>
        <w:widowControl w:val="0"/>
        <w:tabs>
          <w:tab w:val="left" w:pos="1276"/>
        </w:tabs>
        <w:spacing w:after="160"/>
        <w:ind w:firstLine="567"/>
        <w:jc w:val="both"/>
        <w:rPr>
          <w:rFonts w:ascii="GHEA Grapalat" w:hAnsi="GHEA Grapalat" w:cs="Sylfaen"/>
        </w:rPr>
      </w:pPr>
      <w:r>
        <w:rPr>
          <w:rFonts w:ascii="GHEA Grapalat" w:hAnsi="GHEA Grapalat"/>
        </w:rPr>
        <w:t>12.16.</w:t>
      </w:r>
      <w:r>
        <w:rPr>
          <w:rFonts w:ascii="GHEA Grapalat" w:hAnsi="GHEA Grapalat"/>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63A7A" w:rsidRDefault="00163A7A" w:rsidP="00163A7A">
      <w:pPr>
        <w:widowControl w:val="0"/>
        <w:tabs>
          <w:tab w:val="left" w:pos="1276"/>
        </w:tabs>
        <w:spacing w:after="160"/>
        <w:ind w:firstLine="567"/>
        <w:jc w:val="both"/>
        <w:rPr>
          <w:rFonts w:ascii="GHEA Grapalat" w:hAnsi="GHEA Grapalat" w:cs="Sylfaen"/>
        </w:rPr>
      </w:pPr>
      <w:r>
        <w:rPr>
          <w:rFonts w:ascii="GHEA Grapalat" w:hAnsi="GHEA Grapalat"/>
        </w:rPr>
        <w:t>12.17.</w:t>
      </w:r>
      <w:r>
        <w:rPr>
          <w:rFonts w:ascii="GHEA Grapalat" w:hAnsi="GHEA Grapalat"/>
        </w:rPr>
        <w:tab/>
        <w:t xml:space="preserve">Лицо, рассматривающее связанныес закупкамижалобы, </w:t>
      </w:r>
      <w:r>
        <w:rPr>
          <w:rFonts w:ascii="GHEA Grapalat" w:hAnsi="GHEA Grapalat"/>
        </w:rPr>
        <w:lastRenderedPageBreak/>
        <w:t>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63A7A" w:rsidRDefault="00163A7A" w:rsidP="00163A7A">
      <w:pPr>
        <w:widowControl w:val="0"/>
        <w:tabs>
          <w:tab w:val="left" w:pos="1276"/>
        </w:tabs>
        <w:spacing w:after="160"/>
        <w:ind w:firstLine="567"/>
        <w:jc w:val="both"/>
        <w:rPr>
          <w:rFonts w:ascii="GHEA Grapalat" w:hAnsi="GHEA Grapalat" w:cs="Sylfaen"/>
        </w:rPr>
      </w:pPr>
      <w:r>
        <w:rPr>
          <w:rFonts w:ascii="GHEA Grapalat" w:hAnsi="GHEA Grapalat"/>
        </w:rPr>
        <w:t>12.18.</w:t>
      </w:r>
      <w:r>
        <w:rPr>
          <w:rFonts w:ascii="GHEA Grapalat" w:hAnsi="GHEA Grapalat"/>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gramStart"/>
      <w:r>
        <w:rPr>
          <w:rFonts w:ascii="GHEA Grapalat" w:hAnsi="GHEA Grapalat"/>
        </w:rPr>
        <w:t>рассматривающего</w:t>
      </w:r>
      <w:proofErr w:type="gramEnd"/>
      <w:r>
        <w:rPr>
          <w:rFonts w:ascii="GHEA Grapalat" w:hAnsi="GHEA Grapalat"/>
        </w:rPr>
        <w:t xml:space="preserve"> связанные с закупками жалобы, вправе требовать в судебном порядке возмещения убытков.</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12.19.</w:t>
      </w:r>
      <w:r>
        <w:rPr>
          <w:rFonts w:ascii="GHEA Grapalat" w:hAnsi="GHEA Grapalat"/>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163A7A" w:rsidRDefault="00163A7A" w:rsidP="00163A7A">
      <w:pPr>
        <w:widowControl w:val="0"/>
        <w:spacing w:after="160"/>
        <w:ind w:firstLine="567"/>
        <w:jc w:val="both"/>
        <w:rPr>
          <w:rFonts w:ascii="GHEA Grapalat" w:hAnsi="GHEA Grapalat" w:cs="Sylfaen"/>
          <w:b/>
        </w:rPr>
      </w:pPr>
      <w:r>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общественныхинтересов или интересов обороны и национальной безопасности, необходимо продолжить процесс закупки</w:t>
      </w:r>
      <w:proofErr w:type="gramStart"/>
      <w:r>
        <w:rPr>
          <w:rFonts w:ascii="GHEA Grapalat" w:hAnsi="GHEA Grapalat"/>
        </w:rPr>
        <w:t>.Л</w:t>
      </w:r>
      <w:proofErr w:type="gramEnd"/>
      <w:r>
        <w:rPr>
          <w:rFonts w:ascii="GHEA Grapalat" w:hAnsi="GHEA Grapalat"/>
        </w:rPr>
        <w:t>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163A7A" w:rsidRDefault="00163A7A" w:rsidP="00163A7A">
      <w:pPr>
        <w:widowControl w:val="0"/>
        <w:spacing w:after="160"/>
        <w:jc w:val="center"/>
        <w:rPr>
          <w:rFonts w:ascii="GHEA Grapalat" w:hAnsi="GHEA Grapalat" w:cs="Sylfaen"/>
          <w:b/>
        </w:rPr>
      </w:pPr>
    </w:p>
    <w:p w:rsidR="00163A7A" w:rsidRDefault="00163A7A" w:rsidP="00163A7A">
      <w:pPr>
        <w:rPr>
          <w:rFonts w:ascii="GHEA Grapalat" w:hAnsi="GHEA Grapalat"/>
          <w:b/>
        </w:rPr>
      </w:pPr>
      <w:r>
        <w:rPr>
          <w:rFonts w:ascii="GHEA Grapalat" w:hAnsi="GHEA Grapalat"/>
          <w:b/>
        </w:rPr>
        <w:br w:type="page"/>
      </w:r>
    </w:p>
    <w:p w:rsidR="00163A7A" w:rsidRDefault="00163A7A" w:rsidP="00163A7A">
      <w:pPr>
        <w:widowControl w:val="0"/>
        <w:spacing w:after="160"/>
        <w:jc w:val="center"/>
        <w:rPr>
          <w:rFonts w:ascii="GHEA Grapalat" w:hAnsi="GHEA Grapalat"/>
          <w:b/>
        </w:rPr>
      </w:pPr>
      <w:r>
        <w:rPr>
          <w:rFonts w:ascii="GHEA Grapalat" w:hAnsi="GHEA Grapalat"/>
          <w:b/>
        </w:rPr>
        <w:lastRenderedPageBreak/>
        <w:t>ЧАСТЬ II</w:t>
      </w:r>
    </w:p>
    <w:p w:rsidR="00163A7A" w:rsidRDefault="00163A7A" w:rsidP="00163A7A">
      <w:pPr>
        <w:widowControl w:val="0"/>
        <w:spacing w:after="160"/>
        <w:jc w:val="center"/>
        <w:rPr>
          <w:rFonts w:ascii="GHEA Grapalat" w:hAnsi="GHEA Grapalat"/>
          <w:b/>
        </w:rPr>
      </w:pPr>
    </w:p>
    <w:p w:rsidR="00163A7A" w:rsidRDefault="00163A7A" w:rsidP="00163A7A">
      <w:pPr>
        <w:pStyle w:val="af3"/>
        <w:widowControl w:val="0"/>
        <w:spacing w:after="160"/>
        <w:jc w:val="center"/>
        <w:rPr>
          <w:rFonts w:ascii="GHEA Grapalat" w:hAnsi="GHEA Grapalat"/>
          <w:b/>
        </w:rPr>
      </w:pPr>
      <w:r>
        <w:rPr>
          <w:rFonts w:ascii="GHEA Grapalat" w:hAnsi="GHEA Grapalat"/>
          <w:b/>
        </w:rPr>
        <w:t xml:space="preserve">ИНСТРУКЦИЯПО СОСТАВЛЕНИЮ </w:t>
      </w:r>
      <w:r>
        <w:rPr>
          <w:rFonts w:ascii="GHEA Grapalat" w:hAnsi="GHEA Grapalat"/>
          <w:b/>
        </w:rPr>
        <w:br/>
        <w:t>ЗАЯВКИ НА ОТКРЫТЫЙ КОНКУРС</w:t>
      </w:r>
    </w:p>
    <w:p w:rsidR="00163A7A" w:rsidRDefault="00163A7A" w:rsidP="00163A7A">
      <w:pPr>
        <w:widowControl w:val="0"/>
        <w:spacing w:after="160"/>
        <w:jc w:val="center"/>
        <w:rPr>
          <w:rFonts w:ascii="GHEA Grapalat" w:hAnsi="GHEA Grapalat"/>
        </w:rPr>
      </w:pPr>
    </w:p>
    <w:p w:rsidR="00163A7A" w:rsidRDefault="00163A7A" w:rsidP="00163A7A">
      <w:pPr>
        <w:widowControl w:val="0"/>
        <w:spacing w:after="160"/>
        <w:jc w:val="center"/>
        <w:rPr>
          <w:rFonts w:ascii="GHEA Grapalat" w:hAnsi="GHEA Grapalat"/>
          <w:b/>
        </w:rPr>
      </w:pPr>
      <w:r>
        <w:rPr>
          <w:rFonts w:ascii="GHEA Grapalat" w:hAnsi="GHEA Grapalat"/>
          <w:b/>
        </w:rPr>
        <w:t>1. ОБЩИЕ ПОЛОЖЕНИЯ</w:t>
      </w:r>
    </w:p>
    <w:p w:rsidR="00163A7A" w:rsidRDefault="00163A7A" w:rsidP="00163A7A">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rsidR="00163A7A" w:rsidRDefault="00163A7A" w:rsidP="00163A7A">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rsidR="00163A7A" w:rsidRDefault="00163A7A" w:rsidP="00163A7A">
      <w:pPr>
        <w:widowControl w:val="0"/>
        <w:spacing w:after="160"/>
        <w:jc w:val="center"/>
        <w:rPr>
          <w:rFonts w:ascii="GHEA Grapalat" w:hAnsi="GHEA Grapalat"/>
          <w:b/>
        </w:rPr>
      </w:pPr>
    </w:p>
    <w:p w:rsidR="00163A7A" w:rsidRDefault="00163A7A" w:rsidP="00163A7A">
      <w:pPr>
        <w:widowControl w:val="0"/>
        <w:spacing w:after="160"/>
        <w:jc w:val="center"/>
        <w:rPr>
          <w:rFonts w:ascii="GHEA Grapalat" w:hAnsi="GHEA Grapalat"/>
          <w:b/>
        </w:rPr>
      </w:pPr>
    </w:p>
    <w:p w:rsidR="00163A7A" w:rsidRDefault="00163A7A" w:rsidP="00163A7A">
      <w:pPr>
        <w:widowControl w:val="0"/>
        <w:spacing w:after="160"/>
        <w:jc w:val="center"/>
        <w:rPr>
          <w:rFonts w:ascii="GHEA Grapalat" w:hAnsi="GHEA Grapalat"/>
          <w:b/>
        </w:rPr>
      </w:pPr>
      <w:r>
        <w:rPr>
          <w:rFonts w:ascii="GHEA Grapalat" w:hAnsi="GHEA Grapalat"/>
          <w:b/>
        </w:rPr>
        <w:t>2. ЗАЯВКА НА ПРОЦЕДУРУ</w:t>
      </w:r>
    </w:p>
    <w:p w:rsidR="00163A7A" w:rsidRDefault="00163A7A" w:rsidP="00163A7A">
      <w:pPr>
        <w:widowControl w:val="0"/>
        <w:spacing w:after="160"/>
        <w:ind w:firstLine="567"/>
        <w:jc w:val="both"/>
        <w:rPr>
          <w:rFonts w:ascii="GHEA Grapalat" w:hAnsi="GHEA Grapalat"/>
        </w:rPr>
      </w:pPr>
      <w:r>
        <w:rPr>
          <w:rFonts w:ascii="GHEA Grapalat" w:hAnsi="GHEA Grapalat"/>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заявлени</w:t>
      </w:r>
      <w:proofErr w:type="gramStart"/>
      <w:r>
        <w:rPr>
          <w:rFonts w:ascii="GHEA Grapalat" w:hAnsi="GHEA Grapalat"/>
        </w:rPr>
        <w:t>е-</w:t>
      </w:r>
      <w:proofErr w:type="gramEnd"/>
      <w:r>
        <w:rPr>
          <w:rFonts w:ascii="GHEA Grapalat" w:hAnsi="GHEA Grapalat"/>
        </w:rPr>
        <w:t>-объявлени</w:t>
      </w:r>
      <w:r>
        <w:rPr>
          <w:rFonts w:ascii="GHEA Grapalat" w:hAnsi="GHEA Grapalat"/>
          <w:lang w:val="en-US"/>
        </w:rPr>
        <w:t>e</w:t>
      </w:r>
      <w:r>
        <w:rPr>
          <w:rFonts w:ascii="GHEA Grapalat" w:hAnsi="GHEA Grapalat"/>
        </w:rPr>
        <w:t xml:space="preserve"> на участие в процедуре согласно Приложению №1;</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2.2.утвержденн</w:t>
      </w:r>
      <w:proofErr w:type="gramStart"/>
      <w:r>
        <w:rPr>
          <w:rFonts w:ascii="GHEA Grapalat" w:hAnsi="GHEA Grapalat"/>
          <w:lang w:val="en-US"/>
        </w:rPr>
        <w:t>o</w:t>
      </w:r>
      <w:proofErr w:type="gramEnd"/>
      <w:r>
        <w:rPr>
          <w:rFonts w:ascii="GHEA Grapalat" w:hAnsi="GHEA Grapalat"/>
        </w:rPr>
        <w:t xml:space="preserve">е имполное описание предлагаемого товара согласно Приложению </w:t>
      </w:r>
      <w:r>
        <w:rPr>
          <w:rFonts w:ascii="GHEA Grapalat" w:hAnsi="GHEA Grapalat"/>
          <w:lang w:val="en-US"/>
        </w:rPr>
        <w:t>N</w:t>
      </w:r>
      <w:r>
        <w:rPr>
          <w:rFonts w:ascii="GHEA Grapalat" w:hAnsi="GHEA Grapalat"/>
        </w:rPr>
        <w:t xml:space="preserve"> 1.1.</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2.3копию агентского договора и данные лица, являющегося стороной этого договора, если Договор будет выполняться через агентство;</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2.4договор о совместной деятельности, если участники участвуют в процедуре закупки в порядке совместной деятельности (консорциумом)</w:t>
      </w:r>
      <w:r>
        <w:rPr>
          <w:rStyle w:val="aff2"/>
          <w:rFonts w:ascii="GHEA Grapalat" w:hAnsi="GHEA Grapalat"/>
        </w:rPr>
        <w:footnoteReference w:customMarkFollows="1" w:id="8"/>
        <w:t>15</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Style w:val="aff2"/>
          <w:rFonts w:ascii="GHEA Grapalat" w:hAnsi="GHEA Grapalat"/>
        </w:rPr>
        <w:footnoteReference w:customMarkFollows="1" w:id="9"/>
        <w:t>16</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lastRenderedPageBreak/>
        <w:t>2.6.</w:t>
      </w:r>
      <w:r>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w:t>
      </w:r>
      <w:proofErr w:type="gramStart"/>
      <w:r>
        <w:rPr>
          <w:rFonts w:ascii="GHEA Grapalat" w:hAnsi="GHEA Grapalat"/>
        </w:rPr>
        <w:t>и(</w:t>
      </w:r>
      <w:proofErr w:type="gramEnd"/>
      <w:r>
        <w:rPr>
          <w:rFonts w:ascii="GHEA Grapalat" w:hAnsi="GHEA Grapalat"/>
        </w:rPr>
        <w:t>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163A7A" w:rsidRDefault="00163A7A" w:rsidP="00163A7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163A7A" w:rsidRDefault="00163A7A" w:rsidP="00163A7A">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rsidR="00163A7A" w:rsidRDefault="00163A7A" w:rsidP="00163A7A">
      <w:pPr>
        <w:widowControl w:val="0"/>
        <w:spacing w:after="160"/>
        <w:ind w:firstLine="567"/>
        <w:jc w:val="both"/>
        <w:rPr>
          <w:rFonts w:ascii="GHEA Grapalat" w:hAnsi="GHEA Grapalat" w:cs="Sylfaen"/>
        </w:rPr>
      </w:pPr>
      <w:proofErr w:type="gramStart"/>
      <w:r>
        <w:rPr>
          <w:rFonts w:ascii="GHEA Grapalat" w:hAnsi="GHEA Grapalat"/>
        </w:rPr>
        <w:t>Предложения участника, относящиеся к ним документы вкладываются</w:t>
      </w:r>
      <w:proofErr w:type="gramEnd"/>
      <w:r>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rPr>
        <w:t> </w:t>
      </w:r>
      <w:r>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rPr>
        <w:t> </w:t>
      </w:r>
      <w:r>
        <w:rPr>
          <w:rFonts w:ascii="GHEA Grapalat" w:hAnsi="GHEA Grapalat"/>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163A7A" w:rsidRDefault="00163A7A" w:rsidP="00163A7A">
      <w:pPr>
        <w:widowControl w:val="0"/>
        <w:spacing w:after="160"/>
        <w:ind w:firstLine="567"/>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 xml:space="preserve">На конверте, указанном в пункте 3.1 настоящей инструкции, на языке составления заявки указываются: </w:t>
      </w:r>
    </w:p>
    <w:p w:rsidR="00163A7A" w:rsidRDefault="00163A7A" w:rsidP="00163A7A">
      <w:pPr>
        <w:widowControl w:val="0"/>
        <w:tabs>
          <w:tab w:val="left" w:pos="1134"/>
        </w:tabs>
        <w:spacing w:after="160"/>
        <w:ind w:firstLine="567"/>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код процедуры;</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rsidR="00163A7A" w:rsidRDefault="00163A7A" w:rsidP="00163A7A">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t>На заседании по вскрытию заявок комиссия отклоняет заявки, не</w:t>
      </w:r>
      <w:r>
        <w:rPr>
          <w:rFonts w:ascii="Courier New" w:hAnsi="Courier New" w:cs="Courier New"/>
        </w:rPr>
        <w:t> </w:t>
      </w:r>
      <w:r>
        <w:rPr>
          <w:rFonts w:ascii="GHEA Grapalat" w:hAnsi="GHEA Grapalat"/>
        </w:rPr>
        <w:t>соответствующие требованиям пунктов 3.1 и 3.2 настоящей инструкции, и в том же виде возвращает подающему их лицу.</w:t>
      </w:r>
    </w:p>
    <w:p w:rsidR="00163A7A" w:rsidRDefault="00163A7A" w:rsidP="00163A7A">
      <w:pPr>
        <w:widowControl w:val="0"/>
        <w:tabs>
          <w:tab w:val="left" w:pos="1134"/>
        </w:tabs>
        <w:spacing w:after="160"/>
        <w:ind w:firstLine="567"/>
        <w:jc w:val="both"/>
        <w:rPr>
          <w:rFonts w:ascii="GHEA Grapalat" w:hAnsi="GHEA Grapalat"/>
        </w:rPr>
      </w:pPr>
    </w:p>
    <w:p w:rsidR="00163A7A" w:rsidRDefault="00163A7A" w:rsidP="00163A7A">
      <w:pPr>
        <w:widowControl w:val="0"/>
        <w:tabs>
          <w:tab w:val="left" w:pos="1134"/>
        </w:tabs>
        <w:spacing w:after="160"/>
        <w:ind w:firstLine="567"/>
        <w:jc w:val="both"/>
        <w:rPr>
          <w:rFonts w:ascii="GHEA Grapalat" w:hAnsi="GHEA Grapalat"/>
        </w:rPr>
      </w:pPr>
    </w:p>
    <w:p w:rsidR="00163A7A" w:rsidRDefault="00163A7A" w:rsidP="00163A7A">
      <w:pPr>
        <w:widowControl w:val="0"/>
        <w:tabs>
          <w:tab w:val="left" w:pos="1134"/>
        </w:tabs>
        <w:spacing w:after="160"/>
        <w:ind w:firstLine="567"/>
        <w:jc w:val="both"/>
        <w:rPr>
          <w:rFonts w:ascii="GHEA Grapalat" w:hAnsi="GHEA Grapalat"/>
        </w:rPr>
      </w:pPr>
    </w:p>
    <w:p w:rsidR="00163A7A" w:rsidRDefault="00163A7A" w:rsidP="00163A7A">
      <w:pPr>
        <w:pStyle w:val="norm"/>
        <w:widowControl w:val="0"/>
        <w:spacing w:after="160" w:line="240" w:lineRule="auto"/>
        <w:ind w:firstLine="284"/>
        <w:jc w:val="right"/>
        <w:rPr>
          <w:rFonts w:ascii="GHEA Grapalat" w:hAnsi="GHEA Grapalat"/>
          <w:b/>
          <w:sz w:val="24"/>
          <w:szCs w:val="24"/>
        </w:rPr>
      </w:pPr>
    </w:p>
    <w:p w:rsidR="00163A7A" w:rsidRDefault="00163A7A" w:rsidP="00163A7A">
      <w:pPr>
        <w:pStyle w:val="norm"/>
        <w:widowControl w:val="0"/>
        <w:spacing w:after="160" w:line="240" w:lineRule="auto"/>
        <w:ind w:firstLine="284"/>
        <w:jc w:val="right"/>
        <w:rPr>
          <w:rFonts w:ascii="GHEA Grapalat" w:hAnsi="GHEA Grapalat"/>
          <w:b/>
          <w:sz w:val="24"/>
          <w:szCs w:val="24"/>
        </w:rPr>
      </w:pPr>
    </w:p>
    <w:p w:rsidR="00163A7A" w:rsidRDefault="00163A7A" w:rsidP="00163A7A">
      <w:pPr>
        <w:pStyle w:val="norm"/>
        <w:widowControl w:val="0"/>
        <w:spacing w:after="160" w:line="240" w:lineRule="auto"/>
        <w:ind w:firstLine="284"/>
        <w:jc w:val="right"/>
        <w:rPr>
          <w:rFonts w:ascii="GHEA Grapalat" w:hAnsi="GHEA Grapalat"/>
          <w:b/>
          <w:sz w:val="24"/>
          <w:szCs w:val="24"/>
        </w:rPr>
      </w:pPr>
    </w:p>
    <w:p w:rsidR="00163A7A" w:rsidRDefault="00163A7A" w:rsidP="00163A7A">
      <w:pPr>
        <w:pStyle w:val="norm"/>
        <w:widowControl w:val="0"/>
        <w:spacing w:after="160" w:line="240" w:lineRule="auto"/>
        <w:ind w:firstLine="284"/>
        <w:jc w:val="right"/>
        <w:rPr>
          <w:rFonts w:ascii="GHEA Grapalat" w:hAnsi="GHEA Grapalat"/>
          <w:b/>
          <w:sz w:val="24"/>
          <w:szCs w:val="24"/>
        </w:rPr>
      </w:pPr>
    </w:p>
    <w:p w:rsidR="00163A7A" w:rsidRDefault="00163A7A" w:rsidP="00163A7A">
      <w:pPr>
        <w:pStyle w:val="norm"/>
        <w:widowControl w:val="0"/>
        <w:spacing w:after="160" w:line="240" w:lineRule="auto"/>
        <w:ind w:firstLine="284"/>
        <w:jc w:val="right"/>
        <w:rPr>
          <w:rFonts w:ascii="GHEA Grapalat" w:hAnsi="GHEA Grapalat" w:cs="Arial"/>
          <w:b/>
          <w:sz w:val="24"/>
          <w:szCs w:val="24"/>
        </w:rPr>
      </w:pPr>
      <w:r>
        <w:rPr>
          <w:rFonts w:ascii="GHEA Grapalat" w:hAnsi="GHEA Grapalat"/>
          <w:b/>
          <w:sz w:val="24"/>
          <w:szCs w:val="24"/>
        </w:rPr>
        <w:t>Приложение № 1</w:t>
      </w:r>
    </w:p>
    <w:p w:rsidR="00163A7A" w:rsidRDefault="00163A7A" w:rsidP="00163A7A">
      <w:pPr>
        <w:widowControl w:val="0"/>
        <w:spacing w:after="120"/>
        <w:jc w:val="right"/>
        <w:rPr>
          <w:rFonts w:ascii="GHEA Grapalat" w:hAnsi="GHEA Grapalat"/>
          <w:b/>
          <w:sz w:val="18"/>
          <w:szCs w:val="18"/>
        </w:rPr>
      </w:pPr>
      <w:r>
        <w:rPr>
          <w:rFonts w:ascii="GHEA Grapalat" w:hAnsi="GHEA Grapalat"/>
          <w:b/>
          <w:sz w:val="18"/>
          <w:szCs w:val="18"/>
        </w:rPr>
        <w:t>к приглашениюна запрос котировок под кодом</w:t>
      </w:r>
    </w:p>
    <w:p w:rsidR="00163A7A" w:rsidRPr="007F300E" w:rsidRDefault="00163A7A" w:rsidP="00163A7A">
      <w:pPr>
        <w:widowControl w:val="0"/>
        <w:spacing w:after="120"/>
        <w:jc w:val="right"/>
        <w:rPr>
          <w:rFonts w:ascii="Sylfaen" w:hAnsi="Sylfaen"/>
          <w:i/>
        </w:rPr>
      </w:pPr>
      <w:r>
        <w:rPr>
          <w:rFonts w:ascii="Arial Armenian" w:hAnsi="Arial Armenian"/>
          <w:i/>
          <w:lang w:val="hy-AM"/>
        </w:rPr>
        <w:t>§</w:t>
      </w:r>
      <w:r w:rsidR="007D7E75" w:rsidRPr="007D7E75">
        <w:rPr>
          <w:rFonts w:ascii="Sylfaen" w:hAnsi="Sylfaen"/>
          <w:lang w:val="hy-AM"/>
        </w:rPr>
        <w:t xml:space="preserve"> </w:t>
      </w:r>
      <w:r w:rsidR="007D7E75">
        <w:rPr>
          <w:rFonts w:ascii="Sylfaen" w:hAnsi="Sylfaen"/>
          <w:lang w:val="hy-AM"/>
        </w:rPr>
        <w:t>ՀՀ ԼՄ</w:t>
      </w:r>
      <w:r w:rsidR="007D7E75" w:rsidRPr="00314277">
        <w:rPr>
          <w:rFonts w:ascii="Sylfaen" w:hAnsi="Sylfaen"/>
          <w:lang w:val="af-ZA"/>
        </w:rPr>
        <w:t>-</w:t>
      </w:r>
      <w:r w:rsidR="007D7E75">
        <w:rPr>
          <w:rFonts w:ascii="Sylfaen" w:hAnsi="Sylfaen"/>
          <w:lang w:val="en-US"/>
        </w:rPr>
        <w:t>ԴՀՄ</w:t>
      </w:r>
      <w:r w:rsidR="007D7E75" w:rsidRPr="00D8649A">
        <w:rPr>
          <w:rFonts w:ascii="Sylfaen" w:hAnsi="Sylfaen"/>
          <w:lang w:val="hy-AM"/>
        </w:rPr>
        <w:t>-ԳՀ</w:t>
      </w:r>
      <w:r w:rsidR="007D7E75" w:rsidRPr="00D8649A">
        <w:rPr>
          <w:rFonts w:ascii="Sylfaen" w:hAnsi="Sylfaen"/>
          <w:lang w:val="af-ZA"/>
        </w:rPr>
        <w:t xml:space="preserve">ԱՊՁԲ  </w:t>
      </w:r>
      <w:r w:rsidR="007D7E75">
        <w:rPr>
          <w:rFonts w:ascii="Sylfaen" w:hAnsi="Sylfaen"/>
          <w:lang w:val="hy-AM"/>
        </w:rPr>
        <w:t>-2</w:t>
      </w:r>
      <w:r w:rsidR="007D7E75" w:rsidRPr="008C1564">
        <w:rPr>
          <w:rFonts w:ascii="Sylfaen" w:hAnsi="Sylfaen"/>
          <w:lang w:val="af-ZA"/>
        </w:rPr>
        <w:t>1</w:t>
      </w:r>
      <w:r w:rsidR="007D7E75" w:rsidRPr="00D8649A">
        <w:rPr>
          <w:rFonts w:ascii="Sylfaen" w:hAnsi="Sylfaen"/>
          <w:lang w:val="hy-AM"/>
        </w:rPr>
        <w:t>/1</w:t>
      </w:r>
    </w:p>
    <w:p w:rsidR="00163A7A" w:rsidRDefault="00163A7A" w:rsidP="00163A7A">
      <w:pPr>
        <w:widowControl w:val="0"/>
        <w:spacing w:after="120"/>
        <w:jc w:val="center"/>
        <w:rPr>
          <w:rFonts w:ascii="GHEA Grapalat" w:hAnsi="GHEA Grapalat" w:cs="Arial"/>
          <w:b/>
        </w:rPr>
      </w:pPr>
      <w:r>
        <w:rPr>
          <w:rFonts w:ascii="GHEA Grapalat" w:hAnsi="GHEA Grapalat"/>
          <w:b/>
        </w:rPr>
        <w:t>ЗАЯВЛЕНИ</w:t>
      </w:r>
      <w:proofErr w:type="gramStart"/>
      <w:r>
        <w:rPr>
          <w:rFonts w:ascii="GHEA Grapalat" w:hAnsi="GHEA Grapalat"/>
          <w:b/>
        </w:rPr>
        <w:t>Е-</w:t>
      </w:r>
      <w:proofErr w:type="gramEnd"/>
      <w:r>
        <w:rPr>
          <w:rFonts w:ascii="GHEA Grapalat" w:hAnsi="GHEA Grapalat"/>
          <w:b/>
        </w:rPr>
        <w:t xml:space="preserve"> ОБЪЯВЛЕНИЕ *</w:t>
      </w:r>
    </w:p>
    <w:p w:rsidR="00163A7A" w:rsidRDefault="00163A7A" w:rsidP="00163A7A">
      <w:pPr>
        <w:pStyle w:val="6"/>
        <w:keepNext w:val="0"/>
        <w:widowControl w:val="0"/>
        <w:jc w:val="center"/>
        <w:rPr>
          <w:rFonts w:ascii="GHEA Grapalat" w:hAnsi="GHEA Grapalat" w:cs="Arial"/>
          <w:color w:val="auto"/>
          <w:sz w:val="18"/>
          <w:szCs w:val="18"/>
        </w:rPr>
      </w:pPr>
      <w:r>
        <w:rPr>
          <w:rFonts w:ascii="GHEA Grapalat" w:hAnsi="GHEA Grapalat"/>
          <w:color w:val="auto"/>
          <w:sz w:val="18"/>
          <w:szCs w:val="18"/>
        </w:rPr>
        <w:t>на участие в запросе котировок</w:t>
      </w:r>
    </w:p>
    <w:p w:rsidR="00163A7A" w:rsidRDefault="00163A7A" w:rsidP="00163A7A">
      <w:pPr>
        <w:widowControl w:val="0"/>
        <w:spacing w:after="120"/>
        <w:jc w:val="center"/>
        <w:rPr>
          <w:rFonts w:ascii="GHEA Grapalat" w:hAnsi="GHEA Grapalat"/>
        </w:rPr>
      </w:pPr>
    </w:p>
    <w:p w:rsidR="00163A7A" w:rsidRDefault="00163A7A" w:rsidP="00163A7A">
      <w:pPr>
        <w:jc w:val="both"/>
        <w:rPr>
          <w:rFonts w:ascii="GHEA Grapalat" w:hAnsi="GHEA Grapalat"/>
        </w:rPr>
      </w:pPr>
      <w:r>
        <w:rPr>
          <w:rFonts w:ascii="GHEA Grapalat" w:hAnsi="GHEA Grapalat"/>
        </w:rPr>
        <w:t xml:space="preserve">______________________________________________________________заявляет, что </w:t>
      </w:r>
    </w:p>
    <w:p w:rsidR="00163A7A" w:rsidRDefault="00163A7A" w:rsidP="00163A7A">
      <w:pPr>
        <w:spacing w:after="160"/>
        <w:ind w:left="2694"/>
        <w:jc w:val="both"/>
        <w:rPr>
          <w:rFonts w:ascii="GHEA Grapalat" w:hAnsi="GHEA Grapalat"/>
          <w:sz w:val="16"/>
        </w:rPr>
      </w:pPr>
      <w:r>
        <w:rPr>
          <w:rFonts w:ascii="GHEA Grapalat" w:hAnsi="GHEA Grapalat"/>
          <w:sz w:val="16"/>
        </w:rPr>
        <w:t xml:space="preserve">наименование участника </w:t>
      </w:r>
    </w:p>
    <w:p w:rsidR="00163A7A" w:rsidRDefault="00163A7A" w:rsidP="00163A7A">
      <w:pPr>
        <w:jc w:val="both"/>
        <w:rPr>
          <w:rFonts w:ascii="GHEA Grapalat" w:hAnsi="GHEA Grapalat"/>
          <w:u w:val="single"/>
        </w:rPr>
      </w:pPr>
      <w:r>
        <w:rPr>
          <w:rFonts w:ascii="GHEA Grapalat" w:hAnsi="GHEA Grapalat"/>
        </w:rPr>
        <w:t>желает участвовать влоте (лотах)_______________________________</w:t>
      </w:r>
      <w:proofErr w:type="gramStart"/>
      <w:r>
        <w:rPr>
          <w:rFonts w:ascii="GHEA Grapalat" w:hAnsi="GHEA Grapalat"/>
        </w:rPr>
        <w:t>объявленного</w:t>
      </w:r>
      <w:proofErr w:type="gramEnd"/>
    </w:p>
    <w:p w:rsidR="00163A7A" w:rsidRDefault="00163A7A" w:rsidP="00163A7A">
      <w:pPr>
        <w:spacing w:after="160"/>
        <w:ind w:left="4395"/>
        <w:jc w:val="both"/>
        <w:rPr>
          <w:rFonts w:ascii="GHEA Grapalat" w:hAnsi="GHEA Grapalat" w:cs="Sylfaen"/>
          <w:sz w:val="16"/>
        </w:rPr>
      </w:pPr>
      <w:r>
        <w:rPr>
          <w:rFonts w:ascii="GHEA Grapalat" w:hAnsi="GHEA Grapalat"/>
          <w:sz w:val="16"/>
        </w:rPr>
        <w:t>номер лота (лотов)</w:t>
      </w:r>
    </w:p>
    <w:p w:rsidR="00163A7A" w:rsidRDefault="00163A7A" w:rsidP="00163A7A">
      <w:pPr>
        <w:jc w:val="both"/>
        <w:rPr>
          <w:rFonts w:ascii="GHEA Grapalat" w:hAnsi="GHEA Grapalat"/>
        </w:rPr>
      </w:pPr>
      <w:r>
        <w:rPr>
          <w:rFonts w:ascii="GHEA Grapalat" w:hAnsi="GHEA Grapalat"/>
        </w:rPr>
        <w:t>______________________________________________ под кодом‘</w:t>
      </w:r>
      <w:r w:rsidR="007D7E75">
        <w:rPr>
          <w:rFonts w:ascii="Sylfaen" w:hAnsi="Sylfaen"/>
          <w:lang w:val="hy-AM"/>
        </w:rPr>
        <w:t>ՀՀ ԼՄ</w:t>
      </w:r>
      <w:r w:rsidR="007D7E75" w:rsidRPr="00314277">
        <w:rPr>
          <w:rFonts w:ascii="Sylfaen" w:hAnsi="Sylfaen"/>
          <w:lang w:val="af-ZA"/>
        </w:rPr>
        <w:t>-</w:t>
      </w:r>
      <w:r w:rsidR="007D7E75">
        <w:rPr>
          <w:rFonts w:ascii="Sylfaen" w:hAnsi="Sylfaen"/>
          <w:lang w:val="en-US"/>
        </w:rPr>
        <w:t>ԴՀՄ</w:t>
      </w:r>
      <w:r w:rsidR="007D7E75" w:rsidRPr="00D8649A">
        <w:rPr>
          <w:rFonts w:ascii="Sylfaen" w:hAnsi="Sylfaen"/>
          <w:lang w:val="hy-AM"/>
        </w:rPr>
        <w:t>-ԳՀ</w:t>
      </w:r>
      <w:r w:rsidR="007D7E75" w:rsidRPr="00D8649A">
        <w:rPr>
          <w:rFonts w:ascii="Sylfaen" w:hAnsi="Sylfaen"/>
          <w:lang w:val="af-ZA"/>
        </w:rPr>
        <w:t xml:space="preserve">ԱՊՁԲ  </w:t>
      </w:r>
      <w:r w:rsidR="007D7E75">
        <w:rPr>
          <w:rFonts w:ascii="Sylfaen" w:hAnsi="Sylfaen"/>
          <w:lang w:val="hy-AM"/>
        </w:rPr>
        <w:t>-2</w:t>
      </w:r>
      <w:r w:rsidR="007D7E75" w:rsidRPr="008C1564">
        <w:rPr>
          <w:rFonts w:ascii="Sylfaen" w:hAnsi="Sylfaen"/>
          <w:lang w:val="af-ZA"/>
        </w:rPr>
        <w:t>1</w:t>
      </w:r>
      <w:r w:rsidR="007D7E75" w:rsidRPr="00D8649A">
        <w:rPr>
          <w:rFonts w:ascii="Sylfaen" w:hAnsi="Sylfaen"/>
          <w:lang w:val="hy-AM"/>
        </w:rPr>
        <w:t>/1</w:t>
      </w:r>
      <w:r w:rsidR="007D7E75">
        <w:rPr>
          <w:rFonts w:ascii="GHEA Grapalat" w:hAnsi="GHEA Grapalat"/>
        </w:rPr>
        <w:t>,,Дарпасский  детск</w:t>
      </w:r>
      <w:r w:rsidR="007D7E75" w:rsidRPr="007D7E75">
        <w:rPr>
          <w:rFonts w:ascii="GHEA Grapalat" w:hAnsi="GHEA Grapalat"/>
        </w:rPr>
        <w:t>ий</w:t>
      </w:r>
      <w:r w:rsidR="007D7E75">
        <w:rPr>
          <w:rFonts w:ascii="GHEA Grapalat" w:hAnsi="GHEA Grapalat"/>
        </w:rPr>
        <w:t xml:space="preserve">  сад</w:t>
      </w:r>
      <w:proofErr w:type="gramStart"/>
      <w:r w:rsidR="007D7E75">
        <w:rPr>
          <w:rFonts w:ascii="GHEA Grapalat" w:hAnsi="GHEA Grapalat"/>
        </w:rPr>
        <w:t xml:space="preserve"> </w:t>
      </w:r>
      <w:r>
        <w:rPr>
          <w:rFonts w:ascii="GHEA Grapalat" w:hAnsi="GHEA Grapalat"/>
        </w:rPr>
        <w:t xml:space="preserve"> ,</w:t>
      </w:r>
      <w:proofErr w:type="gramEnd"/>
      <w:r>
        <w:rPr>
          <w:rFonts w:ascii="GHEA Grapalat" w:hAnsi="GHEA Grapalat"/>
        </w:rPr>
        <w:t xml:space="preserve">, ОНКО  под кодом  </w:t>
      </w:r>
      <w:r>
        <w:rPr>
          <w:rFonts w:ascii="Arial Armenian" w:hAnsi="Arial Armenian"/>
          <w:i/>
          <w:lang w:val="hy-AM"/>
        </w:rPr>
        <w:t>§</w:t>
      </w:r>
      <w:r w:rsidR="007D7E75">
        <w:rPr>
          <w:rFonts w:ascii="Arial Armenian" w:hAnsi="Arial Armenian"/>
          <w:i/>
          <w:lang w:val="hy-AM"/>
        </w:rPr>
        <w:t xml:space="preserve"> </w:t>
      </w:r>
      <w:r w:rsidR="007D7E75">
        <w:rPr>
          <w:rFonts w:ascii="Sylfaen" w:hAnsi="Sylfaen"/>
          <w:lang w:val="hy-AM"/>
        </w:rPr>
        <w:t>ՀՀ ԼՄ</w:t>
      </w:r>
      <w:r w:rsidR="007D7E75" w:rsidRPr="00314277">
        <w:rPr>
          <w:rFonts w:ascii="Sylfaen" w:hAnsi="Sylfaen"/>
          <w:lang w:val="af-ZA"/>
        </w:rPr>
        <w:t>-</w:t>
      </w:r>
      <w:r w:rsidR="007D7E75">
        <w:rPr>
          <w:rFonts w:ascii="Sylfaen" w:hAnsi="Sylfaen"/>
          <w:lang w:val="en-US"/>
        </w:rPr>
        <w:t>ԴՀՄ</w:t>
      </w:r>
      <w:r w:rsidR="007D7E75" w:rsidRPr="00D8649A">
        <w:rPr>
          <w:rFonts w:ascii="Sylfaen" w:hAnsi="Sylfaen"/>
          <w:lang w:val="hy-AM"/>
        </w:rPr>
        <w:t>-ԳՀ</w:t>
      </w:r>
      <w:r w:rsidR="007D7E75" w:rsidRPr="00D8649A">
        <w:rPr>
          <w:rFonts w:ascii="Sylfaen" w:hAnsi="Sylfaen"/>
          <w:lang w:val="af-ZA"/>
        </w:rPr>
        <w:t xml:space="preserve">ԱՊՁԲ  </w:t>
      </w:r>
      <w:r w:rsidR="007D7E75">
        <w:rPr>
          <w:rFonts w:ascii="Sylfaen" w:hAnsi="Sylfaen"/>
          <w:lang w:val="hy-AM"/>
        </w:rPr>
        <w:t>-2</w:t>
      </w:r>
      <w:r w:rsidR="007D7E75" w:rsidRPr="008C1564">
        <w:rPr>
          <w:rFonts w:ascii="Sylfaen" w:hAnsi="Sylfaen"/>
          <w:lang w:val="af-ZA"/>
        </w:rPr>
        <w:t>1</w:t>
      </w:r>
      <w:r w:rsidR="007D7E75" w:rsidRPr="00D8649A">
        <w:rPr>
          <w:rFonts w:ascii="Sylfaen" w:hAnsi="Sylfaen"/>
          <w:lang w:val="hy-AM"/>
        </w:rPr>
        <w:t>/1</w:t>
      </w:r>
      <w:r>
        <w:rPr>
          <w:rFonts w:ascii="Arial Armenian" w:hAnsi="Arial Armenian"/>
          <w:i/>
          <w:lang w:val="hy-AM"/>
        </w:rPr>
        <w:t>¦</w:t>
      </w:r>
      <w:r>
        <w:rPr>
          <w:rFonts w:ascii="GHEA Grapalat" w:hAnsi="GHEA Grapalat"/>
        </w:rPr>
        <w:t>запроса котировоки в соответствии с требованиями приглашения подает заявку.</w:t>
      </w:r>
    </w:p>
    <w:p w:rsidR="00163A7A" w:rsidRDefault="00163A7A" w:rsidP="00163A7A">
      <w:pPr>
        <w:jc w:val="both"/>
        <w:rPr>
          <w:rFonts w:ascii="GHEA Grapalat" w:hAnsi="GHEA Grapalat"/>
        </w:rPr>
      </w:pPr>
      <w:r>
        <w:rPr>
          <w:rFonts w:ascii="GHEA Grapalat" w:hAnsi="GHEA Grapalat"/>
        </w:rPr>
        <w:t>__________________________________________________ заявляет и заверяет, что</w:t>
      </w:r>
    </w:p>
    <w:p w:rsidR="00163A7A" w:rsidRDefault="00163A7A" w:rsidP="00163A7A">
      <w:pPr>
        <w:spacing w:after="160"/>
        <w:ind w:left="1843"/>
        <w:jc w:val="both"/>
        <w:rPr>
          <w:rFonts w:ascii="GHEA Grapalat" w:hAnsi="GHEA Grapalat" w:cs="Sylfaen"/>
          <w:sz w:val="16"/>
        </w:rPr>
      </w:pPr>
      <w:r>
        <w:rPr>
          <w:rFonts w:ascii="GHEA Grapalat" w:hAnsi="GHEA Grapalat"/>
          <w:sz w:val="16"/>
        </w:rPr>
        <w:t>наименование участника</w:t>
      </w:r>
    </w:p>
    <w:p w:rsidR="00163A7A" w:rsidRDefault="00163A7A" w:rsidP="00163A7A">
      <w:pPr>
        <w:jc w:val="both"/>
        <w:rPr>
          <w:rFonts w:ascii="GHEA Grapalat" w:hAnsi="GHEA Grapalat" w:cs="Sylfaen"/>
        </w:rPr>
      </w:pPr>
      <w:r>
        <w:rPr>
          <w:rFonts w:ascii="GHEA Grapalat" w:hAnsi="GHEA Grapalat"/>
        </w:rPr>
        <w:t>является резидентом ______________________________________________________.</w:t>
      </w:r>
    </w:p>
    <w:p w:rsidR="00163A7A" w:rsidRDefault="00163A7A" w:rsidP="00163A7A">
      <w:pPr>
        <w:spacing w:after="160"/>
        <w:ind w:left="4111"/>
        <w:jc w:val="both"/>
        <w:rPr>
          <w:rFonts w:ascii="GHEA Grapalat" w:hAnsi="GHEA Grapalat" w:cs="Arial"/>
          <w:sz w:val="16"/>
        </w:rPr>
      </w:pPr>
      <w:r>
        <w:rPr>
          <w:rFonts w:ascii="GHEA Grapalat" w:hAnsi="GHEA Grapalat"/>
          <w:sz w:val="16"/>
        </w:rPr>
        <w:t>наименование страны</w:t>
      </w:r>
    </w:p>
    <w:p w:rsidR="00163A7A" w:rsidRDefault="00163A7A" w:rsidP="00163A7A">
      <w:pPr>
        <w:jc w:val="both"/>
        <w:rPr>
          <w:rFonts w:ascii="GHEA Grapalat" w:hAnsi="GHEA Grapalat"/>
        </w:rPr>
      </w:pPr>
    </w:p>
    <w:p w:rsidR="00163A7A" w:rsidRDefault="00163A7A" w:rsidP="00163A7A">
      <w:pPr>
        <w:jc w:val="both"/>
        <w:rPr>
          <w:rFonts w:ascii="GHEA Grapalat" w:hAnsi="GHEA Grapalat"/>
        </w:rPr>
      </w:pPr>
      <w:r>
        <w:rPr>
          <w:rFonts w:ascii="GHEA Grapalat" w:hAnsi="GHEA Grapalat"/>
        </w:rPr>
        <w:t>Данные----------------------------------------следующие:</w:t>
      </w:r>
    </w:p>
    <w:p w:rsidR="00163A7A" w:rsidRDefault="00163A7A" w:rsidP="00163A7A">
      <w:pPr>
        <w:spacing w:after="160"/>
        <w:ind w:left="1843"/>
        <w:rPr>
          <w:rFonts w:ascii="GHEA Grapalat" w:hAnsi="GHEA Grapalat" w:cs="Sylfaen"/>
          <w:sz w:val="16"/>
          <w:lang w:val="hy-AM"/>
        </w:rPr>
      </w:pPr>
      <w:r>
        <w:rPr>
          <w:rFonts w:ascii="GHEA Grapalat" w:hAnsi="GHEA Grapalat"/>
          <w:sz w:val="16"/>
        </w:rPr>
        <w:t>наименование участника</w:t>
      </w:r>
    </w:p>
    <w:p w:rsidR="00163A7A" w:rsidRDefault="00163A7A" w:rsidP="00163A7A">
      <w:pPr>
        <w:jc w:val="both"/>
        <w:rPr>
          <w:rFonts w:ascii="GHEA Grapalat" w:hAnsi="GHEA Grapalat"/>
        </w:rPr>
      </w:pPr>
    </w:p>
    <w:p w:rsidR="00163A7A" w:rsidRDefault="00163A7A" w:rsidP="00163A7A">
      <w:pPr>
        <w:jc w:val="both"/>
        <w:rPr>
          <w:rFonts w:ascii="GHEA Grapalat" w:hAnsi="GHEA Grapalat"/>
        </w:rPr>
      </w:pPr>
      <w:r>
        <w:rPr>
          <w:rFonts w:ascii="GHEA Grapalat" w:hAnsi="GHEA Grapalat"/>
        </w:rPr>
        <w:t>Учетный номер налогоплательщика ________________</w:t>
      </w:r>
    </w:p>
    <w:p w:rsidR="00163A7A" w:rsidRDefault="00163A7A" w:rsidP="00163A7A">
      <w:pPr>
        <w:tabs>
          <w:tab w:val="left" w:pos="7371"/>
        </w:tabs>
        <w:ind w:left="4111"/>
        <w:jc w:val="both"/>
        <w:rPr>
          <w:rFonts w:ascii="GHEA Grapalat" w:hAnsi="GHEA Grapalat" w:cs="Arial"/>
          <w:sz w:val="16"/>
        </w:rPr>
      </w:pPr>
      <w:r>
        <w:rPr>
          <w:rFonts w:ascii="GHEA Grapalat" w:hAnsi="GHEA Grapalat"/>
          <w:sz w:val="16"/>
        </w:rPr>
        <w:t>учетный номерналогоплательщика</w:t>
      </w:r>
    </w:p>
    <w:p w:rsidR="00163A7A" w:rsidRDefault="00163A7A" w:rsidP="00163A7A">
      <w:pPr>
        <w:jc w:val="both"/>
        <w:rPr>
          <w:rFonts w:ascii="GHEA Grapalat" w:hAnsi="GHEA Grapalat"/>
        </w:rPr>
      </w:pPr>
    </w:p>
    <w:p w:rsidR="00163A7A" w:rsidRDefault="00163A7A" w:rsidP="00163A7A">
      <w:pPr>
        <w:jc w:val="both"/>
        <w:rPr>
          <w:rFonts w:ascii="GHEA Grapalat" w:hAnsi="GHEA Grapalat"/>
        </w:rPr>
      </w:pPr>
      <w:r>
        <w:rPr>
          <w:rFonts w:ascii="GHEA Grapalat" w:hAnsi="GHEA Grapalat"/>
        </w:rPr>
        <w:t>Адрес электронной почты__________________</w:t>
      </w:r>
    </w:p>
    <w:p w:rsidR="00163A7A" w:rsidRDefault="00163A7A" w:rsidP="00163A7A">
      <w:pPr>
        <w:tabs>
          <w:tab w:val="left" w:pos="6946"/>
        </w:tabs>
        <w:ind w:left="3402" w:firstLine="6"/>
        <w:jc w:val="both"/>
        <w:rPr>
          <w:rFonts w:ascii="GHEA Grapalat" w:hAnsi="GHEA Grapalat"/>
          <w:sz w:val="16"/>
        </w:rPr>
      </w:pPr>
      <w:r>
        <w:rPr>
          <w:rFonts w:ascii="GHEA Grapalat" w:hAnsi="GHEA Grapalat"/>
          <w:sz w:val="16"/>
        </w:rPr>
        <w:t>адрес электронной</w:t>
      </w:r>
      <w:r>
        <w:rPr>
          <w:rFonts w:ascii="GHEA Grapalat" w:hAnsi="GHEA Grapalat"/>
          <w:sz w:val="16"/>
        </w:rPr>
        <w:tab/>
        <w:t>почты</w:t>
      </w:r>
    </w:p>
    <w:p w:rsidR="00163A7A" w:rsidRDefault="00163A7A" w:rsidP="00163A7A">
      <w:pPr>
        <w:jc w:val="both"/>
        <w:rPr>
          <w:rFonts w:ascii="GHEA Grapalat" w:hAnsi="GHEA Grapalat"/>
        </w:rPr>
      </w:pPr>
    </w:p>
    <w:p w:rsidR="00163A7A" w:rsidRDefault="00163A7A" w:rsidP="00163A7A">
      <w:pPr>
        <w:jc w:val="both"/>
        <w:rPr>
          <w:rFonts w:ascii="GHEA Grapalat" w:hAnsi="GHEA Grapalat"/>
        </w:rPr>
      </w:pPr>
      <w:r>
        <w:rPr>
          <w:rFonts w:ascii="GHEA Grapalat" w:hAnsi="GHEA Grapalat"/>
        </w:rPr>
        <w:t>Адрес деятельности              ------------------------------------------------------------</w:t>
      </w:r>
    </w:p>
    <w:p w:rsidR="00163A7A" w:rsidRDefault="00163A7A" w:rsidP="00163A7A">
      <w:pPr>
        <w:jc w:val="both"/>
        <w:rPr>
          <w:rFonts w:ascii="GHEA Grapalat" w:hAnsi="GHEA Grapalat"/>
          <w:sz w:val="18"/>
          <w:szCs w:val="18"/>
        </w:rPr>
      </w:pPr>
      <w:r>
        <w:rPr>
          <w:rFonts w:ascii="GHEA Grapalat" w:hAnsi="GHEA Grapalat"/>
          <w:sz w:val="18"/>
          <w:szCs w:val="18"/>
        </w:rPr>
        <w:t>адрес деятельности</w:t>
      </w:r>
    </w:p>
    <w:p w:rsidR="00163A7A" w:rsidRDefault="00163A7A" w:rsidP="00163A7A">
      <w:pPr>
        <w:jc w:val="both"/>
        <w:rPr>
          <w:rFonts w:ascii="GHEA Grapalat" w:hAnsi="GHEA Grapalat"/>
          <w:sz w:val="18"/>
          <w:szCs w:val="18"/>
        </w:rPr>
      </w:pPr>
    </w:p>
    <w:p w:rsidR="00163A7A" w:rsidRDefault="00163A7A" w:rsidP="00163A7A">
      <w:pPr>
        <w:jc w:val="both"/>
        <w:rPr>
          <w:rFonts w:ascii="GHEA Grapalat" w:hAnsi="GHEA Grapalat"/>
        </w:rPr>
      </w:pPr>
      <w:r>
        <w:rPr>
          <w:rFonts w:ascii="GHEA Grapalat" w:hAnsi="GHEA Grapalat"/>
        </w:rPr>
        <w:t>Номер телефона                     -------------------------------------------------------------</w:t>
      </w:r>
    </w:p>
    <w:p w:rsidR="00163A7A" w:rsidRDefault="00163A7A" w:rsidP="00163A7A">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163A7A" w:rsidRDefault="00163A7A" w:rsidP="00163A7A">
      <w:pPr>
        <w:tabs>
          <w:tab w:val="left" w:pos="7371"/>
        </w:tabs>
        <w:spacing w:after="160"/>
        <w:ind w:left="3544" w:firstLine="3"/>
        <w:jc w:val="both"/>
        <w:rPr>
          <w:rFonts w:ascii="GHEA Grapalat" w:hAnsi="GHEA Grapalat"/>
          <w:sz w:val="16"/>
        </w:rPr>
      </w:pPr>
    </w:p>
    <w:p w:rsidR="00163A7A" w:rsidRDefault="00163A7A" w:rsidP="00163A7A">
      <w:pPr>
        <w:widowControl w:val="0"/>
        <w:jc w:val="both"/>
        <w:rPr>
          <w:rFonts w:ascii="GHEA Grapalat" w:hAnsi="GHEA Grapalat"/>
        </w:rPr>
      </w:pPr>
      <w:r>
        <w:rPr>
          <w:rFonts w:ascii="GHEA Grapalat" w:hAnsi="GHEA Grapalat"/>
        </w:rPr>
        <w:t>Настоящим _________________________________объявляет и подтверждает</w:t>
      </w:r>
      <w:proofErr w:type="gramStart"/>
      <w:r>
        <w:rPr>
          <w:rFonts w:ascii="GHEA Grapalat" w:hAnsi="GHEA Grapalat"/>
        </w:rPr>
        <w:t>,ч</w:t>
      </w:r>
      <w:proofErr w:type="gramEnd"/>
      <w:r>
        <w:rPr>
          <w:rFonts w:ascii="GHEA Grapalat" w:hAnsi="GHEA Grapalat"/>
        </w:rPr>
        <w:t>то:</w:t>
      </w:r>
    </w:p>
    <w:p w:rsidR="00163A7A" w:rsidRDefault="00163A7A" w:rsidP="00163A7A">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163A7A" w:rsidRDefault="00163A7A" w:rsidP="00163A7A">
      <w:pPr>
        <w:pStyle w:val="aff1"/>
        <w:widowControl w:val="0"/>
        <w:numPr>
          <w:ilvl w:val="0"/>
          <w:numId w:val="2"/>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Pr>
          <w:rFonts w:ascii="GHEA Grapalat" w:hAnsi="GHEA Grapalat"/>
        </w:rPr>
        <w:t xml:space="preserve">запрос котировокпод кодом </w:t>
      </w:r>
      <w:r>
        <w:rPr>
          <w:rFonts w:ascii="Arial Armenian" w:hAnsi="Arial Armenian"/>
          <w:i/>
          <w:lang w:val="hy-AM"/>
        </w:rPr>
        <w:t>§</w:t>
      </w:r>
      <w:r w:rsidR="007D7E75">
        <w:rPr>
          <w:rFonts w:ascii="Arial Armenian" w:hAnsi="Arial Armenian"/>
          <w:i/>
          <w:lang w:val="hy-AM"/>
        </w:rPr>
        <w:t xml:space="preserve"> </w:t>
      </w:r>
      <w:r w:rsidR="007D7E75">
        <w:rPr>
          <w:rFonts w:ascii="Sylfaen" w:hAnsi="Sylfaen"/>
          <w:lang w:val="hy-AM"/>
        </w:rPr>
        <w:t>ՀՀ ԼՄ</w:t>
      </w:r>
      <w:r w:rsidR="007D7E75" w:rsidRPr="00314277">
        <w:rPr>
          <w:rFonts w:ascii="Sylfaen" w:hAnsi="Sylfaen"/>
          <w:lang w:val="af-ZA"/>
        </w:rPr>
        <w:t>-</w:t>
      </w:r>
      <w:r w:rsidR="007D7E75">
        <w:rPr>
          <w:rFonts w:ascii="Sylfaen" w:hAnsi="Sylfaen"/>
          <w:lang w:val="en-US"/>
        </w:rPr>
        <w:t>ԴՀՄ</w:t>
      </w:r>
      <w:r w:rsidR="007D7E75" w:rsidRPr="00D8649A">
        <w:rPr>
          <w:rFonts w:ascii="Sylfaen" w:hAnsi="Sylfaen"/>
          <w:lang w:val="hy-AM"/>
        </w:rPr>
        <w:t>-ԳՀ</w:t>
      </w:r>
      <w:r w:rsidR="007D7E75" w:rsidRPr="00D8649A">
        <w:rPr>
          <w:rFonts w:ascii="Sylfaen" w:hAnsi="Sylfaen"/>
          <w:lang w:val="af-ZA"/>
        </w:rPr>
        <w:t xml:space="preserve">ԱՊՁԲ  </w:t>
      </w:r>
      <w:r w:rsidR="007D7E75">
        <w:rPr>
          <w:rFonts w:ascii="Sylfaen" w:hAnsi="Sylfaen"/>
          <w:lang w:val="hy-AM"/>
        </w:rPr>
        <w:t>-2</w:t>
      </w:r>
      <w:r w:rsidR="007D7E75" w:rsidRPr="008C1564">
        <w:rPr>
          <w:rFonts w:ascii="Sylfaen" w:hAnsi="Sylfaen"/>
          <w:lang w:val="af-ZA"/>
        </w:rPr>
        <w:t>1</w:t>
      </w:r>
      <w:r w:rsidR="007D7E75" w:rsidRPr="00D8649A">
        <w:rPr>
          <w:rFonts w:ascii="Sylfaen" w:hAnsi="Sylfaen"/>
          <w:lang w:val="hy-AM"/>
        </w:rPr>
        <w:t>/1</w:t>
      </w:r>
      <w:r>
        <w:rPr>
          <w:rFonts w:ascii="Arial Armenian" w:hAnsi="Arial Armenian"/>
          <w:i/>
          <w:lang w:val="hy-AM"/>
        </w:rPr>
        <w:t>¦</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163A7A" w:rsidRDefault="00163A7A" w:rsidP="00163A7A">
      <w:pPr>
        <w:pStyle w:val="aff1"/>
        <w:widowControl w:val="0"/>
        <w:numPr>
          <w:ilvl w:val="0"/>
          <w:numId w:val="2"/>
        </w:numPr>
        <w:tabs>
          <w:tab w:val="left" w:pos="567"/>
        </w:tabs>
        <w:spacing w:after="160"/>
        <w:jc w:val="both"/>
        <w:rPr>
          <w:rFonts w:ascii="GHEA Grapalat" w:hAnsi="GHEA Grapalat" w:cs="Arial"/>
        </w:rPr>
      </w:pPr>
      <w:r>
        <w:rPr>
          <w:rFonts w:ascii="GHEA Grapalat" w:hAnsi="GHEA Grapalat"/>
        </w:rPr>
        <w:lastRenderedPageBreak/>
        <w:t>в рамках участия в запрос</w:t>
      </w:r>
      <w:proofErr w:type="gramStart"/>
      <w:r>
        <w:rPr>
          <w:rFonts w:ascii="GHEA Grapalat" w:hAnsi="GHEA Grapalat"/>
          <w:lang w:val="en-US"/>
        </w:rPr>
        <w:t>e</w:t>
      </w:r>
      <w:proofErr w:type="gramEnd"/>
      <w:r>
        <w:rPr>
          <w:rFonts w:ascii="GHEA Grapalat" w:hAnsi="GHEA Grapalat"/>
        </w:rPr>
        <w:t xml:space="preserve"> котировокпод кодом </w:t>
      </w:r>
      <w:r>
        <w:rPr>
          <w:rFonts w:ascii="Arial Armenian" w:hAnsi="Arial Armenian"/>
          <w:i/>
          <w:lang w:val="hy-AM"/>
        </w:rPr>
        <w:t>§</w:t>
      </w:r>
      <w:r w:rsidR="007D7E75" w:rsidRPr="007D7E75">
        <w:rPr>
          <w:rFonts w:ascii="Sylfaen" w:hAnsi="Sylfaen"/>
          <w:lang w:val="hy-AM"/>
        </w:rPr>
        <w:t xml:space="preserve"> </w:t>
      </w:r>
      <w:r w:rsidR="007D7E75">
        <w:rPr>
          <w:rFonts w:ascii="Sylfaen" w:hAnsi="Sylfaen"/>
          <w:lang w:val="hy-AM"/>
        </w:rPr>
        <w:t>ՀՀ ԼՄ</w:t>
      </w:r>
      <w:r w:rsidR="007D7E75" w:rsidRPr="00314277">
        <w:rPr>
          <w:rFonts w:ascii="Sylfaen" w:hAnsi="Sylfaen"/>
          <w:lang w:val="af-ZA"/>
        </w:rPr>
        <w:t>-</w:t>
      </w:r>
      <w:r w:rsidR="007D7E75">
        <w:rPr>
          <w:rFonts w:ascii="Sylfaen" w:hAnsi="Sylfaen"/>
          <w:lang w:val="en-US"/>
        </w:rPr>
        <w:t>ԴՀՄ</w:t>
      </w:r>
      <w:r w:rsidR="007D7E75" w:rsidRPr="00D8649A">
        <w:rPr>
          <w:rFonts w:ascii="Sylfaen" w:hAnsi="Sylfaen"/>
          <w:lang w:val="hy-AM"/>
        </w:rPr>
        <w:t>-ԳՀ</w:t>
      </w:r>
      <w:r w:rsidR="007D7E75" w:rsidRPr="00D8649A">
        <w:rPr>
          <w:rFonts w:ascii="Sylfaen" w:hAnsi="Sylfaen"/>
          <w:lang w:val="af-ZA"/>
        </w:rPr>
        <w:t xml:space="preserve">ԱՊՁԲ  </w:t>
      </w:r>
      <w:r w:rsidR="007D7E75">
        <w:rPr>
          <w:rFonts w:ascii="Sylfaen" w:hAnsi="Sylfaen"/>
          <w:lang w:val="hy-AM"/>
        </w:rPr>
        <w:t>-2</w:t>
      </w:r>
      <w:r w:rsidR="007D7E75" w:rsidRPr="008C1564">
        <w:rPr>
          <w:rFonts w:ascii="Sylfaen" w:hAnsi="Sylfaen"/>
          <w:lang w:val="af-ZA"/>
        </w:rPr>
        <w:t>1</w:t>
      </w:r>
      <w:r w:rsidR="007D7E75" w:rsidRPr="00D8649A">
        <w:rPr>
          <w:rFonts w:ascii="Sylfaen" w:hAnsi="Sylfaen"/>
          <w:lang w:val="hy-AM"/>
        </w:rPr>
        <w:t>/1</w:t>
      </w:r>
      <w:r w:rsidR="007D7E75">
        <w:rPr>
          <w:rFonts w:ascii="Arial Armenian" w:hAnsi="Arial Armenian"/>
          <w:i/>
          <w:lang w:val="hy-AM"/>
        </w:rPr>
        <w:t xml:space="preserve"> </w:t>
      </w:r>
      <w:r>
        <w:rPr>
          <w:rFonts w:ascii="Arial Armenian" w:hAnsi="Arial Armenian"/>
          <w:i/>
          <w:lang w:val="hy-AM"/>
        </w:rPr>
        <w:t>¦</w:t>
      </w:r>
    </w:p>
    <w:p w:rsidR="00163A7A" w:rsidRDefault="00163A7A" w:rsidP="00163A7A">
      <w:pPr>
        <w:pStyle w:val="aff1"/>
        <w:widowControl w:val="0"/>
        <w:numPr>
          <w:ilvl w:val="0"/>
          <w:numId w:val="4"/>
        </w:numPr>
        <w:tabs>
          <w:tab w:val="left" w:pos="567"/>
        </w:tabs>
        <w:spacing w:after="160"/>
        <w:jc w:val="both"/>
        <w:rPr>
          <w:rFonts w:ascii="GHEA Grapalat" w:hAnsi="GHEA Grapalat" w:cs="Times New Roman"/>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163A7A" w:rsidRDefault="00163A7A" w:rsidP="00163A7A">
      <w:pPr>
        <w:pStyle w:val="aff1"/>
        <w:widowControl w:val="0"/>
        <w:numPr>
          <w:ilvl w:val="0"/>
          <w:numId w:val="4"/>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Pr>
          <w:rFonts w:ascii="GHEA Grapalat" w:hAnsi="GHEA Grapalat"/>
        </w:rPr>
        <w:t xml:space="preserve">случая     одновременного </w:t>
      </w:r>
    </w:p>
    <w:p w:rsidR="00163A7A" w:rsidRDefault="00163A7A" w:rsidP="00163A7A">
      <w:pPr>
        <w:pStyle w:val="af6"/>
        <w:widowControl w:val="0"/>
        <w:spacing w:after="0" w:line="240" w:lineRule="auto"/>
        <w:ind w:firstLine="0"/>
        <w:jc w:val="left"/>
        <w:rPr>
          <w:rFonts w:ascii="GHEA Grapalat" w:hAnsi="GHEA Grapalat" w:cs="Times New Roman"/>
          <w:sz w:val="24"/>
        </w:rPr>
      </w:pPr>
      <w:proofErr w:type="gramStart"/>
      <w:r>
        <w:rPr>
          <w:rFonts w:ascii="GHEA Grapalat" w:hAnsi="GHEA Grapalat" w:cs="Times New Roman"/>
          <w:sz w:val="24"/>
        </w:rPr>
        <w:t>участия взаимосвязанных с ________________ лиц и (или) учрежденных__________</w:t>
      </w:r>
      <w:proofErr w:type="gramEnd"/>
    </w:p>
    <w:p w:rsidR="00163A7A" w:rsidRDefault="00163A7A" w:rsidP="00163A7A">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163A7A" w:rsidRDefault="00163A7A" w:rsidP="00163A7A">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163A7A" w:rsidRDefault="00163A7A" w:rsidP="00163A7A">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163A7A" w:rsidRDefault="00163A7A" w:rsidP="00163A7A">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163A7A" w:rsidRDefault="00163A7A" w:rsidP="00163A7A">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163A7A" w:rsidRDefault="00163A7A" w:rsidP="00163A7A">
      <w:pPr>
        <w:pStyle w:val="aff1"/>
        <w:widowControl w:val="0"/>
        <w:numPr>
          <w:ilvl w:val="0"/>
          <w:numId w:val="6"/>
        </w:numPr>
        <w:tabs>
          <w:tab w:val="left" w:pos="1134"/>
        </w:tabs>
        <w:spacing w:after="160"/>
        <w:jc w:val="both"/>
        <w:rPr>
          <w:rFonts w:ascii="GHEA Grapalat" w:hAnsi="GHEA Grapalat" w:cs="Sylfaen"/>
        </w:rPr>
      </w:pPr>
      <w:r>
        <w:rPr>
          <w:rFonts w:ascii="GHEA Grapalat" w:hAnsi="GHEA Grapalat"/>
        </w:rPr>
        <w:tab/>
      </w:r>
      <w:proofErr w:type="gramStart"/>
      <w:r>
        <w:rPr>
          <w:rFonts w:ascii="GHEA Grapalat" w:hAnsi="GHEA Grapalat"/>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f2"/>
          <w:rFonts w:ascii="GHEA Grapalat" w:hAnsi="GHEA Grapalat"/>
          <w:sz w:val="28"/>
          <w:szCs w:val="28"/>
        </w:rPr>
        <w:footnoteReference w:customMarkFollows="1" w:id="1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163A7A" w:rsidTr="00163A7A">
        <w:tc>
          <w:tcPr>
            <w:tcW w:w="236" w:type="dxa"/>
            <w:tcBorders>
              <w:top w:val="single" w:sz="4" w:space="0" w:color="auto"/>
              <w:left w:val="single" w:sz="4" w:space="0" w:color="auto"/>
              <w:bottom w:val="single" w:sz="4" w:space="0" w:color="auto"/>
              <w:right w:val="single" w:sz="4" w:space="0" w:color="auto"/>
            </w:tcBorders>
            <w:vAlign w:val="center"/>
            <w:hideMark/>
          </w:tcPr>
          <w:p w:rsidR="00163A7A" w:rsidRDefault="00163A7A">
            <w:pPr>
              <w:pStyle w:val="33"/>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163A7A" w:rsidRDefault="00163A7A">
            <w:pPr>
              <w:pStyle w:val="3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163A7A" w:rsidRDefault="00163A7A">
            <w:pPr>
              <w:pStyle w:val="3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163A7A" w:rsidRDefault="00163A7A">
            <w:pPr>
              <w:pStyle w:val="3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163A7A" w:rsidTr="00163A7A">
        <w:tc>
          <w:tcPr>
            <w:tcW w:w="236" w:type="dxa"/>
            <w:tcBorders>
              <w:top w:val="single" w:sz="4" w:space="0" w:color="auto"/>
              <w:left w:val="single" w:sz="4" w:space="0" w:color="auto"/>
              <w:bottom w:val="single" w:sz="4" w:space="0" w:color="auto"/>
              <w:right w:val="single" w:sz="4" w:space="0" w:color="auto"/>
            </w:tcBorders>
            <w:vAlign w:val="center"/>
          </w:tcPr>
          <w:p w:rsidR="00163A7A" w:rsidRDefault="00163A7A">
            <w:pPr>
              <w:pStyle w:val="3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163A7A" w:rsidRDefault="00163A7A">
            <w:pPr>
              <w:pStyle w:val="3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163A7A" w:rsidRDefault="00163A7A">
            <w:pPr>
              <w:pStyle w:val="3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163A7A" w:rsidRDefault="00163A7A">
            <w:pPr>
              <w:pStyle w:val="33"/>
              <w:widowControl w:val="0"/>
              <w:spacing w:after="120" w:line="240" w:lineRule="auto"/>
              <w:ind w:firstLine="0"/>
              <w:jc w:val="center"/>
              <w:rPr>
                <w:rFonts w:ascii="GHEA Grapalat" w:hAnsi="GHEA Grapalat"/>
                <w:szCs w:val="24"/>
              </w:rPr>
            </w:pPr>
          </w:p>
        </w:tc>
      </w:tr>
      <w:tr w:rsidR="00163A7A" w:rsidTr="00163A7A">
        <w:tc>
          <w:tcPr>
            <w:tcW w:w="236" w:type="dxa"/>
            <w:tcBorders>
              <w:top w:val="single" w:sz="4" w:space="0" w:color="auto"/>
              <w:left w:val="single" w:sz="4" w:space="0" w:color="auto"/>
              <w:bottom w:val="single" w:sz="4" w:space="0" w:color="auto"/>
              <w:right w:val="single" w:sz="4" w:space="0" w:color="auto"/>
            </w:tcBorders>
            <w:vAlign w:val="center"/>
          </w:tcPr>
          <w:p w:rsidR="00163A7A" w:rsidRDefault="00163A7A">
            <w:pPr>
              <w:pStyle w:val="3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163A7A" w:rsidRDefault="00163A7A">
            <w:pPr>
              <w:pStyle w:val="3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163A7A" w:rsidRDefault="00163A7A">
            <w:pPr>
              <w:pStyle w:val="3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163A7A" w:rsidRDefault="00163A7A">
            <w:pPr>
              <w:pStyle w:val="33"/>
              <w:widowControl w:val="0"/>
              <w:spacing w:after="120" w:line="240" w:lineRule="auto"/>
              <w:ind w:firstLine="0"/>
              <w:jc w:val="center"/>
              <w:rPr>
                <w:rFonts w:ascii="GHEA Grapalat" w:hAnsi="GHEA Grapalat"/>
                <w:szCs w:val="24"/>
              </w:rPr>
            </w:pPr>
          </w:p>
        </w:tc>
      </w:tr>
      <w:tr w:rsidR="00163A7A" w:rsidTr="00163A7A">
        <w:tc>
          <w:tcPr>
            <w:tcW w:w="236" w:type="dxa"/>
            <w:tcBorders>
              <w:top w:val="single" w:sz="4" w:space="0" w:color="auto"/>
              <w:left w:val="single" w:sz="4" w:space="0" w:color="auto"/>
              <w:bottom w:val="single" w:sz="4" w:space="0" w:color="auto"/>
              <w:right w:val="single" w:sz="4" w:space="0" w:color="auto"/>
            </w:tcBorders>
            <w:vAlign w:val="center"/>
          </w:tcPr>
          <w:p w:rsidR="00163A7A" w:rsidRDefault="00163A7A">
            <w:pPr>
              <w:pStyle w:val="3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163A7A" w:rsidRDefault="00163A7A">
            <w:pPr>
              <w:pStyle w:val="3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163A7A" w:rsidRDefault="00163A7A">
            <w:pPr>
              <w:pStyle w:val="3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163A7A" w:rsidRDefault="00163A7A">
            <w:pPr>
              <w:pStyle w:val="33"/>
              <w:widowControl w:val="0"/>
              <w:spacing w:after="120" w:line="240" w:lineRule="auto"/>
              <w:ind w:firstLine="0"/>
              <w:jc w:val="center"/>
              <w:rPr>
                <w:rFonts w:ascii="GHEA Grapalat" w:hAnsi="GHEA Grapalat"/>
                <w:szCs w:val="24"/>
              </w:rPr>
            </w:pPr>
          </w:p>
        </w:tc>
      </w:tr>
    </w:tbl>
    <w:p w:rsidR="00163A7A" w:rsidRDefault="00163A7A" w:rsidP="00163A7A">
      <w:pPr>
        <w:jc w:val="both"/>
        <w:rPr>
          <w:rFonts w:ascii="GHEA Grapalat" w:hAnsi="GHEA Grapalat"/>
        </w:rPr>
      </w:pPr>
    </w:p>
    <w:p w:rsidR="00163A7A" w:rsidRDefault="00163A7A" w:rsidP="00163A7A">
      <w:pPr>
        <w:rPr>
          <w:rFonts w:ascii="GHEA Grapalat" w:hAnsi="GHEA Grapalat"/>
        </w:rPr>
      </w:pPr>
      <w:r>
        <w:rPr>
          <w:rFonts w:ascii="GHEA Grapalat" w:hAnsi="GHEA Grapalat"/>
        </w:rPr>
        <w:br w:type="page"/>
      </w:r>
    </w:p>
    <w:p w:rsidR="00163A7A" w:rsidRDefault="00163A7A" w:rsidP="00163A7A">
      <w:pPr>
        <w:jc w:val="both"/>
        <w:rPr>
          <w:rFonts w:ascii="GHEA Grapalat" w:hAnsi="GHEA Grapalat"/>
        </w:rPr>
      </w:pPr>
    </w:p>
    <w:p w:rsidR="00163A7A" w:rsidRDefault="00163A7A" w:rsidP="00163A7A">
      <w:pPr>
        <w:jc w:val="both"/>
        <w:rPr>
          <w:rFonts w:ascii="GHEA Grapalat" w:hAnsi="GHEA Grapalat"/>
        </w:rPr>
      </w:pPr>
      <w:r>
        <w:rPr>
          <w:rFonts w:ascii="GHEA Grapalat" w:hAnsi="GHEA Grapalat"/>
        </w:rPr>
        <w:t>Прилагается  полное описание предлагаемого   ----------------------------    товара,</w:t>
      </w:r>
    </w:p>
    <w:p w:rsidR="00163A7A" w:rsidRDefault="00163A7A" w:rsidP="00163A7A">
      <w:pPr>
        <w:jc w:val="both"/>
        <w:rPr>
          <w:rFonts w:ascii="GHEA Grapalat" w:hAnsi="GHEA Grapalat"/>
        </w:rPr>
      </w:pPr>
      <w:r>
        <w:rPr>
          <w:rFonts w:ascii="GHEA Grapalat" w:hAnsi="GHEA Grapalat"/>
          <w:sz w:val="16"/>
        </w:rPr>
        <w:t xml:space="preserve"> наименование участника</w:t>
      </w:r>
    </w:p>
    <w:p w:rsidR="00163A7A" w:rsidRDefault="00163A7A" w:rsidP="00163A7A">
      <w:pPr>
        <w:jc w:val="both"/>
        <w:rPr>
          <w:rFonts w:ascii="GHEA Grapalat" w:hAnsi="GHEA Grapalat"/>
          <w:sz w:val="16"/>
          <w:lang w:val="hy-AM"/>
        </w:rPr>
      </w:pPr>
      <w:r>
        <w:rPr>
          <w:rFonts w:ascii="GHEA Grapalat" w:hAnsi="GHEA Grapalat"/>
        </w:rPr>
        <w:t>согласно Приложению 1.1.</w:t>
      </w:r>
    </w:p>
    <w:p w:rsidR="00163A7A" w:rsidRDefault="00163A7A" w:rsidP="00163A7A">
      <w:pPr>
        <w:tabs>
          <w:tab w:val="left" w:pos="7371"/>
        </w:tabs>
        <w:spacing w:after="160"/>
        <w:ind w:left="3544" w:firstLine="3"/>
        <w:jc w:val="both"/>
        <w:rPr>
          <w:rFonts w:ascii="GHEA Grapalat" w:hAnsi="GHEA Grapalat"/>
          <w:sz w:val="16"/>
          <w:lang w:val="hy-AM"/>
        </w:rPr>
      </w:pPr>
    </w:p>
    <w:p w:rsidR="00163A7A" w:rsidRDefault="00163A7A" w:rsidP="00163A7A">
      <w:pPr>
        <w:tabs>
          <w:tab w:val="left" w:pos="7371"/>
        </w:tabs>
        <w:spacing w:after="160"/>
        <w:ind w:left="3544" w:firstLine="3"/>
        <w:jc w:val="both"/>
        <w:rPr>
          <w:rFonts w:ascii="GHEA Grapalat" w:hAnsi="GHEA Grapalat"/>
          <w:sz w:val="16"/>
          <w:lang w:val="hy-AM"/>
        </w:rPr>
      </w:pPr>
    </w:p>
    <w:p w:rsidR="00163A7A" w:rsidRDefault="00163A7A" w:rsidP="00163A7A">
      <w:pPr>
        <w:tabs>
          <w:tab w:val="left" w:pos="7371"/>
        </w:tabs>
        <w:spacing w:after="160"/>
        <w:ind w:left="3544" w:firstLine="3"/>
        <w:jc w:val="both"/>
        <w:rPr>
          <w:rFonts w:ascii="GHEA Grapalat" w:hAnsi="GHEA Grapalat"/>
          <w:sz w:val="16"/>
        </w:rPr>
      </w:pPr>
    </w:p>
    <w:p w:rsidR="00163A7A" w:rsidRDefault="00163A7A" w:rsidP="00163A7A">
      <w:pPr>
        <w:tabs>
          <w:tab w:val="left" w:pos="7371"/>
        </w:tabs>
        <w:spacing w:after="160"/>
        <w:ind w:left="3544" w:firstLine="3"/>
        <w:jc w:val="both"/>
        <w:rPr>
          <w:rFonts w:ascii="GHEA Grapalat" w:hAnsi="GHEA Grapalat"/>
          <w:sz w:val="16"/>
        </w:rPr>
      </w:pPr>
    </w:p>
    <w:p w:rsidR="00163A7A" w:rsidRDefault="00163A7A" w:rsidP="00163A7A">
      <w:pPr>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rsidR="00163A7A" w:rsidRDefault="00163A7A" w:rsidP="00163A7A">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rsidR="00163A7A" w:rsidRDefault="00163A7A" w:rsidP="00163A7A">
      <w:pPr>
        <w:spacing w:after="160"/>
        <w:ind w:left="1134"/>
        <w:jc w:val="both"/>
        <w:rPr>
          <w:rFonts w:ascii="GHEA Grapalat" w:hAnsi="GHEA Grapalat"/>
          <w:sz w:val="16"/>
        </w:rPr>
      </w:pPr>
      <w:r>
        <w:rPr>
          <w:rFonts w:ascii="GHEA Grapalat" w:hAnsi="GHEA Grapalat"/>
          <w:sz w:val="16"/>
        </w:rPr>
        <w:t>имя, фамилия руководителя)</w:t>
      </w:r>
    </w:p>
    <w:p w:rsidR="00163A7A" w:rsidRDefault="00163A7A" w:rsidP="00163A7A">
      <w:pPr>
        <w:widowControl w:val="0"/>
        <w:spacing w:after="160"/>
        <w:jc w:val="right"/>
        <w:rPr>
          <w:rFonts w:ascii="GHEA Grapalat" w:hAnsi="GHEA Grapalat"/>
          <w:b/>
        </w:rPr>
      </w:pPr>
      <w:r>
        <w:rPr>
          <w:rFonts w:ascii="GHEA Grapalat" w:hAnsi="GHEA Grapalat"/>
        </w:rPr>
        <w:t>М. П.</w:t>
      </w:r>
    </w:p>
    <w:p w:rsidR="00163A7A" w:rsidRDefault="00163A7A" w:rsidP="00163A7A">
      <w:pPr>
        <w:rPr>
          <w:rFonts w:ascii="GHEA Grapalat" w:hAnsi="GHEA Grapalat"/>
          <w:b/>
        </w:rPr>
      </w:pPr>
      <w:r>
        <w:rPr>
          <w:rFonts w:ascii="GHEA Grapalat" w:hAnsi="GHEA Grapalat"/>
          <w:b/>
        </w:rPr>
        <w:br w:type="page"/>
      </w:r>
    </w:p>
    <w:p w:rsidR="00163A7A" w:rsidRDefault="00163A7A" w:rsidP="00163A7A">
      <w:pPr>
        <w:rPr>
          <w:rFonts w:ascii="GHEA Grapalat" w:hAnsi="GHEA Grapalat"/>
          <w:b/>
        </w:rPr>
      </w:pPr>
    </w:p>
    <w:p w:rsidR="00163A7A" w:rsidRDefault="00163A7A" w:rsidP="00163A7A">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i w:val="0"/>
          <w:sz w:val="24"/>
          <w:szCs w:val="24"/>
        </w:rPr>
        <w:t>Приложение № 1,1</w:t>
      </w:r>
    </w:p>
    <w:p w:rsidR="00163A7A" w:rsidRDefault="00163A7A" w:rsidP="00163A7A">
      <w:pPr>
        <w:pStyle w:val="3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 xml:space="preserve">под кодом </w:t>
      </w:r>
      <w:r>
        <w:rPr>
          <w:rFonts w:ascii="Arial Armenian" w:hAnsi="Arial Armenian"/>
          <w:i/>
          <w:lang w:val="hy-AM"/>
        </w:rPr>
        <w:t>§</w:t>
      </w:r>
      <w:r w:rsidR="007D7E75">
        <w:rPr>
          <w:rFonts w:ascii="Arial Armenian" w:hAnsi="Arial Armenian"/>
          <w:i/>
          <w:lang w:val="hy-AM"/>
        </w:rPr>
        <w:t xml:space="preserve"> </w:t>
      </w:r>
      <w:r w:rsidR="007D7E75">
        <w:rPr>
          <w:rFonts w:ascii="Sylfaen" w:hAnsi="Sylfaen"/>
          <w:lang w:val="hy-AM"/>
        </w:rPr>
        <w:t>ՀՀ ԼՄ</w:t>
      </w:r>
      <w:r w:rsidR="007D7E75" w:rsidRPr="00314277">
        <w:rPr>
          <w:rFonts w:ascii="Sylfaen" w:hAnsi="Sylfaen"/>
          <w:lang w:val="af-ZA"/>
        </w:rPr>
        <w:t>-</w:t>
      </w:r>
      <w:r w:rsidR="007D7E75">
        <w:rPr>
          <w:rFonts w:ascii="Sylfaen" w:hAnsi="Sylfaen"/>
          <w:lang w:val="en-US"/>
        </w:rPr>
        <w:t>ԴՀՄ</w:t>
      </w:r>
      <w:r w:rsidR="007D7E75" w:rsidRPr="00D8649A">
        <w:rPr>
          <w:rFonts w:ascii="Sylfaen" w:hAnsi="Sylfaen"/>
          <w:lang w:val="hy-AM"/>
        </w:rPr>
        <w:t>-ԳՀ</w:t>
      </w:r>
      <w:r w:rsidR="007D7E75" w:rsidRPr="00D8649A">
        <w:rPr>
          <w:rFonts w:ascii="Sylfaen" w:hAnsi="Sylfaen"/>
          <w:lang w:val="af-ZA"/>
        </w:rPr>
        <w:t xml:space="preserve">ԱՊՁԲ  </w:t>
      </w:r>
      <w:r w:rsidR="007D7E75">
        <w:rPr>
          <w:rFonts w:ascii="Sylfaen" w:hAnsi="Sylfaen"/>
          <w:lang w:val="hy-AM"/>
        </w:rPr>
        <w:t>-2</w:t>
      </w:r>
      <w:r w:rsidR="007D7E75" w:rsidRPr="008C1564">
        <w:rPr>
          <w:rFonts w:ascii="Sylfaen" w:hAnsi="Sylfaen"/>
          <w:lang w:val="af-ZA"/>
        </w:rPr>
        <w:t>1</w:t>
      </w:r>
      <w:r w:rsidR="007D7E75" w:rsidRPr="00D8649A">
        <w:rPr>
          <w:rFonts w:ascii="Sylfaen" w:hAnsi="Sylfaen"/>
          <w:lang w:val="hy-AM"/>
        </w:rPr>
        <w:t>/1</w:t>
      </w:r>
      <w:r>
        <w:rPr>
          <w:rFonts w:ascii="Arial Armenian" w:hAnsi="Arial Armenian"/>
          <w:i/>
          <w:lang w:val="hy-AM"/>
        </w:rPr>
        <w:t>¦</w:t>
      </w:r>
    </w:p>
    <w:p w:rsidR="00163A7A" w:rsidRDefault="00163A7A" w:rsidP="00163A7A">
      <w:pPr>
        <w:widowControl w:val="0"/>
        <w:spacing w:after="160"/>
        <w:ind w:left="567" w:right="565"/>
        <w:jc w:val="center"/>
        <w:rPr>
          <w:rFonts w:ascii="GHEA Grapalat" w:hAnsi="GHEA Grapalat"/>
          <w:b/>
        </w:rPr>
      </w:pPr>
    </w:p>
    <w:p w:rsidR="00163A7A" w:rsidRDefault="00163A7A" w:rsidP="00163A7A">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ПОЛНОЕ ОПИСАНИЕ</w:t>
      </w:r>
    </w:p>
    <w:p w:rsidR="00163A7A" w:rsidRDefault="00163A7A" w:rsidP="00163A7A">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предлагаемого товара</w:t>
      </w:r>
    </w:p>
    <w:p w:rsidR="00163A7A" w:rsidRDefault="00163A7A" w:rsidP="00163A7A">
      <w:pPr>
        <w:pStyle w:val="3"/>
        <w:keepNext w:val="0"/>
        <w:widowControl w:val="0"/>
        <w:spacing w:after="160" w:line="240" w:lineRule="auto"/>
        <w:ind w:left="567" w:right="565"/>
        <w:rPr>
          <w:rFonts w:ascii="GHEA Grapalat" w:hAnsi="GHEA Grapalat" w:cs="Arial"/>
          <w:sz w:val="24"/>
          <w:szCs w:val="24"/>
        </w:rPr>
      </w:pPr>
    </w:p>
    <w:p w:rsidR="00163A7A" w:rsidRDefault="00163A7A" w:rsidP="00163A7A">
      <w:pPr>
        <w:widowControl w:val="0"/>
        <w:jc w:val="both"/>
        <w:rPr>
          <w:rFonts w:ascii="GHEA Grapalat" w:hAnsi="GHEA Grapalat"/>
        </w:rPr>
      </w:pPr>
      <w:r>
        <w:rPr>
          <w:rFonts w:ascii="GHEA Grapalat" w:hAnsi="GHEA Grapalat"/>
        </w:rPr>
        <w:t xml:space="preserve">_____________________________,                               в качестве участника </w:t>
      </w:r>
      <w:proofErr w:type="gramStart"/>
      <w:r>
        <w:rPr>
          <w:rFonts w:ascii="GHEA Grapalat" w:hAnsi="GHEA Grapalat"/>
        </w:rPr>
        <w:t>в</w:t>
      </w:r>
      <w:proofErr w:type="gramEnd"/>
    </w:p>
    <w:p w:rsidR="00163A7A" w:rsidRDefault="00163A7A" w:rsidP="00163A7A">
      <w:pPr>
        <w:widowControl w:val="0"/>
        <w:spacing w:after="120"/>
        <w:jc w:val="both"/>
        <w:rPr>
          <w:rFonts w:ascii="GHEA Grapalat" w:hAnsi="GHEA Grapalat" w:cs="Arial"/>
          <w:sz w:val="16"/>
          <w:u w:val="single"/>
        </w:rPr>
      </w:pPr>
      <w:r>
        <w:rPr>
          <w:rFonts w:ascii="GHEA Grapalat" w:hAnsi="GHEA Grapalat"/>
          <w:sz w:val="16"/>
        </w:rPr>
        <w:t>наименование участника</w:t>
      </w:r>
    </w:p>
    <w:p w:rsidR="00163A7A" w:rsidRDefault="00163A7A" w:rsidP="00163A7A">
      <w:pPr>
        <w:widowControl w:val="0"/>
        <w:spacing w:after="160"/>
        <w:jc w:val="both"/>
        <w:rPr>
          <w:rFonts w:ascii="GHEA Grapalat" w:hAnsi="GHEA Grapalat"/>
        </w:rPr>
      </w:pPr>
      <w:r>
        <w:rPr>
          <w:rFonts w:ascii="GHEA Grapalat" w:hAnsi="GHEA Grapalat"/>
        </w:rPr>
        <w:t>рамках запрос</w:t>
      </w:r>
      <w:proofErr w:type="gramStart"/>
      <w:r>
        <w:rPr>
          <w:rFonts w:ascii="GHEA Grapalat" w:hAnsi="GHEA Grapalat"/>
        </w:rPr>
        <w:t>a</w:t>
      </w:r>
      <w:proofErr w:type="gramEnd"/>
      <w:r>
        <w:rPr>
          <w:rFonts w:ascii="GHEA Grapalat" w:hAnsi="GHEA Grapalat"/>
        </w:rPr>
        <w:t xml:space="preserve"> котировокпод кодом </w:t>
      </w:r>
      <w:r>
        <w:rPr>
          <w:rFonts w:ascii="Arial Armenian" w:hAnsi="Arial Armenian"/>
          <w:i/>
          <w:lang w:val="hy-AM"/>
        </w:rPr>
        <w:t>§</w:t>
      </w:r>
      <w:r w:rsidR="007D7E75" w:rsidRPr="007D7E75">
        <w:rPr>
          <w:rFonts w:ascii="Sylfaen" w:hAnsi="Sylfaen"/>
          <w:lang w:val="hy-AM"/>
        </w:rPr>
        <w:t xml:space="preserve"> </w:t>
      </w:r>
      <w:r w:rsidR="007D7E75">
        <w:rPr>
          <w:rFonts w:ascii="Sylfaen" w:hAnsi="Sylfaen"/>
          <w:lang w:val="hy-AM"/>
        </w:rPr>
        <w:t>ՀՀ ԼՄ</w:t>
      </w:r>
      <w:r w:rsidR="007D7E75" w:rsidRPr="00314277">
        <w:rPr>
          <w:rFonts w:ascii="Sylfaen" w:hAnsi="Sylfaen"/>
          <w:lang w:val="af-ZA"/>
        </w:rPr>
        <w:t>-</w:t>
      </w:r>
      <w:r w:rsidR="007D7E75">
        <w:rPr>
          <w:rFonts w:ascii="Sylfaen" w:hAnsi="Sylfaen"/>
          <w:lang w:val="en-US"/>
        </w:rPr>
        <w:t>ԴՀՄ</w:t>
      </w:r>
      <w:r w:rsidR="007D7E75" w:rsidRPr="00D8649A">
        <w:rPr>
          <w:rFonts w:ascii="Sylfaen" w:hAnsi="Sylfaen"/>
          <w:lang w:val="hy-AM"/>
        </w:rPr>
        <w:t>-ԳՀ</w:t>
      </w:r>
      <w:r w:rsidR="007D7E75" w:rsidRPr="00D8649A">
        <w:rPr>
          <w:rFonts w:ascii="Sylfaen" w:hAnsi="Sylfaen"/>
          <w:lang w:val="af-ZA"/>
        </w:rPr>
        <w:t xml:space="preserve">ԱՊՁԲ  </w:t>
      </w:r>
      <w:r w:rsidR="007D7E75">
        <w:rPr>
          <w:rFonts w:ascii="Sylfaen" w:hAnsi="Sylfaen"/>
          <w:lang w:val="hy-AM"/>
        </w:rPr>
        <w:t>-2</w:t>
      </w:r>
      <w:r w:rsidR="007D7E75" w:rsidRPr="008C1564">
        <w:rPr>
          <w:rFonts w:ascii="Sylfaen" w:hAnsi="Sylfaen"/>
          <w:lang w:val="af-ZA"/>
        </w:rPr>
        <w:t>1</w:t>
      </w:r>
      <w:r w:rsidR="007D7E75" w:rsidRPr="00D8649A">
        <w:rPr>
          <w:rFonts w:ascii="Sylfaen" w:hAnsi="Sylfaen"/>
          <w:lang w:val="hy-AM"/>
        </w:rPr>
        <w:t>/1</w:t>
      </w:r>
      <w:r w:rsidR="007D7E75">
        <w:rPr>
          <w:rFonts w:ascii="Arial Armenian" w:hAnsi="Arial Armenian"/>
          <w:i/>
          <w:lang w:val="hy-AM"/>
        </w:rPr>
        <w:t xml:space="preserve"> </w:t>
      </w:r>
      <w:r>
        <w:rPr>
          <w:rFonts w:ascii="Arial Armenian" w:hAnsi="Arial Armenian"/>
          <w:i/>
          <w:lang w:val="hy-AM"/>
        </w:rPr>
        <w:t>¦</w:t>
      </w:r>
      <w:r>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663"/>
        <w:gridCol w:w="1752"/>
        <w:gridCol w:w="4845"/>
      </w:tblGrid>
      <w:tr w:rsidR="00163A7A" w:rsidTr="00163A7A">
        <w:tc>
          <w:tcPr>
            <w:tcW w:w="1026" w:type="dxa"/>
            <w:vMerge w:val="restart"/>
            <w:tcBorders>
              <w:top w:val="single" w:sz="4" w:space="0" w:color="auto"/>
              <w:left w:val="single" w:sz="4" w:space="0" w:color="auto"/>
              <w:bottom w:val="single" w:sz="4" w:space="0" w:color="auto"/>
              <w:right w:val="single" w:sz="4" w:space="0" w:color="auto"/>
            </w:tcBorders>
            <w:vAlign w:val="center"/>
          </w:tcPr>
          <w:p w:rsidR="00163A7A" w:rsidRDefault="00163A7A">
            <w:pPr>
              <w:widowControl w:val="0"/>
              <w:jc w:val="center"/>
              <w:rPr>
                <w:rFonts w:ascii="GHEA Grapalat" w:hAnsi="GHEA Grapalat"/>
                <w:b/>
                <w:sz w:val="20"/>
                <w:szCs w:val="20"/>
              </w:rPr>
            </w:pPr>
          </w:p>
          <w:p w:rsidR="00163A7A" w:rsidRDefault="00163A7A">
            <w:pPr>
              <w:widowControl w:val="0"/>
              <w:jc w:val="center"/>
              <w:rPr>
                <w:rFonts w:ascii="GHEA Grapalat" w:hAnsi="GHEA Grapalat"/>
                <w:b/>
                <w:bCs/>
                <w:sz w:val="20"/>
                <w:szCs w:val="20"/>
              </w:rPr>
            </w:pPr>
            <w:r>
              <w:rPr>
                <w:rFonts w:ascii="GHEA Grapalat" w:hAnsi="GHEA Grapalat"/>
                <w:b/>
                <w:sz w:val="20"/>
                <w:szCs w:val="20"/>
              </w:rPr>
              <w:t>Номер лота</w:t>
            </w:r>
          </w:p>
        </w:tc>
        <w:tc>
          <w:tcPr>
            <w:tcW w:w="8260" w:type="dxa"/>
            <w:gridSpan w:val="3"/>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jc w:val="center"/>
              <w:rPr>
                <w:rFonts w:ascii="GHEA Grapalat" w:hAnsi="GHEA Grapalat"/>
                <w:b/>
                <w:bCs/>
                <w:sz w:val="20"/>
                <w:szCs w:val="20"/>
              </w:rPr>
            </w:pPr>
            <w:r>
              <w:rPr>
                <w:rFonts w:ascii="GHEA Grapalat" w:hAnsi="GHEA Grapalat"/>
                <w:b/>
                <w:sz w:val="20"/>
                <w:szCs w:val="20"/>
              </w:rPr>
              <w:t>Предлагаемый товар</w:t>
            </w:r>
          </w:p>
        </w:tc>
      </w:tr>
      <w:tr w:rsidR="00163A7A" w:rsidTr="00163A7A">
        <w:trPr>
          <w:trHeight w:val="696"/>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A7A" w:rsidRDefault="00163A7A">
            <w:pPr>
              <w:rPr>
                <w:rFonts w:ascii="GHEA Grapalat" w:hAnsi="GHEA Grapalat"/>
                <w:b/>
                <w:bCs/>
                <w:sz w:val="20"/>
                <w:szCs w:val="20"/>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jc w:val="center"/>
              <w:rPr>
                <w:rFonts w:ascii="GHEA Grapalat" w:hAnsi="GHEA Grapalat"/>
                <w:b/>
                <w:sz w:val="20"/>
                <w:szCs w:val="20"/>
              </w:rPr>
            </w:pPr>
            <w:r>
              <w:rPr>
                <w:rFonts w:ascii="GHEA Grapalat" w:hAnsi="GHEA Grapalat"/>
                <w:b/>
                <w:sz w:val="20"/>
                <w:szCs w:val="20"/>
              </w:rPr>
              <w:t>фирменное</w:t>
            </w:r>
          </w:p>
          <w:p w:rsidR="00163A7A" w:rsidRDefault="00163A7A">
            <w:pPr>
              <w:widowControl w:val="0"/>
              <w:jc w:val="center"/>
              <w:rPr>
                <w:rFonts w:ascii="GHEA Grapalat" w:hAnsi="GHEA Grapalat"/>
                <w:b/>
                <w:bCs/>
                <w:sz w:val="20"/>
                <w:szCs w:val="20"/>
              </w:rPr>
            </w:pPr>
            <w:r>
              <w:rPr>
                <w:rFonts w:ascii="GHEA Grapalat" w:hAnsi="GHEA Grapalat"/>
                <w:b/>
                <w:sz w:val="20"/>
                <w:szCs w:val="20"/>
              </w:rPr>
              <w:t>наименование</w:t>
            </w:r>
          </w:p>
        </w:tc>
        <w:tc>
          <w:tcPr>
            <w:tcW w:w="1752"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jc w:val="center"/>
              <w:rPr>
                <w:rFonts w:ascii="GHEA Grapalat" w:hAnsi="GHEA Grapalat"/>
                <w:b/>
                <w:bCs/>
                <w:sz w:val="20"/>
                <w:szCs w:val="20"/>
              </w:rPr>
            </w:pPr>
            <w:r>
              <w:rPr>
                <w:rFonts w:ascii="GHEA Grapalat" w:hAnsi="GHEA Grapalat"/>
                <w:b/>
                <w:sz w:val="20"/>
                <w:szCs w:val="20"/>
              </w:rPr>
              <w:t>наименование производителя</w:t>
            </w:r>
          </w:p>
        </w:tc>
        <w:tc>
          <w:tcPr>
            <w:tcW w:w="4845"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jc w:val="center"/>
              <w:rPr>
                <w:rFonts w:ascii="GHEA Grapalat" w:hAnsi="GHEA Grapalat"/>
                <w:b/>
                <w:bCs/>
                <w:sz w:val="20"/>
                <w:szCs w:val="20"/>
              </w:rPr>
            </w:pPr>
            <w:r>
              <w:rPr>
                <w:rFonts w:ascii="GHEA Grapalat" w:hAnsi="GHEA Grapalat"/>
                <w:b/>
                <w:sz w:val="20"/>
                <w:szCs w:val="20"/>
              </w:rPr>
              <w:t>технические характеристики</w:t>
            </w:r>
          </w:p>
        </w:tc>
      </w:tr>
      <w:tr w:rsidR="00163A7A" w:rsidTr="00163A7A">
        <w:tc>
          <w:tcPr>
            <w:tcW w:w="1026" w:type="dxa"/>
            <w:tcBorders>
              <w:top w:val="single" w:sz="4" w:space="0" w:color="auto"/>
              <w:left w:val="single" w:sz="4" w:space="0" w:color="auto"/>
              <w:bottom w:val="single" w:sz="4" w:space="0" w:color="auto"/>
              <w:right w:val="single" w:sz="4" w:space="0" w:color="auto"/>
            </w:tcBorders>
          </w:tcPr>
          <w:p w:rsidR="00163A7A" w:rsidRDefault="00163A7A">
            <w:pPr>
              <w:pStyle w:val="3"/>
              <w:keepNext w:val="0"/>
              <w:widowControl w:val="0"/>
              <w:spacing w:line="240" w:lineRule="auto"/>
              <w:jc w:val="left"/>
              <w:rPr>
                <w:rFonts w:ascii="GHEA Grapalat" w:hAnsi="GHEA Grapalat"/>
                <w:b/>
              </w:rPr>
            </w:pPr>
          </w:p>
        </w:tc>
        <w:tc>
          <w:tcPr>
            <w:tcW w:w="1663" w:type="dxa"/>
            <w:tcBorders>
              <w:top w:val="single" w:sz="4" w:space="0" w:color="auto"/>
              <w:left w:val="single" w:sz="4" w:space="0" w:color="auto"/>
              <w:bottom w:val="single" w:sz="4" w:space="0" w:color="auto"/>
              <w:right w:val="single" w:sz="4" w:space="0" w:color="auto"/>
            </w:tcBorders>
          </w:tcPr>
          <w:p w:rsidR="00163A7A" w:rsidRDefault="00163A7A">
            <w:pPr>
              <w:pStyle w:val="3"/>
              <w:keepNext w:val="0"/>
              <w:widowControl w:val="0"/>
              <w:spacing w:line="240" w:lineRule="auto"/>
              <w:jc w:val="left"/>
              <w:rPr>
                <w:rFonts w:ascii="GHEA Grapalat" w:hAnsi="GHEA Grapalat"/>
                <w:b/>
              </w:rPr>
            </w:pPr>
          </w:p>
        </w:tc>
        <w:tc>
          <w:tcPr>
            <w:tcW w:w="1752" w:type="dxa"/>
            <w:tcBorders>
              <w:top w:val="single" w:sz="4" w:space="0" w:color="auto"/>
              <w:left w:val="single" w:sz="4" w:space="0" w:color="auto"/>
              <w:bottom w:val="single" w:sz="4" w:space="0" w:color="auto"/>
              <w:right w:val="single" w:sz="4" w:space="0" w:color="auto"/>
            </w:tcBorders>
          </w:tcPr>
          <w:p w:rsidR="00163A7A" w:rsidRDefault="00163A7A">
            <w:pPr>
              <w:pStyle w:val="3"/>
              <w:keepNext w:val="0"/>
              <w:widowControl w:val="0"/>
              <w:spacing w:line="240" w:lineRule="auto"/>
              <w:jc w:val="left"/>
              <w:rPr>
                <w:rFonts w:ascii="GHEA Grapalat" w:hAnsi="GHEA Grapalat"/>
                <w:b/>
              </w:rPr>
            </w:pPr>
          </w:p>
        </w:tc>
        <w:tc>
          <w:tcPr>
            <w:tcW w:w="4845" w:type="dxa"/>
            <w:tcBorders>
              <w:top w:val="single" w:sz="4" w:space="0" w:color="auto"/>
              <w:left w:val="single" w:sz="4" w:space="0" w:color="auto"/>
              <w:bottom w:val="single" w:sz="4" w:space="0" w:color="auto"/>
              <w:right w:val="single" w:sz="4" w:space="0" w:color="auto"/>
            </w:tcBorders>
          </w:tcPr>
          <w:p w:rsidR="00163A7A" w:rsidRDefault="00163A7A">
            <w:pPr>
              <w:pStyle w:val="3"/>
              <w:keepNext w:val="0"/>
              <w:widowControl w:val="0"/>
              <w:spacing w:line="240" w:lineRule="auto"/>
              <w:jc w:val="left"/>
              <w:rPr>
                <w:rFonts w:ascii="GHEA Grapalat" w:hAnsi="GHEA Grapalat"/>
                <w:b/>
              </w:rPr>
            </w:pPr>
          </w:p>
        </w:tc>
      </w:tr>
      <w:tr w:rsidR="00163A7A" w:rsidTr="00163A7A">
        <w:tc>
          <w:tcPr>
            <w:tcW w:w="1026" w:type="dxa"/>
            <w:tcBorders>
              <w:top w:val="single" w:sz="4" w:space="0" w:color="auto"/>
              <w:left w:val="single" w:sz="4" w:space="0" w:color="auto"/>
              <w:bottom w:val="single" w:sz="4" w:space="0" w:color="auto"/>
              <w:right w:val="single" w:sz="4" w:space="0" w:color="auto"/>
            </w:tcBorders>
          </w:tcPr>
          <w:p w:rsidR="00163A7A" w:rsidRDefault="00163A7A">
            <w:pPr>
              <w:pStyle w:val="3"/>
              <w:keepNext w:val="0"/>
              <w:widowControl w:val="0"/>
              <w:spacing w:line="240" w:lineRule="auto"/>
              <w:jc w:val="left"/>
              <w:rPr>
                <w:rFonts w:ascii="GHEA Grapalat" w:hAnsi="GHEA Grapalat"/>
                <w:b/>
              </w:rPr>
            </w:pPr>
          </w:p>
        </w:tc>
        <w:tc>
          <w:tcPr>
            <w:tcW w:w="1663" w:type="dxa"/>
            <w:tcBorders>
              <w:top w:val="single" w:sz="4" w:space="0" w:color="auto"/>
              <w:left w:val="single" w:sz="4" w:space="0" w:color="auto"/>
              <w:bottom w:val="single" w:sz="4" w:space="0" w:color="auto"/>
              <w:right w:val="single" w:sz="4" w:space="0" w:color="auto"/>
            </w:tcBorders>
          </w:tcPr>
          <w:p w:rsidR="00163A7A" w:rsidRDefault="00163A7A">
            <w:pPr>
              <w:pStyle w:val="3"/>
              <w:keepNext w:val="0"/>
              <w:widowControl w:val="0"/>
              <w:spacing w:line="240" w:lineRule="auto"/>
              <w:jc w:val="left"/>
              <w:rPr>
                <w:rFonts w:ascii="GHEA Grapalat" w:hAnsi="GHEA Grapalat"/>
                <w:b/>
              </w:rPr>
            </w:pPr>
          </w:p>
        </w:tc>
        <w:tc>
          <w:tcPr>
            <w:tcW w:w="1752" w:type="dxa"/>
            <w:tcBorders>
              <w:top w:val="single" w:sz="4" w:space="0" w:color="auto"/>
              <w:left w:val="single" w:sz="4" w:space="0" w:color="auto"/>
              <w:bottom w:val="single" w:sz="4" w:space="0" w:color="auto"/>
              <w:right w:val="single" w:sz="4" w:space="0" w:color="auto"/>
            </w:tcBorders>
          </w:tcPr>
          <w:p w:rsidR="00163A7A" w:rsidRDefault="00163A7A">
            <w:pPr>
              <w:pStyle w:val="3"/>
              <w:keepNext w:val="0"/>
              <w:widowControl w:val="0"/>
              <w:spacing w:line="240" w:lineRule="auto"/>
              <w:jc w:val="left"/>
              <w:rPr>
                <w:rFonts w:ascii="GHEA Grapalat" w:hAnsi="GHEA Grapalat"/>
                <w:b/>
              </w:rPr>
            </w:pPr>
          </w:p>
        </w:tc>
        <w:tc>
          <w:tcPr>
            <w:tcW w:w="4845" w:type="dxa"/>
            <w:tcBorders>
              <w:top w:val="single" w:sz="4" w:space="0" w:color="auto"/>
              <w:left w:val="single" w:sz="4" w:space="0" w:color="auto"/>
              <w:bottom w:val="single" w:sz="4" w:space="0" w:color="auto"/>
              <w:right w:val="single" w:sz="4" w:space="0" w:color="auto"/>
            </w:tcBorders>
          </w:tcPr>
          <w:p w:rsidR="00163A7A" w:rsidRDefault="00163A7A">
            <w:pPr>
              <w:pStyle w:val="3"/>
              <w:keepNext w:val="0"/>
              <w:widowControl w:val="0"/>
              <w:spacing w:line="240" w:lineRule="auto"/>
              <w:jc w:val="left"/>
              <w:rPr>
                <w:rFonts w:ascii="GHEA Grapalat" w:hAnsi="GHEA Grapalat"/>
                <w:b/>
              </w:rPr>
            </w:pPr>
          </w:p>
        </w:tc>
      </w:tr>
      <w:tr w:rsidR="00163A7A" w:rsidTr="00163A7A">
        <w:tc>
          <w:tcPr>
            <w:tcW w:w="1026" w:type="dxa"/>
            <w:tcBorders>
              <w:top w:val="single" w:sz="4" w:space="0" w:color="auto"/>
              <w:left w:val="single" w:sz="4" w:space="0" w:color="auto"/>
              <w:bottom w:val="single" w:sz="4" w:space="0" w:color="auto"/>
              <w:right w:val="single" w:sz="4" w:space="0" w:color="auto"/>
            </w:tcBorders>
          </w:tcPr>
          <w:p w:rsidR="00163A7A" w:rsidRDefault="00163A7A">
            <w:pPr>
              <w:pStyle w:val="3"/>
              <w:keepNext w:val="0"/>
              <w:widowControl w:val="0"/>
              <w:spacing w:line="240" w:lineRule="auto"/>
              <w:jc w:val="left"/>
              <w:rPr>
                <w:rFonts w:ascii="GHEA Grapalat" w:hAnsi="GHEA Grapalat"/>
                <w:b/>
              </w:rPr>
            </w:pPr>
          </w:p>
        </w:tc>
        <w:tc>
          <w:tcPr>
            <w:tcW w:w="1663" w:type="dxa"/>
            <w:tcBorders>
              <w:top w:val="single" w:sz="4" w:space="0" w:color="auto"/>
              <w:left w:val="single" w:sz="4" w:space="0" w:color="auto"/>
              <w:bottom w:val="single" w:sz="4" w:space="0" w:color="auto"/>
              <w:right w:val="single" w:sz="4" w:space="0" w:color="auto"/>
            </w:tcBorders>
          </w:tcPr>
          <w:p w:rsidR="00163A7A" w:rsidRDefault="00163A7A">
            <w:pPr>
              <w:pStyle w:val="3"/>
              <w:keepNext w:val="0"/>
              <w:widowControl w:val="0"/>
              <w:spacing w:line="240" w:lineRule="auto"/>
              <w:jc w:val="left"/>
              <w:rPr>
                <w:rFonts w:ascii="GHEA Grapalat" w:hAnsi="GHEA Grapalat"/>
                <w:b/>
              </w:rPr>
            </w:pPr>
          </w:p>
        </w:tc>
        <w:tc>
          <w:tcPr>
            <w:tcW w:w="1752" w:type="dxa"/>
            <w:tcBorders>
              <w:top w:val="single" w:sz="4" w:space="0" w:color="auto"/>
              <w:left w:val="single" w:sz="4" w:space="0" w:color="auto"/>
              <w:bottom w:val="single" w:sz="4" w:space="0" w:color="auto"/>
              <w:right w:val="single" w:sz="4" w:space="0" w:color="auto"/>
            </w:tcBorders>
          </w:tcPr>
          <w:p w:rsidR="00163A7A" w:rsidRDefault="00163A7A">
            <w:pPr>
              <w:pStyle w:val="3"/>
              <w:keepNext w:val="0"/>
              <w:widowControl w:val="0"/>
              <w:spacing w:line="240" w:lineRule="auto"/>
              <w:jc w:val="left"/>
              <w:rPr>
                <w:rFonts w:ascii="GHEA Grapalat" w:hAnsi="GHEA Grapalat"/>
                <w:b/>
              </w:rPr>
            </w:pPr>
          </w:p>
        </w:tc>
        <w:tc>
          <w:tcPr>
            <w:tcW w:w="4845" w:type="dxa"/>
            <w:tcBorders>
              <w:top w:val="single" w:sz="4" w:space="0" w:color="auto"/>
              <w:left w:val="single" w:sz="4" w:space="0" w:color="auto"/>
              <w:bottom w:val="single" w:sz="4" w:space="0" w:color="auto"/>
              <w:right w:val="single" w:sz="4" w:space="0" w:color="auto"/>
            </w:tcBorders>
          </w:tcPr>
          <w:p w:rsidR="00163A7A" w:rsidRDefault="00163A7A">
            <w:pPr>
              <w:pStyle w:val="3"/>
              <w:keepNext w:val="0"/>
              <w:widowControl w:val="0"/>
              <w:spacing w:line="240" w:lineRule="auto"/>
              <w:jc w:val="left"/>
              <w:rPr>
                <w:rFonts w:ascii="GHEA Grapalat" w:hAnsi="GHEA Grapalat"/>
                <w:b/>
              </w:rPr>
            </w:pPr>
          </w:p>
        </w:tc>
      </w:tr>
    </w:tbl>
    <w:p w:rsidR="00163A7A" w:rsidRDefault="00163A7A" w:rsidP="00163A7A">
      <w:pPr>
        <w:widowControl w:val="0"/>
        <w:tabs>
          <w:tab w:val="left" w:pos="6804"/>
        </w:tabs>
        <w:jc w:val="center"/>
        <w:rPr>
          <w:rFonts w:ascii="GHEA Grapalat" w:hAnsi="GHEA Grapalat"/>
          <w:lang w:val="en-US"/>
        </w:rPr>
      </w:pPr>
    </w:p>
    <w:p w:rsidR="00163A7A" w:rsidRDefault="00163A7A" w:rsidP="00163A7A">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rsidR="00163A7A" w:rsidRDefault="00163A7A" w:rsidP="00163A7A">
      <w:pPr>
        <w:widowControl w:val="0"/>
        <w:tabs>
          <w:tab w:val="left" w:pos="7513"/>
        </w:tabs>
        <w:spacing w:after="160"/>
        <w:ind w:left="709"/>
        <w:jc w:val="both"/>
        <w:rPr>
          <w:rFonts w:ascii="GHEA Grapalat" w:hAnsi="GHEA Grapalat" w:cs="Arial"/>
          <w:sz w:val="16"/>
        </w:rPr>
      </w:pPr>
      <w:proofErr w:type="gramStart"/>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roofErr w:type="gramEnd"/>
    </w:p>
    <w:p w:rsidR="00163A7A" w:rsidRDefault="00163A7A" w:rsidP="00163A7A">
      <w:pPr>
        <w:widowControl w:val="0"/>
        <w:spacing w:after="160"/>
        <w:jc w:val="right"/>
        <w:rPr>
          <w:rFonts w:ascii="GHEA Grapalat" w:hAnsi="GHEA Grapalat"/>
        </w:rPr>
      </w:pPr>
    </w:p>
    <w:p w:rsidR="00163A7A" w:rsidRDefault="00163A7A" w:rsidP="00163A7A">
      <w:pPr>
        <w:widowControl w:val="0"/>
        <w:spacing w:after="160"/>
        <w:jc w:val="right"/>
        <w:rPr>
          <w:rFonts w:ascii="GHEA Grapalat" w:hAnsi="GHEA Grapalat"/>
        </w:rPr>
      </w:pPr>
      <w:r>
        <w:rPr>
          <w:rFonts w:ascii="GHEA Grapalat" w:hAnsi="GHEA Grapalat"/>
        </w:rPr>
        <w:t>М. П.</w:t>
      </w:r>
    </w:p>
    <w:p w:rsidR="00163A7A" w:rsidRDefault="00163A7A" w:rsidP="00163A7A">
      <w:pPr>
        <w:rPr>
          <w:rFonts w:ascii="GHEA Grapalat" w:hAnsi="GHEA Grapalat"/>
        </w:rPr>
      </w:pPr>
      <w:r>
        <w:rPr>
          <w:rFonts w:ascii="GHEA Grapalat" w:hAnsi="GHEA Grapalat"/>
        </w:rPr>
        <w:br w:type="page"/>
      </w:r>
    </w:p>
    <w:p w:rsidR="00163A7A" w:rsidRDefault="00163A7A" w:rsidP="00163A7A">
      <w:pPr>
        <w:pStyle w:val="33"/>
        <w:widowControl w:val="0"/>
        <w:spacing w:after="160" w:line="240" w:lineRule="auto"/>
        <w:ind w:firstLine="0"/>
        <w:jc w:val="right"/>
        <w:rPr>
          <w:rFonts w:ascii="GHEA Grapalat" w:hAnsi="GHEA Grapalat" w:cs="Arial"/>
          <w:b/>
          <w:sz w:val="24"/>
          <w:szCs w:val="24"/>
        </w:rPr>
      </w:pPr>
      <w:r>
        <w:rPr>
          <w:rFonts w:ascii="GHEA Grapalat" w:hAnsi="GHEA Grapalat"/>
          <w:b/>
          <w:sz w:val="24"/>
          <w:szCs w:val="24"/>
        </w:rPr>
        <w:lastRenderedPageBreak/>
        <w:t>Приложение № 2</w:t>
      </w:r>
    </w:p>
    <w:p w:rsidR="00163A7A" w:rsidRDefault="00163A7A" w:rsidP="00163A7A">
      <w:pPr>
        <w:pStyle w:val="3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w:t>
      </w:r>
      <w:r>
        <w:rPr>
          <w:rFonts w:ascii="GHEA Grapalat" w:hAnsi="GHEA Grapalat"/>
          <w:b/>
          <w:sz w:val="24"/>
          <w:szCs w:val="24"/>
        </w:rPr>
        <w:br/>
        <w:t xml:space="preserve">под кодом </w:t>
      </w:r>
      <w:r>
        <w:rPr>
          <w:rFonts w:ascii="Arial Armenian" w:hAnsi="Arial Armenian"/>
          <w:i/>
          <w:lang w:val="hy-AM"/>
        </w:rPr>
        <w:t>§</w:t>
      </w:r>
      <w:r w:rsidR="007D7E75">
        <w:rPr>
          <w:rFonts w:ascii="Arial Armenian" w:hAnsi="Arial Armenian"/>
          <w:i/>
          <w:lang w:val="hy-AM"/>
        </w:rPr>
        <w:t xml:space="preserve"> </w:t>
      </w:r>
      <w:r w:rsidR="007D7E75">
        <w:rPr>
          <w:rFonts w:ascii="Sylfaen" w:hAnsi="Sylfaen"/>
          <w:lang w:val="hy-AM"/>
        </w:rPr>
        <w:t>ՀՀ ԼՄ</w:t>
      </w:r>
      <w:r w:rsidR="007D7E75" w:rsidRPr="00314277">
        <w:rPr>
          <w:rFonts w:ascii="Sylfaen" w:hAnsi="Sylfaen"/>
          <w:lang w:val="af-ZA"/>
        </w:rPr>
        <w:t>-</w:t>
      </w:r>
      <w:r w:rsidR="007D7E75">
        <w:rPr>
          <w:rFonts w:ascii="Sylfaen" w:hAnsi="Sylfaen"/>
          <w:lang w:val="en-US"/>
        </w:rPr>
        <w:t>ԴՀՄ</w:t>
      </w:r>
      <w:r w:rsidR="007D7E75" w:rsidRPr="00D8649A">
        <w:rPr>
          <w:rFonts w:ascii="Sylfaen" w:hAnsi="Sylfaen"/>
          <w:lang w:val="hy-AM"/>
        </w:rPr>
        <w:t>-ԳՀ</w:t>
      </w:r>
      <w:r w:rsidR="007D7E75" w:rsidRPr="00D8649A">
        <w:rPr>
          <w:rFonts w:ascii="Sylfaen" w:hAnsi="Sylfaen"/>
          <w:lang w:val="af-ZA"/>
        </w:rPr>
        <w:t xml:space="preserve">ԱՊՁԲ  </w:t>
      </w:r>
      <w:r w:rsidR="007D7E75">
        <w:rPr>
          <w:rFonts w:ascii="Sylfaen" w:hAnsi="Sylfaen"/>
          <w:lang w:val="hy-AM"/>
        </w:rPr>
        <w:t>-2</w:t>
      </w:r>
      <w:r w:rsidR="007D7E75" w:rsidRPr="008C1564">
        <w:rPr>
          <w:rFonts w:ascii="Sylfaen" w:hAnsi="Sylfaen"/>
          <w:lang w:val="af-ZA"/>
        </w:rPr>
        <w:t>1</w:t>
      </w:r>
      <w:r w:rsidR="007D7E75" w:rsidRPr="00D8649A">
        <w:rPr>
          <w:rFonts w:ascii="Sylfaen" w:hAnsi="Sylfaen"/>
          <w:lang w:val="hy-AM"/>
        </w:rPr>
        <w:t>/1</w:t>
      </w:r>
      <w:r>
        <w:rPr>
          <w:rFonts w:ascii="Arial Armenian" w:hAnsi="Arial Armenian"/>
          <w:i/>
          <w:lang w:val="hy-AM"/>
        </w:rPr>
        <w:t>¦</w:t>
      </w:r>
      <w:r>
        <w:rPr>
          <w:rFonts w:ascii="GHEA Grapalat" w:hAnsi="GHEA Grapalat"/>
          <w:spacing w:val="-6"/>
        </w:rPr>
        <w:t>*</w:t>
      </w:r>
    </w:p>
    <w:p w:rsidR="00163A7A" w:rsidRDefault="00163A7A" w:rsidP="00163A7A">
      <w:pPr>
        <w:widowControl w:val="0"/>
        <w:spacing w:after="120"/>
        <w:ind w:firstLine="567"/>
        <w:jc w:val="center"/>
        <w:rPr>
          <w:rFonts w:ascii="GHEA Grapalat" w:hAnsi="GHEA Grapalat"/>
        </w:rPr>
      </w:pPr>
    </w:p>
    <w:p w:rsidR="00163A7A" w:rsidRDefault="00163A7A" w:rsidP="00163A7A">
      <w:pPr>
        <w:widowControl w:val="0"/>
        <w:spacing w:after="120"/>
        <w:ind w:left="-66"/>
        <w:jc w:val="center"/>
        <w:rPr>
          <w:rFonts w:ascii="GHEA Grapalat" w:hAnsi="GHEA Grapalat"/>
          <w:b/>
        </w:rPr>
      </w:pPr>
      <w:r>
        <w:rPr>
          <w:rFonts w:ascii="GHEA Grapalat" w:hAnsi="GHEA Grapalat"/>
          <w:b/>
        </w:rPr>
        <w:t>ЦЕНОВОЕ ПРЕДЛОЖЕНИЕ</w:t>
      </w:r>
    </w:p>
    <w:p w:rsidR="00163A7A" w:rsidRDefault="00163A7A" w:rsidP="00163A7A">
      <w:pPr>
        <w:widowControl w:val="0"/>
        <w:spacing w:after="120"/>
        <w:ind w:firstLine="567"/>
        <w:jc w:val="center"/>
        <w:rPr>
          <w:rFonts w:ascii="GHEA Grapalat" w:hAnsi="GHEA Grapalat"/>
        </w:rPr>
      </w:pPr>
    </w:p>
    <w:p w:rsidR="00163A7A" w:rsidRDefault="00163A7A" w:rsidP="00163A7A">
      <w:pPr>
        <w:widowControl w:val="0"/>
        <w:spacing w:after="160"/>
        <w:ind w:firstLine="567"/>
        <w:jc w:val="both"/>
        <w:rPr>
          <w:rFonts w:ascii="GHEA Grapalat" w:hAnsi="GHEA Grapalat"/>
        </w:rPr>
      </w:pPr>
      <w:r>
        <w:rPr>
          <w:rFonts w:ascii="GHEA Grapalat" w:hAnsi="GHEA Grapalat"/>
          <w:spacing w:val="-6"/>
        </w:rPr>
        <w:t xml:space="preserve">Рассмотрев приглашение на запрос котировокпод кодом </w:t>
      </w:r>
      <w:r>
        <w:rPr>
          <w:rFonts w:ascii="Arial Armenian" w:hAnsi="Arial Armenian"/>
          <w:i/>
          <w:lang w:val="hy-AM"/>
        </w:rPr>
        <w:t>§</w:t>
      </w:r>
      <w:r w:rsidR="007D7E75">
        <w:rPr>
          <w:rFonts w:ascii="Sylfaen" w:hAnsi="Sylfaen"/>
          <w:i/>
          <w:lang w:val="hy-AM"/>
        </w:rPr>
        <w:t xml:space="preserve"> </w:t>
      </w:r>
      <w:r w:rsidR="007D7E75">
        <w:rPr>
          <w:rFonts w:ascii="Sylfaen" w:hAnsi="Sylfaen"/>
          <w:lang w:val="hy-AM"/>
        </w:rPr>
        <w:t>ՀՀ ԼՄ</w:t>
      </w:r>
      <w:r w:rsidR="007D7E75" w:rsidRPr="00314277">
        <w:rPr>
          <w:rFonts w:ascii="Sylfaen" w:hAnsi="Sylfaen"/>
          <w:lang w:val="af-ZA"/>
        </w:rPr>
        <w:t>-</w:t>
      </w:r>
      <w:r w:rsidR="007D7E75">
        <w:rPr>
          <w:rFonts w:ascii="Sylfaen" w:hAnsi="Sylfaen"/>
          <w:lang w:val="en-US"/>
        </w:rPr>
        <w:t>ԴՀՄ</w:t>
      </w:r>
      <w:r w:rsidR="007D7E75" w:rsidRPr="00D8649A">
        <w:rPr>
          <w:rFonts w:ascii="Sylfaen" w:hAnsi="Sylfaen"/>
          <w:lang w:val="hy-AM"/>
        </w:rPr>
        <w:t>-ԳՀ</w:t>
      </w:r>
      <w:r w:rsidR="007D7E75" w:rsidRPr="00D8649A">
        <w:rPr>
          <w:rFonts w:ascii="Sylfaen" w:hAnsi="Sylfaen"/>
          <w:lang w:val="af-ZA"/>
        </w:rPr>
        <w:t xml:space="preserve">ԱՊՁԲ  </w:t>
      </w:r>
      <w:r w:rsidR="007D7E75">
        <w:rPr>
          <w:rFonts w:ascii="Sylfaen" w:hAnsi="Sylfaen"/>
          <w:lang w:val="hy-AM"/>
        </w:rPr>
        <w:t>-2</w:t>
      </w:r>
      <w:r w:rsidR="007D7E75" w:rsidRPr="008C1564">
        <w:rPr>
          <w:rFonts w:ascii="Sylfaen" w:hAnsi="Sylfaen"/>
          <w:lang w:val="af-ZA"/>
        </w:rPr>
        <w:t>1</w:t>
      </w:r>
      <w:r w:rsidR="007D7E75" w:rsidRPr="00D8649A">
        <w:rPr>
          <w:rFonts w:ascii="Sylfaen" w:hAnsi="Sylfaen"/>
          <w:lang w:val="hy-AM"/>
        </w:rPr>
        <w:t>/1</w:t>
      </w:r>
      <w:r>
        <w:rPr>
          <w:rFonts w:ascii="Arial Armenian" w:hAnsi="Arial Armenian"/>
          <w:i/>
          <w:lang w:val="hy-AM"/>
        </w:rPr>
        <w:t>¦</w:t>
      </w:r>
      <w:r>
        <w:rPr>
          <w:rFonts w:ascii="GHEA Grapalat" w:hAnsi="GHEA Grapalat"/>
          <w:spacing w:val="-6"/>
        </w:rPr>
        <w:t>*,</w:t>
      </w:r>
    </w:p>
    <w:p w:rsidR="00163A7A" w:rsidRDefault="00163A7A" w:rsidP="00163A7A">
      <w:pPr>
        <w:widowControl w:val="0"/>
        <w:jc w:val="both"/>
        <w:rPr>
          <w:rFonts w:ascii="GHEA Grapalat" w:hAnsi="GHEA Grapalat"/>
        </w:rPr>
      </w:pPr>
      <w:r>
        <w:rPr>
          <w:rFonts w:ascii="GHEA Grapalat" w:hAnsi="GHEA Grapalat"/>
        </w:rPr>
        <w:t>в том числе проект заключаемого договора__________________________________</w:t>
      </w:r>
    </w:p>
    <w:p w:rsidR="00163A7A" w:rsidRDefault="00163A7A" w:rsidP="00163A7A">
      <w:pPr>
        <w:widowControl w:val="0"/>
        <w:spacing w:after="160"/>
        <w:ind w:left="6237"/>
        <w:jc w:val="both"/>
        <w:rPr>
          <w:rFonts w:ascii="GHEA Grapalat" w:hAnsi="GHEA Grapalat"/>
          <w:vertAlign w:val="superscript"/>
        </w:rPr>
      </w:pPr>
      <w:r>
        <w:rPr>
          <w:rFonts w:ascii="GHEA Grapalat" w:hAnsi="GHEA Grapalat"/>
          <w:vertAlign w:val="superscript"/>
        </w:rPr>
        <w:t>наименование участника</w:t>
      </w:r>
    </w:p>
    <w:p w:rsidR="00163A7A" w:rsidRDefault="00163A7A" w:rsidP="00163A7A">
      <w:pPr>
        <w:widowControl w:val="0"/>
        <w:spacing w:after="160"/>
        <w:jc w:val="both"/>
        <w:rPr>
          <w:rFonts w:ascii="GHEA Grapalat" w:hAnsi="GHEA Grapalat"/>
        </w:rPr>
      </w:pPr>
      <w:r>
        <w:rPr>
          <w:rFonts w:ascii="GHEA Grapalat" w:hAnsi="GHEA Grapalat"/>
        </w:rPr>
        <w:t>предлагаетвыполнить договор по нижеуказанным общим ценам:</w:t>
      </w:r>
    </w:p>
    <w:p w:rsidR="00163A7A" w:rsidRDefault="00163A7A" w:rsidP="00163A7A">
      <w:pPr>
        <w:widowControl w:val="0"/>
        <w:spacing w:after="160"/>
        <w:jc w:val="right"/>
        <w:rPr>
          <w:rFonts w:ascii="GHEA Grapalat" w:hAnsi="GHEA Grapalat"/>
        </w:rPr>
      </w:pPr>
      <w:r>
        <w:rPr>
          <w:rFonts w:ascii="GHEA Grapalat" w:hAnsi="GHEA Grapalat"/>
        </w:rPr>
        <w:t>драмов РА</w:t>
      </w:r>
    </w:p>
    <w:tbl>
      <w:tblPr>
        <w:tblW w:w="838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8"/>
        <w:gridCol w:w="1558"/>
        <w:gridCol w:w="2059"/>
        <w:gridCol w:w="1700"/>
        <w:gridCol w:w="1700"/>
      </w:tblGrid>
      <w:tr w:rsidR="00163A7A" w:rsidTr="00163A7A">
        <w:trPr>
          <w:trHeight w:val="916"/>
          <w:jc w:val="center"/>
        </w:trPr>
        <w:tc>
          <w:tcPr>
            <w:tcW w:w="1368" w:type="dxa"/>
            <w:tcBorders>
              <w:top w:val="single" w:sz="4" w:space="0" w:color="auto"/>
              <w:left w:val="single" w:sz="4" w:space="0" w:color="auto"/>
              <w:bottom w:val="nil"/>
              <w:right w:val="single" w:sz="4" w:space="0" w:color="auto"/>
            </w:tcBorders>
            <w:vAlign w:val="center"/>
            <w:hideMark/>
          </w:tcPr>
          <w:p w:rsidR="00163A7A" w:rsidRDefault="00163A7A">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559" w:type="dxa"/>
            <w:tcBorders>
              <w:top w:val="single" w:sz="4" w:space="0" w:color="auto"/>
              <w:left w:val="single" w:sz="4" w:space="0" w:color="auto"/>
              <w:bottom w:val="nil"/>
              <w:right w:val="single" w:sz="4" w:space="0" w:color="auto"/>
            </w:tcBorders>
            <w:vAlign w:val="center"/>
            <w:hideMark/>
          </w:tcPr>
          <w:p w:rsidR="00163A7A" w:rsidRDefault="00163A7A">
            <w:pPr>
              <w:widowControl w:val="0"/>
              <w:jc w:val="center"/>
              <w:rPr>
                <w:rFonts w:ascii="GHEA Grapalat" w:hAnsi="GHEA Grapalat"/>
                <w:b/>
                <w:bCs/>
                <w:sz w:val="20"/>
                <w:szCs w:val="20"/>
              </w:rPr>
            </w:pPr>
            <w:r>
              <w:rPr>
                <w:rFonts w:ascii="GHEA Grapalat" w:hAnsi="GHEA Grapalat"/>
                <w:b/>
                <w:sz w:val="20"/>
                <w:szCs w:val="20"/>
              </w:rPr>
              <w:t>Наименование</w:t>
            </w:r>
            <w:r>
              <w:rPr>
                <w:rFonts w:ascii="Courier New" w:hAnsi="Courier New" w:cs="Courier New"/>
                <w:b/>
                <w:sz w:val="20"/>
                <w:szCs w:val="20"/>
              </w:rPr>
              <w:t> </w:t>
            </w:r>
            <w:r>
              <w:rPr>
                <w:rFonts w:ascii="GHEA Grapalat" w:hAnsi="GHEA Grapalat" w:cs="GHEA Grapalat"/>
                <w:b/>
                <w:sz w:val="20"/>
                <w:szCs w:val="20"/>
              </w:rPr>
              <w:t>товара</w:t>
            </w:r>
          </w:p>
        </w:tc>
        <w:tc>
          <w:tcPr>
            <w:tcW w:w="2060" w:type="dxa"/>
            <w:tcBorders>
              <w:top w:val="single" w:sz="4" w:space="0" w:color="auto"/>
              <w:left w:val="single" w:sz="4" w:space="0" w:color="auto"/>
              <w:bottom w:val="nil"/>
              <w:right w:val="single" w:sz="4" w:space="0" w:color="auto"/>
            </w:tcBorders>
            <w:vAlign w:val="center"/>
            <w:hideMark/>
          </w:tcPr>
          <w:p w:rsidR="00163A7A" w:rsidRDefault="00163A7A">
            <w:pPr>
              <w:widowControl w:val="0"/>
              <w:jc w:val="center"/>
              <w:rPr>
                <w:rFonts w:ascii="GHEA Grapalat" w:hAnsi="GHEA Grapalat"/>
                <w:b/>
                <w:sz w:val="20"/>
                <w:szCs w:val="20"/>
              </w:rPr>
            </w:pPr>
            <w:r>
              <w:rPr>
                <w:rFonts w:ascii="GHEA Grapalat" w:hAnsi="GHEA Grapalat"/>
                <w:b/>
                <w:sz w:val="20"/>
                <w:szCs w:val="20"/>
              </w:rPr>
              <w:t>Стоимость</w:t>
            </w:r>
          </w:p>
          <w:p w:rsidR="00163A7A" w:rsidRDefault="00163A7A">
            <w:pPr>
              <w:widowControl w:val="0"/>
              <w:jc w:val="center"/>
              <w:rPr>
                <w:rFonts w:ascii="GHEA Grapalat" w:hAnsi="GHEA Grapalat"/>
                <w:b/>
                <w:sz w:val="16"/>
                <w:szCs w:val="16"/>
              </w:rPr>
            </w:pPr>
            <w:r>
              <w:rPr>
                <w:rFonts w:ascii="GHEA Grapalat" w:hAnsi="GHEA Grapalat"/>
                <w:sz w:val="16"/>
                <w:szCs w:val="16"/>
              </w:rPr>
              <w:t>(совокупность себестоимости и прогнозируемой прибыли)</w:t>
            </w:r>
          </w:p>
          <w:p w:rsidR="00163A7A" w:rsidRDefault="00163A7A">
            <w:pPr>
              <w:widowControl w:val="0"/>
              <w:jc w:val="center"/>
              <w:rPr>
                <w:rFonts w:ascii="GHEA Grapalat" w:hAnsi="GHEA Grapalat"/>
                <w:b/>
                <w:bCs/>
                <w:sz w:val="20"/>
                <w:szCs w:val="20"/>
              </w:rPr>
            </w:pPr>
            <w:r>
              <w:rPr>
                <w:rFonts w:ascii="GHEA Grapalat" w:hAnsi="GHEA Grapalat"/>
                <w:b/>
                <w:sz w:val="20"/>
                <w:szCs w:val="20"/>
              </w:rPr>
              <w:t xml:space="preserve"> /прописью и цифрами/</w:t>
            </w:r>
          </w:p>
        </w:tc>
        <w:tc>
          <w:tcPr>
            <w:tcW w:w="1701" w:type="dxa"/>
            <w:tcBorders>
              <w:top w:val="single" w:sz="4" w:space="0" w:color="auto"/>
              <w:left w:val="single" w:sz="4" w:space="0" w:color="auto"/>
              <w:bottom w:val="nil"/>
              <w:right w:val="single" w:sz="4" w:space="0" w:color="auto"/>
            </w:tcBorders>
            <w:vAlign w:val="center"/>
            <w:hideMark/>
          </w:tcPr>
          <w:p w:rsidR="00163A7A" w:rsidRDefault="00163A7A">
            <w:pPr>
              <w:widowControl w:val="0"/>
              <w:jc w:val="center"/>
              <w:rPr>
                <w:rFonts w:ascii="GHEA Grapalat" w:hAnsi="GHEA Grapalat"/>
                <w:b/>
                <w:sz w:val="20"/>
                <w:szCs w:val="20"/>
                <w:lang w:val="en-US"/>
              </w:rPr>
            </w:pPr>
            <w:r>
              <w:rPr>
                <w:rFonts w:ascii="GHEA Grapalat" w:hAnsi="GHEA Grapalat"/>
                <w:b/>
                <w:sz w:val="20"/>
                <w:szCs w:val="20"/>
              </w:rPr>
              <w:t>НДС</w:t>
            </w:r>
            <w:r>
              <w:rPr>
                <w:rStyle w:val="aff2"/>
                <w:rFonts w:ascii="GHEA Grapalat" w:hAnsi="GHEA Grapalat"/>
                <w:b/>
                <w:sz w:val="20"/>
                <w:szCs w:val="20"/>
              </w:rPr>
              <w:footnoteReference w:customMarkFollows="1" w:id="11"/>
              <w:t>**</w:t>
            </w:r>
          </w:p>
          <w:p w:rsidR="00163A7A" w:rsidRDefault="00163A7A">
            <w:pPr>
              <w:widowControl w:val="0"/>
              <w:jc w:val="center"/>
              <w:rPr>
                <w:rFonts w:ascii="GHEA Grapalat" w:hAnsi="GHEA Grapalat"/>
                <w:b/>
                <w:bCs/>
                <w:sz w:val="20"/>
                <w:szCs w:val="20"/>
              </w:rPr>
            </w:pPr>
            <w:r>
              <w:rPr>
                <w:rFonts w:ascii="GHEA Grapalat" w:hAnsi="GHEA Grapalat"/>
                <w:b/>
                <w:sz w:val="20"/>
                <w:szCs w:val="20"/>
              </w:rPr>
              <w:t>/прописью и цифрами/</w:t>
            </w:r>
          </w:p>
        </w:tc>
        <w:tc>
          <w:tcPr>
            <w:tcW w:w="1701" w:type="dxa"/>
            <w:tcBorders>
              <w:top w:val="single" w:sz="4" w:space="0" w:color="auto"/>
              <w:left w:val="single" w:sz="4" w:space="0" w:color="auto"/>
              <w:bottom w:val="nil"/>
              <w:right w:val="single" w:sz="4" w:space="0" w:color="auto"/>
            </w:tcBorders>
            <w:vAlign w:val="center"/>
            <w:hideMark/>
          </w:tcPr>
          <w:p w:rsidR="00163A7A" w:rsidRDefault="00163A7A">
            <w:pPr>
              <w:widowControl w:val="0"/>
              <w:jc w:val="center"/>
              <w:rPr>
                <w:rFonts w:ascii="GHEA Grapalat" w:hAnsi="GHEA Grapalat"/>
                <w:b/>
                <w:bCs/>
                <w:sz w:val="20"/>
                <w:szCs w:val="20"/>
              </w:rPr>
            </w:pPr>
            <w:r>
              <w:rPr>
                <w:rFonts w:ascii="GHEA Grapalat" w:hAnsi="GHEA Grapalat"/>
                <w:b/>
                <w:sz w:val="20"/>
                <w:szCs w:val="20"/>
              </w:rPr>
              <w:t>Общая цена</w:t>
            </w:r>
          </w:p>
          <w:p w:rsidR="00163A7A" w:rsidRDefault="00163A7A">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rsidR="00163A7A" w:rsidTr="00163A7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163A7A" w:rsidRDefault="00163A7A">
            <w:pPr>
              <w:widowControl w:val="0"/>
              <w:jc w:val="center"/>
              <w:rPr>
                <w:rFonts w:ascii="GHEA Grapalat" w:hAnsi="GHEA Grapalat"/>
                <w:b/>
                <w:i/>
                <w:sz w:val="20"/>
                <w:szCs w:val="20"/>
              </w:rPr>
            </w:pPr>
            <w:r>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rsidR="00163A7A" w:rsidRDefault="00163A7A">
            <w:pPr>
              <w:widowControl w:val="0"/>
              <w:jc w:val="center"/>
              <w:rPr>
                <w:rFonts w:ascii="GHEA Grapalat" w:hAnsi="GHEA Grapalat"/>
                <w:b/>
                <w:i/>
                <w:sz w:val="20"/>
                <w:szCs w:val="20"/>
              </w:rPr>
            </w:pPr>
            <w:r>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hideMark/>
          </w:tcPr>
          <w:p w:rsidR="00163A7A" w:rsidRDefault="00163A7A">
            <w:pPr>
              <w:widowControl w:val="0"/>
              <w:jc w:val="center"/>
              <w:rPr>
                <w:rFonts w:ascii="GHEA Grapalat" w:hAnsi="GHEA Grapalat"/>
                <w:i/>
                <w:sz w:val="20"/>
                <w:szCs w:val="20"/>
              </w:rPr>
            </w:pPr>
            <w:r>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rsidR="00163A7A" w:rsidRDefault="00163A7A">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rsidR="00163A7A" w:rsidRDefault="00163A7A">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rsidR="00163A7A" w:rsidTr="00163A7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jc w:val="center"/>
              <w:rPr>
                <w:rFonts w:ascii="GHEA Grapalat" w:hAnsi="GHEA Grapalat"/>
                <w:b/>
                <w:bCs/>
                <w:sz w:val="20"/>
                <w:szCs w:val="20"/>
              </w:rPr>
            </w:pPr>
            <w:r>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rsidR="00163A7A" w:rsidRDefault="00163A7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163A7A" w:rsidRDefault="00163A7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163A7A" w:rsidRDefault="00163A7A">
            <w:pPr>
              <w:widowControl w:val="0"/>
              <w:jc w:val="center"/>
              <w:rPr>
                <w:rFonts w:ascii="GHEA Grapalat" w:hAnsi="GHEA Grapalat"/>
                <w:sz w:val="20"/>
                <w:szCs w:val="20"/>
              </w:rPr>
            </w:pPr>
          </w:p>
        </w:tc>
      </w:tr>
      <w:tr w:rsidR="00163A7A" w:rsidTr="00163A7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jc w:val="center"/>
              <w:rPr>
                <w:rFonts w:ascii="GHEA Grapalat" w:hAnsi="GHEA Grapalat"/>
                <w:b/>
                <w:bCs/>
                <w:sz w:val="20"/>
                <w:szCs w:val="20"/>
              </w:rPr>
            </w:pPr>
            <w:r>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rsidR="00163A7A" w:rsidRDefault="00163A7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163A7A" w:rsidRDefault="00163A7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163A7A" w:rsidRDefault="00163A7A">
            <w:pPr>
              <w:widowControl w:val="0"/>
              <w:rPr>
                <w:rFonts w:ascii="GHEA Grapalat" w:hAnsi="GHEA Grapalat"/>
                <w:sz w:val="20"/>
                <w:szCs w:val="20"/>
              </w:rPr>
            </w:pPr>
          </w:p>
        </w:tc>
      </w:tr>
      <w:tr w:rsidR="00163A7A" w:rsidTr="00163A7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jc w:val="center"/>
              <w:rPr>
                <w:rFonts w:ascii="GHEA Grapalat" w:hAnsi="GHEA Grapalat"/>
                <w:b/>
                <w:bCs/>
                <w:sz w:val="20"/>
                <w:szCs w:val="20"/>
              </w:rPr>
            </w:pPr>
            <w:r>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rsidR="00163A7A" w:rsidRDefault="00163A7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163A7A" w:rsidRDefault="00163A7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163A7A" w:rsidRDefault="00163A7A">
            <w:pPr>
              <w:widowControl w:val="0"/>
              <w:jc w:val="center"/>
              <w:rPr>
                <w:rFonts w:ascii="GHEA Grapalat" w:hAnsi="GHEA Grapalat"/>
                <w:sz w:val="20"/>
                <w:szCs w:val="20"/>
              </w:rPr>
            </w:pPr>
          </w:p>
        </w:tc>
      </w:tr>
      <w:tr w:rsidR="00163A7A" w:rsidTr="00163A7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jc w:val="center"/>
              <w:rPr>
                <w:rFonts w:ascii="GHEA Grapalat" w:hAnsi="GHEA Grapalat"/>
                <w:b/>
                <w:bCs/>
                <w:sz w:val="20"/>
                <w:szCs w:val="20"/>
              </w:rPr>
            </w:pPr>
            <w:r>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rPr>
                <w:rFonts w:ascii="GHEA Grapalat" w:hAnsi="GHEA Grapalat"/>
                <w:sz w:val="20"/>
                <w:szCs w:val="20"/>
              </w:rPr>
            </w:pPr>
            <w:r>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rsidR="00163A7A" w:rsidRDefault="00163A7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163A7A" w:rsidRDefault="00163A7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163A7A" w:rsidRDefault="00163A7A">
            <w:pPr>
              <w:widowControl w:val="0"/>
              <w:jc w:val="center"/>
              <w:rPr>
                <w:rFonts w:ascii="GHEA Grapalat" w:hAnsi="GHEA Grapalat"/>
                <w:sz w:val="20"/>
                <w:szCs w:val="20"/>
              </w:rPr>
            </w:pPr>
          </w:p>
        </w:tc>
      </w:tr>
      <w:tr w:rsidR="00163A7A" w:rsidTr="00163A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jc w:val="center"/>
              <w:rPr>
                <w:rFonts w:ascii="GHEA Grapalat" w:hAnsi="GHEA Grapalat"/>
                <w:b/>
                <w:bCs/>
                <w:sz w:val="20"/>
                <w:szCs w:val="20"/>
              </w:rPr>
            </w:pPr>
            <w:r>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rPr>
                <w:rFonts w:ascii="GHEA Grapalat" w:hAnsi="GHEA Grapalat"/>
                <w:sz w:val="20"/>
                <w:szCs w:val="20"/>
              </w:rPr>
            </w:pPr>
            <w:r>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rsidR="00163A7A" w:rsidRDefault="00163A7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163A7A" w:rsidRDefault="00163A7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163A7A" w:rsidRDefault="00163A7A">
            <w:pPr>
              <w:widowControl w:val="0"/>
              <w:jc w:val="center"/>
              <w:rPr>
                <w:rFonts w:ascii="GHEA Grapalat" w:hAnsi="GHEA Grapalat"/>
                <w:sz w:val="20"/>
                <w:szCs w:val="20"/>
              </w:rPr>
            </w:pPr>
          </w:p>
        </w:tc>
      </w:tr>
    </w:tbl>
    <w:p w:rsidR="00163A7A" w:rsidRDefault="00163A7A" w:rsidP="00163A7A">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rsidR="00163A7A" w:rsidRDefault="00163A7A" w:rsidP="00163A7A">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rsidR="00163A7A" w:rsidRDefault="00163A7A" w:rsidP="00163A7A">
      <w:pPr>
        <w:widowControl w:val="0"/>
        <w:spacing w:after="160"/>
        <w:jc w:val="both"/>
        <w:rPr>
          <w:rFonts w:ascii="GHEA Grapalat" w:hAnsi="GHEA Grapalat"/>
          <w:lang w:val="es-ES"/>
        </w:rPr>
      </w:pPr>
    </w:p>
    <w:p w:rsidR="00163A7A" w:rsidRDefault="00163A7A" w:rsidP="00163A7A">
      <w:pPr>
        <w:widowControl w:val="0"/>
        <w:spacing w:after="160"/>
        <w:jc w:val="right"/>
        <w:rPr>
          <w:rFonts w:ascii="GHEA Grapalat" w:hAnsi="GHEA Grapalat"/>
        </w:rPr>
      </w:pPr>
      <w:r>
        <w:rPr>
          <w:rFonts w:ascii="GHEA Grapalat" w:hAnsi="GHEA Grapalat"/>
        </w:rPr>
        <w:t>М. П.</w:t>
      </w:r>
    </w:p>
    <w:p w:rsidR="00163A7A" w:rsidRDefault="00163A7A" w:rsidP="00163A7A">
      <w:pPr>
        <w:rPr>
          <w:rFonts w:ascii="GHEA Grapalat" w:hAnsi="GHEA Grapalat"/>
          <w:b/>
        </w:rPr>
      </w:pPr>
      <w:r>
        <w:rPr>
          <w:rFonts w:ascii="GHEA Grapalat" w:hAnsi="GHEA Grapalat"/>
          <w:b/>
        </w:rPr>
        <w:br w:type="page"/>
      </w:r>
    </w:p>
    <w:p w:rsidR="00163A7A" w:rsidRDefault="00163A7A" w:rsidP="00163A7A">
      <w:pPr>
        <w:widowControl w:val="0"/>
        <w:spacing w:after="160"/>
        <w:jc w:val="right"/>
        <w:rPr>
          <w:rFonts w:ascii="GHEA Grapalat" w:hAnsi="GHEA Grapalat" w:cs="GHEA Grapalat"/>
          <w:i/>
          <w:sz w:val="22"/>
          <w:szCs w:val="22"/>
        </w:rPr>
      </w:pPr>
      <w:r>
        <w:rPr>
          <w:rFonts w:ascii="GHEA Grapalat" w:hAnsi="GHEA Grapalat"/>
          <w:i/>
          <w:sz w:val="22"/>
          <w:szCs w:val="22"/>
        </w:rPr>
        <w:lastRenderedPageBreak/>
        <w:t>Приложение № 4.2</w:t>
      </w:r>
    </w:p>
    <w:p w:rsidR="00163A7A" w:rsidRDefault="00163A7A" w:rsidP="00163A7A">
      <w:pPr>
        <w:widowControl w:val="0"/>
        <w:spacing w:after="160"/>
        <w:jc w:val="right"/>
        <w:rPr>
          <w:rFonts w:ascii="GHEA Grapalat" w:hAnsi="GHEA Grapalat"/>
          <w:b/>
          <w:sz w:val="22"/>
          <w:szCs w:val="22"/>
        </w:rPr>
      </w:pPr>
      <w:r>
        <w:rPr>
          <w:rFonts w:ascii="GHEA Grapalat" w:hAnsi="GHEA Grapalat"/>
          <w:sz w:val="18"/>
          <w:szCs w:val="18"/>
        </w:rPr>
        <w:t>к Приглашению на запрос котировок</w:t>
      </w:r>
      <w:r>
        <w:rPr>
          <w:rFonts w:ascii="GHEA Grapalat" w:hAnsi="GHEA Grapalat" w:cs="GHEA Grapalat"/>
          <w:sz w:val="18"/>
          <w:szCs w:val="18"/>
        </w:rPr>
        <w:br/>
      </w:r>
      <w:r>
        <w:rPr>
          <w:rFonts w:ascii="GHEA Grapalat" w:hAnsi="GHEA Grapalat"/>
          <w:sz w:val="18"/>
          <w:szCs w:val="18"/>
        </w:rPr>
        <w:t>под кодом</w:t>
      </w:r>
      <w:r>
        <w:rPr>
          <w:rFonts w:ascii="Arial Armenian" w:hAnsi="Arial Armenian"/>
          <w:i/>
          <w:lang w:val="hy-AM"/>
        </w:rPr>
        <w:t xml:space="preserve"> §</w:t>
      </w:r>
      <w:r w:rsidR="007D7E75">
        <w:rPr>
          <w:rFonts w:ascii="Arial Armenian" w:hAnsi="Arial Armenian"/>
          <w:i/>
          <w:lang w:val="hy-AM"/>
        </w:rPr>
        <w:t xml:space="preserve"> </w:t>
      </w:r>
      <w:r w:rsidR="007D7E75">
        <w:rPr>
          <w:rFonts w:ascii="Sylfaen" w:hAnsi="Sylfaen"/>
          <w:lang w:val="hy-AM"/>
        </w:rPr>
        <w:t>ՀՀ ԼՄ</w:t>
      </w:r>
      <w:r w:rsidR="007D7E75" w:rsidRPr="00314277">
        <w:rPr>
          <w:rFonts w:ascii="Sylfaen" w:hAnsi="Sylfaen"/>
          <w:lang w:val="af-ZA"/>
        </w:rPr>
        <w:t>-</w:t>
      </w:r>
      <w:r w:rsidR="007D7E75">
        <w:rPr>
          <w:rFonts w:ascii="Sylfaen" w:hAnsi="Sylfaen"/>
          <w:lang w:val="en-US"/>
        </w:rPr>
        <w:t>ԴՀՄ</w:t>
      </w:r>
      <w:r w:rsidR="007D7E75" w:rsidRPr="00D8649A">
        <w:rPr>
          <w:rFonts w:ascii="Sylfaen" w:hAnsi="Sylfaen"/>
          <w:lang w:val="hy-AM"/>
        </w:rPr>
        <w:t>-ԳՀ</w:t>
      </w:r>
      <w:r w:rsidR="007D7E75" w:rsidRPr="00D8649A">
        <w:rPr>
          <w:rFonts w:ascii="Sylfaen" w:hAnsi="Sylfaen"/>
          <w:lang w:val="af-ZA"/>
        </w:rPr>
        <w:t xml:space="preserve">ԱՊՁԲ  </w:t>
      </w:r>
      <w:r w:rsidR="007D7E75">
        <w:rPr>
          <w:rFonts w:ascii="Sylfaen" w:hAnsi="Sylfaen"/>
          <w:lang w:val="hy-AM"/>
        </w:rPr>
        <w:t>-2</w:t>
      </w:r>
      <w:r w:rsidR="007D7E75" w:rsidRPr="008C1564">
        <w:rPr>
          <w:rFonts w:ascii="Sylfaen" w:hAnsi="Sylfaen"/>
          <w:lang w:val="af-ZA"/>
        </w:rPr>
        <w:t>1</w:t>
      </w:r>
      <w:r w:rsidR="007D7E75" w:rsidRPr="00D8649A">
        <w:rPr>
          <w:rFonts w:ascii="Sylfaen" w:hAnsi="Sylfaen"/>
          <w:lang w:val="hy-AM"/>
        </w:rPr>
        <w:t>/1</w:t>
      </w:r>
      <w:r>
        <w:rPr>
          <w:rFonts w:ascii="Arial Armenian" w:hAnsi="Arial Armenian"/>
          <w:i/>
          <w:lang w:val="hy-AM"/>
        </w:rPr>
        <w:t>¦</w:t>
      </w:r>
    </w:p>
    <w:p w:rsidR="00163A7A" w:rsidRDefault="00163A7A" w:rsidP="00163A7A">
      <w:pPr>
        <w:widowControl w:val="0"/>
        <w:spacing w:after="160"/>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rsidR="00163A7A" w:rsidRDefault="00163A7A" w:rsidP="00163A7A">
      <w:pPr>
        <w:widowControl w:val="0"/>
        <w:spacing w:after="160"/>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163A7A" w:rsidTr="00163A7A">
        <w:tc>
          <w:tcPr>
            <w:tcW w:w="4786" w:type="dxa"/>
            <w:hideMark/>
          </w:tcPr>
          <w:p w:rsidR="00163A7A" w:rsidRPr="007F300E" w:rsidRDefault="00163A7A">
            <w:pPr>
              <w:widowControl w:val="0"/>
              <w:spacing w:after="160"/>
              <w:rPr>
                <w:rFonts w:ascii="GHEA Grapalat" w:hAnsi="GHEA Grapalat" w:cs="GHEA Grapalat"/>
                <w:b/>
                <w:sz w:val="22"/>
                <w:szCs w:val="22"/>
              </w:rPr>
            </w:pPr>
          </w:p>
        </w:tc>
        <w:tc>
          <w:tcPr>
            <w:tcW w:w="4500" w:type="dxa"/>
            <w:hideMark/>
          </w:tcPr>
          <w:p w:rsidR="00163A7A" w:rsidRDefault="00163A7A">
            <w:pPr>
              <w:widowControl w:val="0"/>
              <w:spacing w:after="160"/>
              <w:jc w:val="right"/>
              <w:rPr>
                <w:rFonts w:ascii="GHEA Grapalat" w:hAnsi="GHEA Grapalat" w:cs="GHEA Grapalat"/>
                <w:b/>
                <w:sz w:val="22"/>
                <w:szCs w:val="22"/>
              </w:rPr>
            </w:pPr>
            <w:r>
              <w:rPr>
                <w:rFonts w:ascii="GHEA Grapalat" w:hAnsi="GHEA Grapalat"/>
                <w:sz w:val="22"/>
                <w:szCs w:val="22"/>
              </w:rPr>
              <w:t>"</w:t>
            </w:r>
            <w:r>
              <w:rPr>
                <w:rFonts w:ascii="GHEA Grapalat" w:hAnsi="GHEA Grapalat"/>
                <w:sz w:val="22"/>
                <w:szCs w:val="22"/>
                <w:lang w:val="en-US"/>
              </w:rPr>
              <w:tab/>
            </w:r>
            <w:r>
              <w:rPr>
                <w:rFonts w:ascii="GHEA Grapalat" w:hAnsi="GHEA Grapalat"/>
                <w:sz w:val="22"/>
                <w:szCs w:val="22"/>
              </w:rPr>
              <w:t xml:space="preserve">" </w:t>
            </w:r>
            <w:r>
              <w:rPr>
                <w:rFonts w:ascii="GHEA Grapalat" w:hAnsi="GHEA Grapalat"/>
                <w:sz w:val="22"/>
                <w:szCs w:val="22"/>
                <w:lang w:val="en-US"/>
              </w:rPr>
              <w:tab/>
            </w:r>
            <w:r>
              <w:rPr>
                <w:rFonts w:ascii="GHEA Grapalat" w:hAnsi="GHEA Grapalat"/>
                <w:sz w:val="22"/>
                <w:szCs w:val="22"/>
              </w:rPr>
              <w:t>20</w:t>
            </w:r>
            <w:r>
              <w:rPr>
                <w:rFonts w:ascii="GHEA Grapalat" w:hAnsi="GHEA Grapalat"/>
                <w:sz w:val="22"/>
                <w:szCs w:val="22"/>
                <w:lang w:val="en-US"/>
              </w:rPr>
              <w:tab/>
            </w:r>
            <w:r>
              <w:rPr>
                <w:rFonts w:ascii="GHEA Grapalat" w:hAnsi="GHEA Grapalat"/>
                <w:sz w:val="22"/>
                <w:szCs w:val="22"/>
              </w:rPr>
              <w:t>г.</w:t>
            </w:r>
            <w:r>
              <w:rPr>
                <w:rStyle w:val="aff2"/>
                <w:rFonts w:ascii="GHEA Grapalat" w:hAnsi="GHEA Grapalat"/>
                <w:sz w:val="22"/>
                <w:szCs w:val="22"/>
              </w:rPr>
              <w:footnoteReference w:customMarkFollows="1" w:id="12"/>
              <w:t>**</w:t>
            </w:r>
          </w:p>
        </w:tc>
      </w:tr>
    </w:tbl>
    <w:p w:rsidR="00163A7A" w:rsidRDefault="00163A7A" w:rsidP="00163A7A">
      <w:pPr>
        <w:widowControl w:val="0"/>
        <w:spacing w:after="160"/>
        <w:rPr>
          <w:rFonts w:ascii="GHEA Grapalat" w:hAnsi="GHEA Grapalat" w:cs="GHEA Grapalat"/>
          <w:b/>
          <w:sz w:val="22"/>
          <w:szCs w:val="22"/>
        </w:rPr>
      </w:pPr>
    </w:p>
    <w:p w:rsidR="00163A7A" w:rsidRDefault="00163A7A" w:rsidP="00163A7A">
      <w:pPr>
        <w:widowControl w:val="0"/>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rsidR="00163A7A" w:rsidRDefault="00163A7A" w:rsidP="00163A7A">
      <w:pPr>
        <w:widowControl w:val="0"/>
        <w:spacing w:after="160"/>
        <w:ind w:left="1843"/>
        <w:jc w:val="both"/>
        <w:rPr>
          <w:rFonts w:ascii="GHEA Grapalat" w:hAnsi="GHEA Grapalat"/>
          <w:sz w:val="22"/>
          <w:szCs w:val="22"/>
          <w:vertAlign w:val="superscript"/>
          <w:lang w:val="en-US"/>
        </w:rPr>
      </w:pPr>
      <w:r>
        <w:rPr>
          <w:rFonts w:ascii="GHEA Grapalat" w:hAnsi="GHEA Grapalat"/>
          <w:sz w:val="22"/>
          <w:szCs w:val="22"/>
          <w:vertAlign w:val="superscript"/>
        </w:rPr>
        <w:t>наименование Компании</w:t>
      </w:r>
    </w:p>
    <w:p w:rsidR="00163A7A" w:rsidRDefault="00163A7A" w:rsidP="00163A7A">
      <w:pPr>
        <w:widowControl w:val="0"/>
        <w:jc w:val="both"/>
        <w:rPr>
          <w:rFonts w:ascii="GHEA Grapalat" w:hAnsi="GHEA Grapalat"/>
          <w:sz w:val="22"/>
          <w:szCs w:val="22"/>
          <w:lang w:val="en-US"/>
        </w:rPr>
      </w:pPr>
      <w:r>
        <w:rPr>
          <w:rFonts w:ascii="GHEA Grapalat" w:hAnsi="GHEA Grapalat"/>
          <w:sz w:val="22"/>
          <w:szCs w:val="22"/>
          <w:lang w:val="en-US"/>
        </w:rPr>
        <w:t>_________________________________________________________________________</w:t>
      </w:r>
    </w:p>
    <w:p w:rsidR="00163A7A" w:rsidRDefault="00163A7A" w:rsidP="00163A7A">
      <w:pPr>
        <w:widowControl w:val="0"/>
        <w:spacing w:after="16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rsidR="00163A7A" w:rsidRDefault="00163A7A" w:rsidP="00163A7A">
      <w:pPr>
        <w:widowControl w:val="0"/>
        <w:spacing w:after="16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63A7A" w:rsidRDefault="00163A7A" w:rsidP="00163A7A">
      <w:pPr>
        <w:widowControl w:val="0"/>
        <w:spacing w:after="160"/>
        <w:ind w:firstLine="709"/>
        <w:jc w:val="both"/>
        <w:rPr>
          <w:rFonts w:ascii="GHEA Grapalat" w:hAnsi="GHEA Grapalat" w:cs="GHEA Grapalat"/>
          <w:sz w:val="22"/>
          <w:szCs w:val="22"/>
        </w:rPr>
      </w:pPr>
    </w:p>
    <w:p w:rsidR="00163A7A" w:rsidRDefault="00163A7A" w:rsidP="00163A7A">
      <w:pPr>
        <w:widowControl w:val="0"/>
        <w:spacing w:after="160"/>
        <w:jc w:val="center"/>
        <w:rPr>
          <w:rFonts w:ascii="GHEA Grapalat" w:hAnsi="GHEA Grapalat" w:cs="GHEA Grapalat"/>
          <w:b/>
          <w:bCs/>
          <w:sz w:val="22"/>
          <w:szCs w:val="22"/>
        </w:rPr>
      </w:pPr>
      <w:r>
        <w:rPr>
          <w:rFonts w:ascii="GHEA Grapalat" w:hAnsi="GHEA Grapalat"/>
          <w:b/>
          <w:sz w:val="22"/>
          <w:szCs w:val="22"/>
        </w:rPr>
        <w:t>1. Предмет соглашения</w:t>
      </w:r>
    </w:p>
    <w:p w:rsidR="00163A7A" w:rsidRDefault="00163A7A" w:rsidP="00163A7A">
      <w:pPr>
        <w:widowControl w:val="0"/>
        <w:tabs>
          <w:tab w:val="left" w:pos="567"/>
        </w:tabs>
        <w:jc w:val="both"/>
        <w:rPr>
          <w:rFonts w:ascii="GHEA Grapalat" w:hAnsi="GHEA Grapalat" w:cs="GHEA Grapalat"/>
          <w:spacing w:val="-6"/>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Компания участвует в организованной</w:t>
      </w:r>
      <w:proofErr w:type="gramStart"/>
      <w:r>
        <w:rPr>
          <w:rFonts w:ascii="GHEA Grapalat" w:hAnsi="GHEA Grapalat"/>
          <w:spacing w:val="-6"/>
          <w:sz w:val="22"/>
          <w:szCs w:val="22"/>
        </w:rPr>
        <w:t xml:space="preserve"> ,</w:t>
      </w:r>
      <w:proofErr w:type="gramEnd"/>
      <w:r w:rsidR="007D7E75">
        <w:rPr>
          <w:rFonts w:ascii="GHEA Grapalat" w:hAnsi="GHEA Grapalat"/>
          <w:spacing w:val="-6"/>
          <w:sz w:val="22"/>
          <w:szCs w:val="22"/>
        </w:rPr>
        <w:t>,</w:t>
      </w:r>
      <w:r w:rsidR="007D7E75" w:rsidRPr="007D7E75">
        <w:rPr>
          <w:rFonts w:ascii="GHEA Grapalat" w:hAnsi="GHEA Grapalat"/>
          <w:spacing w:val="-6"/>
          <w:sz w:val="22"/>
          <w:szCs w:val="22"/>
        </w:rPr>
        <w:t>Дарпасск</w:t>
      </w:r>
      <w:r w:rsidR="007D7E75">
        <w:rPr>
          <w:rFonts w:ascii="GHEA Grapalat" w:hAnsi="GHEA Grapalat"/>
          <w:spacing w:val="-6"/>
          <w:sz w:val="22"/>
          <w:szCs w:val="22"/>
        </w:rPr>
        <w:t xml:space="preserve">им детским  садом </w:t>
      </w:r>
      <w:r>
        <w:rPr>
          <w:rFonts w:ascii="GHEA Grapalat" w:hAnsi="GHEA Grapalat"/>
          <w:spacing w:val="-6"/>
          <w:sz w:val="22"/>
          <w:szCs w:val="22"/>
        </w:rPr>
        <w:t xml:space="preserve"> ,, ОНКО *(далее — Заказчик) </w:t>
      </w:r>
    </w:p>
    <w:p w:rsidR="00163A7A" w:rsidRDefault="00163A7A" w:rsidP="00163A7A">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наименование заказчика</w:t>
      </w:r>
    </w:p>
    <w:p w:rsidR="00163A7A" w:rsidRDefault="00163A7A" w:rsidP="00163A7A">
      <w:pPr>
        <w:widowControl w:val="0"/>
        <w:spacing w:after="160"/>
        <w:jc w:val="right"/>
        <w:rPr>
          <w:rFonts w:ascii="GHEA Grapalat" w:hAnsi="GHEA Grapalat"/>
          <w:b/>
          <w:sz w:val="22"/>
          <w:szCs w:val="22"/>
        </w:rPr>
      </w:pPr>
      <w:r>
        <w:rPr>
          <w:rFonts w:ascii="GHEA Grapalat" w:hAnsi="GHEA Grapalat"/>
          <w:sz w:val="22"/>
          <w:szCs w:val="22"/>
        </w:rPr>
        <w:t>процедуре закупок под кодом _</w:t>
      </w:r>
      <w:r>
        <w:rPr>
          <w:rFonts w:ascii="Arial Armenian" w:hAnsi="Arial Armenian"/>
          <w:i/>
          <w:lang w:val="hy-AM"/>
        </w:rPr>
        <w:t>§</w:t>
      </w:r>
      <w:r w:rsidR="007D7E75" w:rsidRPr="007D7E75">
        <w:rPr>
          <w:rFonts w:ascii="Sylfaen" w:hAnsi="Sylfaen"/>
          <w:lang w:val="hy-AM"/>
        </w:rPr>
        <w:t xml:space="preserve"> </w:t>
      </w:r>
      <w:r w:rsidR="007D7E75">
        <w:rPr>
          <w:rFonts w:ascii="Sylfaen" w:hAnsi="Sylfaen"/>
          <w:lang w:val="hy-AM"/>
        </w:rPr>
        <w:t>ՀՀ ԼՄ</w:t>
      </w:r>
      <w:r w:rsidR="007D7E75" w:rsidRPr="00314277">
        <w:rPr>
          <w:rFonts w:ascii="Sylfaen" w:hAnsi="Sylfaen"/>
          <w:lang w:val="af-ZA"/>
        </w:rPr>
        <w:t>-</w:t>
      </w:r>
      <w:r w:rsidR="007D7E75">
        <w:rPr>
          <w:rFonts w:ascii="Sylfaen" w:hAnsi="Sylfaen"/>
          <w:lang w:val="en-US"/>
        </w:rPr>
        <w:t>ԴՀՄ</w:t>
      </w:r>
      <w:r w:rsidR="007D7E75" w:rsidRPr="00D8649A">
        <w:rPr>
          <w:rFonts w:ascii="Sylfaen" w:hAnsi="Sylfaen"/>
          <w:lang w:val="hy-AM"/>
        </w:rPr>
        <w:t>-ԳՀ</w:t>
      </w:r>
      <w:r w:rsidR="007D7E75" w:rsidRPr="00D8649A">
        <w:rPr>
          <w:rFonts w:ascii="Sylfaen" w:hAnsi="Sylfaen"/>
          <w:lang w:val="af-ZA"/>
        </w:rPr>
        <w:t xml:space="preserve">ԱՊՁԲ  </w:t>
      </w:r>
      <w:r w:rsidR="007D7E75">
        <w:rPr>
          <w:rFonts w:ascii="Sylfaen" w:hAnsi="Sylfaen"/>
          <w:lang w:val="hy-AM"/>
        </w:rPr>
        <w:t>-2</w:t>
      </w:r>
      <w:r w:rsidR="007D7E75" w:rsidRPr="008C1564">
        <w:rPr>
          <w:rFonts w:ascii="Sylfaen" w:hAnsi="Sylfaen"/>
          <w:lang w:val="af-ZA"/>
        </w:rPr>
        <w:t>1</w:t>
      </w:r>
      <w:r w:rsidR="007D7E75" w:rsidRPr="00D8649A">
        <w:rPr>
          <w:rFonts w:ascii="Sylfaen" w:hAnsi="Sylfaen"/>
          <w:lang w:val="hy-AM"/>
        </w:rPr>
        <w:t>/1</w:t>
      </w:r>
      <w:r w:rsidR="007D7E75">
        <w:rPr>
          <w:rFonts w:ascii="Arial Armenian" w:hAnsi="Arial Armenian"/>
          <w:i/>
          <w:lang w:val="hy-AM"/>
        </w:rPr>
        <w:t xml:space="preserve"> </w:t>
      </w:r>
      <w:r>
        <w:rPr>
          <w:rFonts w:ascii="Arial Armenian" w:hAnsi="Arial Armenian"/>
          <w:i/>
          <w:lang w:val="hy-AM"/>
        </w:rPr>
        <w:t>¦</w:t>
      </w:r>
    </w:p>
    <w:p w:rsidR="00163A7A" w:rsidRDefault="00163A7A" w:rsidP="00163A7A">
      <w:pPr>
        <w:widowControl w:val="0"/>
        <w:spacing w:after="160"/>
        <w:ind w:left="5245"/>
        <w:jc w:val="both"/>
        <w:rPr>
          <w:rFonts w:ascii="GHEA Grapalat" w:hAnsi="GHEA Grapalat" w:cs="GHEA Grapalat"/>
          <w:sz w:val="22"/>
          <w:szCs w:val="22"/>
        </w:rPr>
      </w:pPr>
      <w:r>
        <w:rPr>
          <w:rFonts w:ascii="GHEA Grapalat" w:hAnsi="GHEA Grapalat"/>
          <w:sz w:val="22"/>
          <w:szCs w:val="22"/>
          <w:vertAlign w:val="superscript"/>
        </w:rPr>
        <w:t>код процедуры</w:t>
      </w:r>
    </w:p>
    <w:p w:rsidR="00163A7A" w:rsidRDefault="00163A7A" w:rsidP="00163A7A">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Отобранного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Pr>
          <w:rFonts w:ascii="GHEA Grapalat" w:hAnsi="GHEA Grapalat" w:cs="GHEA Grapalat"/>
          <w:sz w:val="22"/>
          <w:szCs w:val="22"/>
          <w:lang w:val="en-US"/>
        </w:rPr>
        <w:t>K</w:t>
      </w:r>
      <w:proofErr w:type="gramEnd"/>
      <w:r>
        <w:rPr>
          <w:rFonts w:ascii="GHEA Grapalat" w:hAnsi="GHEA Grapalat" w:cs="GHEA Grapalat"/>
          <w:sz w:val="22"/>
          <w:szCs w:val="22"/>
        </w:rPr>
        <w:t xml:space="preserve">омпания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63A7A" w:rsidRDefault="00163A7A" w:rsidP="00163A7A">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безотзывно соглашается, что: </w:t>
      </w:r>
    </w:p>
    <w:p w:rsidR="00163A7A" w:rsidRDefault="00163A7A" w:rsidP="00163A7A">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63A7A" w:rsidRDefault="00163A7A" w:rsidP="00163A7A">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63A7A" w:rsidRDefault="00163A7A" w:rsidP="00163A7A">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lastRenderedPageBreak/>
        <w:t>в)</w:t>
      </w:r>
      <w:r>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63A7A" w:rsidRDefault="00163A7A" w:rsidP="00163A7A">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t>Компания подтверждает, что акцептовала Требование в полном размере суммы неустойки.</w:t>
      </w:r>
    </w:p>
    <w:p w:rsidR="00163A7A" w:rsidRDefault="00163A7A" w:rsidP="00163A7A">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д)</w:t>
      </w:r>
      <w:r>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63A7A" w:rsidRDefault="00163A7A" w:rsidP="00163A7A">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Pr>
          <w:rFonts w:ascii="GHEA Grapalat" w:hAnsi="GHEA Grapalat"/>
          <w:sz w:val="22"/>
          <w:szCs w:val="22"/>
        </w:rPr>
        <w:t>в</w:t>
      </w:r>
      <w:proofErr w:type="gramEnd"/>
      <w:r>
        <w:rPr>
          <w:rFonts w:ascii="Courier New" w:hAnsi="Courier New" w:cs="Courier New"/>
          <w:sz w:val="22"/>
          <w:szCs w:val="22"/>
          <w:lang w:val="en-US"/>
        </w:rPr>
        <w:t> </w:t>
      </w:r>
      <w:proofErr w:type="gramStart"/>
      <w:r>
        <w:rPr>
          <w:rFonts w:ascii="GHEA Grapalat" w:hAnsi="GHEA Grapalat"/>
          <w:sz w:val="22"/>
          <w:szCs w:val="22"/>
        </w:rPr>
        <w:t>Банк-плательщик</w:t>
      </w:r>
      <w:proofErr w:type="gramEnd"/>
      <w:r>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163A7A" w:rsidRDefault="00163A7A" w:rsidP="00163A7A">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t xml:space="preserve">Заказчик может представить </w:t>
      </w:r>
      <w:proofErr w:type="gramStart"/>
      <w:r>
        <w:rPr>
          <w:rFonts w:ascii="GHEA Grapalat" w:hAnsi="GHEA Grapalat"/>
          <w:sz w:val="22"/>
          <w:szCs w:val="22"/>
        </w:rPr>
        <w:t>в</w:t>
      </w:r>
      <w:proofErr w:type="gramEnd"/>
      <w:r>
        <w:rPr>
          <w:rFonts w:ascii="GHEA Grapalat" w:hAnsi="GHEA Grapalat"/>
          <w:sz w:val="22"/>
          <w:szCs w:val="22"/>
        </w:rPr>
        <w:t xml:space="preserve"> </w:t>
      </w:r>
      <w:proofErr w:type="gramStart"/>
      <w:r>
        <w:rPr>
          <w:rFonts w:ascii="GHEA Grapalat" w:hAnsi="GHEA Grapalat"/>
          <w:sz w:val="22"/>
          <w:szCs w:val="22"/>
        </w:rPr>
        <w:t>Банк-плательщик</w:t>
      </w:r>
      <w:proofErr w:type="gramEnd"/>
      <w:r>
        <w:rPr>
          <w:rFonts w:ascii="GHEA Grapalat" w:hAnsi="GHEA Grapalat"/>
          <w:sz w:val="22"/>
          <w:szCs w:val="22"/>
        </w:rPr>
        <w:t xml:space="preserve"> иные дополнительные документы.</w:t>
      </w:r>
    </w:p>
    <w:p w:rsidR="00163A7A" w:rsidRDefault="00163A7A" w:rsidP="00163A7A">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rsidR="00163A7A" w:rsidRDefault="00163A7A" w:rsidP="00163A7A">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63A7A" w:rsidRDefault="00163A7A" w:rsidP="00163A7A">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rsidR="00163A7A" w:rsidRDefault="00163A7A" w:rsidP="00163A7A">
      <w:pPr>
        <w:widowControl w:val="0"/>
        <w:spacing w:after="160"/>
        <w:jc w:val="center"/>
        <w:rPr>
          <w:rFonts w:ascii="GHEA Grapalat" w:hAnsi="GHEA Grapalat" w:cs="GHEA Grapalat"/>
          <w:b/>
          <w:bCs/>
          <w:sz w:val="22"/>
          <w:szCs w:val="22"/>
        </w:rPr>
      </w:pPr>
      <w:r>
        <w:rPr>
          <w:rFonts w:ascii="GHEA Grapalat" w:hAnsi="GHEA Grapalat"/>
          <w:b/>
          <w:sz w:val="22"/>
          <w:szCs w:val="22"/>
        </w:rPr>
        <w:t>2. Иные условия</w:t>
      </w:r>
    </w:p>
    <w:p w:rsidR="00163A7A" w:rsidRDefault="00163A7A" w:rsidP="00163A7A">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2.1.</w:t>
      </w:r>
      <w:r>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163A7A" w:rsidRDefault="00163A7A" w:rsidP="00163A7A">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 xml:space="preserve">Представив настоящее Соглашение и прилагаемое Требование </w:t>
      </w:r>
      <w:proofErr w:type="gramStart"/>
      <w:r>
        <w:rPr>
          <w:rFonts w:ascii="GHEA Grapalat" w:hAnsi="GHEA Grapalat"/>
          <w:sz w:val="22"/>
          <w:szCs w:val="22"/>
        </w:rPr>
        <w:t>в</w:t>
      </w:r>
      <w:proofErr w:type="gramEnd"/>
      <w:r>
        <w:rPr>
          <w:rFonts w:ascii="GHEA Grapalat" w:hAnsi="GHEA Grapalat"/>
          <w:sz w:val="22"/>
          <w:szCs w:val="22"/>
        </w:rPr>
        <w:t xml:space="preserve"> Банк-плательщик: </w:t>
      </w:r>
    </w:p>
    <w:p w:rsidR="00163A7A" w:rsidRDefault="00163A7A" w:rsidP="00163A7A">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rsidR="00163A7A" w:rsidRDefault="00163A7A" w:rsidP="00163A7A">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Pr>
          <w:rFonts w:ascii="GHEA Grapalat" w:hAnsi="GHEA Grapalat"/>
          <w:sz w:val="22"/>
          <w:szCs w:val="22"/>
        </w:rPr>
        <w:t>подписаны</w:t>
      </w:r>
      <w:proofErr w:type="gramEnd"/>
      <w:r>
        <w:rPr>
          <w:rFonts w:ascii="GHEA Grapalat" w:hAnsi="GHEA Grapalat"/>
          <w:sz w:val="22"/>
          <w:szCs w:val="22"/>
        </w:rPr>
        <w:t xml:space="preserve"> уполномоченным Компанией лицом.</w:t>
      </w:r>
    </w:p>
    <w:p w:rsidR="00163A7A" w:rsidRDefault="00163A7A" w:rsidP="00163A7A">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lastRenderedPageBreak/>
        <w:t>2.3.</w:t>
      </w:r>
      <w:r>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63A7A" w:rsidRDefault="00163A7A" w:rsidP="00163A7A">
      <w:pPr>
        <w:widowControl w:val="0"/>
        <w:spacing w:after="16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rsidR="00163A7A" w:rsidRDefault="00163A7A" w:rsidP="00163A7A">
      <w:pPr>
        <w:widowControl w:val="0"/>
        <w:jc w:val="both"/>
        <w:rPr>
          <w:rFonts w:ascii="GHEA Grapalat" w:hAnsi="GHEA Grapalat"/>
          <w:sz w:val="22"/>
          <w:szCs w:val="22"/>
        </w:rPr>
      </w:pPr>
      <w:r>
        <w:rPr>
          <w:rFonts w:ascii="GHEA Grapalat" w:hAnsi="GHEA Grapalat"/>
          <w:sz w:val="22"/>
          <w:szCs w:val="22"/>
        </w:rPr>
        <w:t>_______________________________________</w:t>
      </w:r>
    </w:p>
    <w:p w:rsidR="00163A7A" w:rsidRDefault="00163A7A" w:rsidP="00163A7A">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rsidR="00163A7A" w:rsidRDefault="00163A7A" w:rsidP="00163A7A">
      <w:pPr>
        <w:widowControl w:val="0"/>
        <w:jc w:val="both"/>
        <w:rPr>
          <w:rFonts w:ascii="GHEA Grapalat" w:hAnsi="GHEA Grapalat"/>
          <w:sz w:val="22"/>
          <w:szCs w:val="22"/>
        </w:rPr>
      </w:pPr>
      <w:r>
        <w:rPr>
          <w:rFonts w:ascii="GHEA Grapalat" w:hAnsi="GHEA Grapalat"/>
          <w:sz w:val="22"/>
          <w:szCs w:val="22"/>
        </w:rPr>
        <w:t>_______________________________________</w:t>
      </w:r>
    </w:p>
    <w:p w:rsidR="00163A7A" w:rsidRDefault="00163A7A" w:rsidP="00163A7A">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rsidR="00163A7A" w:rsidRDefault="00163A7A" w:rsidP="00163A7A">
      <w:pPr>
        <w:widowControl w:val="0"/>
        <w:jc w:val="both"/>
        <w:rPr>
          <w:rFonts w:ascii="GHEA Grapalat" w:hAnsi="GHEA Grapalat"/>
          <w:sz w:val="22"/>
          <w:szCs w:val="22"/>
        </w:rPr>
      </w:pPr>
      <w:r>
        <w:rPr>
          <w:rFonts w:ascii="GHEA Grapalat" w:hAnsi="GHEA Grapalat"/>
          <w:sz w:val="22"/>
          <w:szCs w:val="22"/>
        </w:rPr>
        <w:t>_______________________________________</w:t>
      </w:r>
    </w:p>
    <w:p w:rsidR="00163A7A" w:rsidRDefault="00163A7A" w:rsidP="00163A7A">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rsidR="00163A7A" w:rsidRDefault="00163A7A" w:rsidP="00163A7A">
      <w:pPr>
        <w:widowControl w:val="0"/>
        <w:spacing w:after="160"/>
        <w:jc w:val="right"/>
        <w:rPr>
          <w:rFonts w:ascii="GHEA Grapalat" w:hAnsi="GHEA Grapalat"/>
          <w:sz w:val="22"/>
          <w:szCs w:val="22"/>
        </w:rPr>
      </w:pPr>
    </w:p>
    <w:p w:rsidR="00163A7A" w:rsidRDefault="00163A7A" w:rsidP="00163A7A">
      <w:pPr>
        <w:widowControl w:val="0"/>
        <w:spacing w:after="160"/>
        <w:jc w:val="right"/>
        <w:rPr>
          <w:rFonts w:ascii="GHEA Grapalat" w:hAnsi="GHEA Grapalat"/>
          <w:sz w:val="22"/>
          <w:szCs w:val="22"/>
        </w:rPr>
      </w:pPr>
      <w:r>
        <w:rPr>
          <w:rFonts w:ascii="GHEA Grapalat" w:hAnsi="GHEA Grapalat"/>
          <w:sz w:val="22"/>
          <w:szCs w:val="22"/>
        </w:rPr>
        <w:t>М. П.</w:t>
      </w:r>
    </w:p>
    <w:p w:rsidR="00163A7A" w:rsidRDefault="00163A7A" w:rsidP="00163A7A">
      <w:pPr>
        <w:widowControl w:val="0"/>
        <w:spacing w:after="160"/>
        <w:jc w:val="both"/>
        <w:rPr>
          <w:rFonts w:ascii="GHEA Grapalat" w:hAnsi="GHEA Grapalat"/>
          <w:sz w:val="22"/>
          <w:szCs w:val="22"/>
        </w:rPr>
      </w:pPr>
      <w:r>
        <w:rPr>
          <w:rFonts w:ascii="GHEA Grapalat" w:hAnsi="GHEA Grapalat"/>
          <w:sz w:val="22"/>
          <w:szCs w:val="22"/>
        </w:rPr>
        <w:t>День/месяц/год</w:t>
      </w:r>
    </w:p>
    <w:p w:rsidR="00163A7A" w:rsidRDefault="00163A7A" w:rsidP="00163A7A">
      <w:pPr>
        <w:widowControl w:val="0"/>
        <w:spacing w:after="160"/>
        <w:jc w:val="both"/>
        <w:rPr>
          <w:rFonts w:ascii="GHEA Grapalat" w:hAnsi="GHEA Grapalat"/>
          <w:sz w:val="22"/>
          <w:szCs w:val="22"/>
        </w:rPr>
      </w:pPr>
    </w:p>
    <w:p w:rsidR="00163A7A" w:rsidRDefault="00163A7A" w:rsidP="00163A7A">
      <w:pPr>
        <w:widowControl w:val="0"/>
        <w:spacing w:after="160"/>
        <w:jc w:val="both"/>
        <w:rPr>
          <w:rFonts w:ascii="GHEA Grapalat" w:hAnsi="GHEA Grapalat"/>
          <w:sz w:val="22"/>
          <w:szCs w:val="22"/>
        </w:rPr>
      </w:pPr>
    </w:p>
    <w:p w:rsidR="00163A7A" w:rsidRDefault="00163A7A" w:rsidP="00163A7A">
      <w:pPr>
        <w:rPr>
          <w:sz w:val="22"/>
          <w:szCs w:val="22"/>
        </w:rPr>
      </w:pPr>
    </w:p>
    <w:p w:rsidR="00163A7A" w:rsidRDefault="00163A7A" w:rsidP="00163A7A">
      <w:pPr>
        <w:widowControl w:val="0"/>
        <w:spacing w:after="160"/>
        <w:ind w:left="567" w:right="565"/>
        <w:jc w:val="both"/>
        <w:rPr>
          <w:rFonts w:ascii="GHEA Grapalat" w:hAnsi="GHEA Grapalat"/>
          <w:sz w:val="22"/>
          <w:szCs w:val="22"/>
        </w:rPr>
      </w:pPr>
    </w:p>
    <w:p w:rsidR="00163A7A" w:rsidRDefault="00163A7A" w:rsidP="00163A7A">
      <w:pPr>
        <w:widowControl w:val="0"/>
        <w:spacing w:after="160"/>
        <w:ind w:left="567" w:right="565"/>
        <w:jc w:val="center"/>
        <w:rPr>
          <w:rFonts w:ascii="GHEA Grapalat" w:hAnsi="GHEA Grapalat"/>
          <w:b/>
          <w:sz w:val="22"/>
          <w:szCs w:val="22"/>
        </w:rPr>
      </w:pPr>
    </w:p>
    <w:p w:rsidR="00163A7A" w:rsidRDefault="00163A7A" w:rsidP="00163A7A">
      <w:pPr>
        <w:widowControl w:val="0"/>
        <w:spacing w:after="160"/>
        <w:ind w:left="567" w:right="565"/>
        <w:jc w:val="center"/>
        <w:rPr>
          <w:rFonts w:ascii="GHEA Grapalat" w:hAnsi="GHEA Grapalat"/>
          <w:b/>
          <w:sz w:val="22"/>
          <w:szCs w:val="22"/>
        </w:rPr>
      </w:pPr>
    </w:p>
    <w:p w:rsidR="00163A7A" w:rsidRDefault="00163A7A" w:rsidP="00163A7A">
      <w:pPr>
        <w:widowControl w:val="0"/>
        <w:spacing w:after="160"/>
        <w:ind w:left="567" w:right="565"/>
        <w:jc w:val="center"/>
        <w:rPr>
          <w:rFonts w:ascii="GHEA Grapalat" w:hAnsi="GHEA Grapalat"/>
          <w:b/>
          <w:sz w:val="22"/>
          <w:szCs w:val="22"/>
        </w:rPr>
      </w:pPr>
    </w:p>
    <w:p w:rsidR="00163A7A" w:rsidRDefault="00163A7A" w:rsidP="00163A7A">
      <w:pPr>
        <w:widowControl w:val="0"/>
        <w:spacing w:after="160"/>
        <w:ind w:left="567" w:right="565"/>
        <w:jc w:val="center"/>
        <w:rPr>
          <w:rFonts w:ascii="GHEA Grapalat" w:hAnsi="GHEA Grapalat"/>
          <w:b/>
          <w:sz w:val="22"/>
          <w:szCs w:val="22"/>
        </w:rPr>
      </w:pPr>
    </w:p>
    <w:p w:rsidR="00163A7A" w:rsidRDefault="00163A7A" w:rsidP="00163A7A">
      <w:pPr>
        <w:widowControl w:val="0"/>
        <w:spacing w:after="160"/>
        <w:ind w:left="567" w:right="565"/>
        <w:jc w:val="center"/>
        <w:rPr>
          <w:rFonts w:ascii="GHEA Grapalat" w:hAnsi="GHEA Grapalat"/>
          <w:b/>
          <w:sz w:val="22"/>
          <w:szCs w:val="22"/>
        </w:rPr>
      </w:pPr>
    </w:p>
    <w:p w:rsidR="00163A7A" w:rsidRDefault="00163A7A" w:rsidP="00163A7A">
      <w:pPr>
        <w:widowControl w:val="0"/>
        <w:spacing w:after="160"/>
        <w:ind w:left="567" w:right="565"/>
        <w:jc w:val="center"/>
        <w:rPr>
          <w:rFonts w:ascii="GHEA Grapalat" w:hAnsi="GHEA Grapalat"/>
          <w:b/>
        </w:rPr>
      </w:pPr>
    </w:p>
    <w:p w:rsidR="00163A7A" w:rsidRDefault="00163A7A" w:rsidP="00163A7A">
      <w:pPr>
        <w:widowControl w:val="0"/>
        <w:spacing w:after="160"/>
        <w:ind w:left="567" w:right="565"/>
        <w:jc w:val="center"/>
        <w:rPr>
          <w:rFonts w:ascii="GHEA Grapalat" w:hAnsi="GHEA Grapalat"/>
          <w:b/>
        </w:rPr>
      </w:pPr>
    </w:p>
    <w:p w:rsidR="00163A7A" w:rsidRDefault="00163A7A" w:rsidP="00163A7A">
      <w:pPr>
        <w:widowControl w:val="0"/>
        <w:spacing w:after="160"/>
        <w:ind w:left="567" w:right="565"/>
        <w:jc w:val="center"/>
        <w:rPr>
          <w:rFonts w:ascii="GHEA Grapalat" w:hAnsi="GHEA Grapalat"/>
          <w:b/>
        </w:rPr>
      </w:pPr>
    </w:p>
    <w:p w:rsidR="00163A7A" w:rsidRDefault="00163A7A" w:rsidP="00163A7A">
      <w:pPr>
        <w:widowControl w:val="0"/>
        <w:spacing w:after="160"/>
        <w:ind w:left="567" w:right="565"/>
        <w:jc w:val="center"/>
        <w:rPr>
          <w:rFonts w:ascii="GHEA Grapalat" w:hAnsi="GHEA Grapalat"/>
          <w:b/>
        </w:rPr>
      </w:pPr>
    </w:p>
    <w:p w:rsidR="00163A7A" w:rsidRDefault="00163A7A" w:rsidP="00163A7A">
      <w:pPr>
        <w:widowControl w:val="0"/>
        <w:spacing w:after="160"/>
        <w:ind w:left="567" w:right="565"/>
        <w:jc w:val="center"/>
        <w:rPr>
          <w:rFonts w:ascii="GHEA Grapalat" w:hAnsi="GHEA Grapalat"/>
          <w:b/>
        </w:rPr>
      </w:pPr>
    </w:p>
    <w:p w:rsidR="00163A7A" w:rsidRDefault="00163A7A" w:rsidP="00163A7A">
      <w:pPr>
        <w:widowControl w:val="0"/>
        <w:spacing w:after="160"/>
        <w:ind w:left="567" w:right="565"/>
        <w:jc w:val="center"/>
        <w:rPr>
          <w:rFonts w:ascii="GHEA Grapalat" w:hAnsi="GHEA Grapalat"/>
          <w:b/>
        </w:rPr>
      </w:pPr>
    </w:p>
    <w:p w:rsidR="00163A7A" w:rsidRDefault="00163A7A" w:rsidP="00163A7A">
      <w:pPr>
        <w:widowControl w:val="0"/>
        <w:spacing w:after="160"/>
        <w:ind w:left="567" w:right="565"/>
        <w:jc w:val="center"/>
        <w:rPr>
          <w:rFonts w:ascii="GHEA Grapalat" w:hAnsi="GHEA Grapalat"/>
          <w:b/>
        </w:rPr>
      </w:pPr>
    </w:p>
    <w:p w:rsidR="00163A7A" w:rsidRDefault="00163A7A" w:rsidP="00163A7A">
      <w:pPr>
        <w:widowControl w:val="0"/>
        <w:spacing w:after="160"/>
        <w:ind w:left="567" w:right="565"/>
        <w:jc w:val="center"/>
        <w:rPr>
          <w:rFonts w:ascii="GHEA Grapalat" w:hAnsi="GHEA Grapalat"/>
          <w:b/>
        </w:rPr>
      </w:pPr>
    </w:p>
    <w:p w:rsidR="00163A7A" w:rsidRDefault="00163A7A" w:rsidP="00163A7A">
      <w:pPr>
        <w:widowControl w:val="0"/>
        <w:spacing w:after="160"/>
        <w:ind w:left="567" w:right="565"/>
        <w:jc w:val="center"/>
        <w:rPr>
          <w:rFonts w:ascii="GHEA Grapalat" w:hAnsi="GHEA Grapalat"/>
          <w:b/>
        </w:rPr>
      </w:pPr>
    </w:p>
    <w:p w:rsidR="00163A7A" w:rsidRDefault="00163A7A" w:rsidP="00163A7A">
      <w:pPr>
        <w:widowControl w:val="0"/>
        <w:spacing w:after="160"/>
        <w:ind w:left="567" w:right="565"/>
        <w:jc w:val="center"/>
        <w:rPr>
          <w:rFonts w:ascii="GHEA Grapalat" w:hAnsi="GHEA Grapalat"/>
          <w:b/>
        </w:rPr>
      </w:pPr>
    </w:p>
    <w:p w:rsidR="00163A7A" w:rsidRDefault="00163A7A" w:rsidP="00163A7A">
      <w:pPr>
        <w:widowControl w:val="0"/>
        <w:spacing w:after="160"/>
        <w:ind w:left="567" w:right="565"/>
        <w:jc w:val="center"/>
        <w:rPr>
          <w:rFonts w:ascii="GHEA Grapalat" w:hAnsi="GHEA Grapalat"/>
          <w:b/>
        </w:rPr>
      </w:pPr>
    </w:p>
    <w:p w:rsidR="00163A7A" w:rsidRDefault="00163A7A" w:rsidP="00163A7A">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163A7A" w:rsidTr="00163A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63A7A" w:rsidRDefault="00163A7A">
            <w:pPr>
              <w:widowControl w:val="0"/>
              <w:tabs>
                <w:tab w:val="left" w:pos="3402"/>
              </w:tabs>
              <w:spacing w:after="160"/>
              <w:ind w:left="360"/>
              <w:rPr>
                <w:rFonts w:ascii="GHEA Grapalat" w:hAnsi="GHEA Grapalat" w:cs="Sylfaen"/>
                <w:b/>
                <w:bCs/>
                <w:lang w:val="en-US"/>
              </w:rPr>
            </w:pPr>
            <w:r>
              <w:rPr>
                <w:rFonts w:ascii="GHEA Grapalat" w:hAnsi="GHEA Grapalat"/>
                <w:b/>
                <w:lang w:val="en-US"/>
              </w:rPr>
              <w:lastRenderedPageBreak/>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163A7A" w:rsidTr="00163A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63A7A" w:rsidRDefault="00163A7A">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163A7A" w:rsidTr="00163A7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63A7A" w:rsidRDefault="00163A7A">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163A7A" w:rsidTr="00163A7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63A7A" w:rsidRDefault="00163A7A">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r>
            <w:proofErr w:type="gramStart"/>
            <w:r>
              <w:rPr>
                <w:rFonts w:ascii="GHEA Grapalat" w:hAnsi="GHEA Grapalat"/>
              </w:rPr>
              <w:t>Наименование, или имя, фамилия плательщика (Компания:</w:t>
            </w:r>
            <w:proofErr w:type="gramEnd"/>
          </w:p>
        </w:tc>
      </w:tr>
      <w:tr w:rsidR="00163A7A" w:rsidTr="00163A7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63A7A" w:rsidRDefault="00163A7A">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163A7A" w:rsidTr="00163A7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63A7A" w:rsidRDefault="00163A7A">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163A7A" w:rsidTr="00163A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63A7A" w:rsidRDefault="00163A7A">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163A7A" w:rsidTr="00163A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63A7A" w:rsidRDefault="00163A7A">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163A7A" w:rsidTr="00163A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63A7A" w:rsidRDefault="00163A7A">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w:t>
            </w:r>
            <w:r w:rsidR="007D7E75">
              <w:rPr>
                <w:rFonts w:ascii="GHEA Grapalat" w:hAnsi="GHEA Grapalat"/>
              </w:rPr>
              <w:t>я, фамилия бенефициара</w:t>
            </w:r>
            <w:proofErr w:type="gramStart"/>
            <w:r w:rsidR="007D7E75">
              <w:rPr>
                <w:rFonts w:ascii="GHEA Grapalat" w:hAnsi="GHEA Grapalat"/>
              </w:rPr>
              <w:t>’’</w:t>
            </w:r>
            <w:proofErr w:type="gramEnd"/>
            <w:r w:rsidR="007D7E75" w:rsidRPr="007D7E75">
              <w:rPr>
                <w:rFonts w:ascii="GHEA Grapalat" w:hAnsi="GHEA Grapalat"/>
              </w:rPr>
              <w:t>Дарпас</w:t>
            </w:r>
            <w:r w:rsidR="002D7824">
              <w:rPr>
                <w:rFonts w:ascii="GHEA Grapalat" w:hAnsi="GHEA Grapalat"/>
              </w:rPr>
              <w:t xml:space="preserve">ский детский сад </w:t>
            </w:r>
            <w:r>
              <w:rPr>
                <w:rFonts w:ascii="GHEA Grapalat" w:hAnsi="GHEA Grapalat"/>
              </w:rPr>
              <w:t xml:space="preserve"> ,, ОНКО</w:t>
            </w:r>
          </w:p>
        </w:tc>
      </w:tr>
      <w:tr w:rsidR="00163A7A" w:rsidTr="00163A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63A7A" w:rsidRDefault="00163A7A">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163A7A" w:rsidTr="00163A7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63A7A" w:rsidRPr="007D7E75" w:rsidRDefault="00163A7A">
            <w:pPr>
              <w:widowControl w:val="0"/>
              <w:tabs>
                <w:tab w:val="left" w:pos="855"/>
              </w:tabs>
              <w:spacing w:after="160"/>
              <w:ind w:left="360"/>
              <w:rPr>
                <w:rFonts w:ascii="GHEA Grapalat" w:hAnsi="GHEA Grapalat"/>
                <w:lang w:val="en-US"/>
              </w:rPr>
            </w:pPr>
            <w:r>
              <w:rPr>
                <w:rFonts w:ascii="GHEA Grapalat" w:hAnsi="GHEA Grapalat"/>
              </w:rPr>
              <w:t>11.</w:t>
            </w:r>
            <w:r>
              <w:rPr>
                <w:rFonts w:ascii="GHEA Grapalat" w:hAnsi="GHEA Grapalat"/>
              </w:rPr>
              <w:tab/>
              <w:t>УНН бенефициара:</w:t>
            </w:r>
            <w:r w:rsidR="007D7E75">
              <w:rPr>
                <w:rFonts w:ascii="Arial" w:eastAsia="Calibri" w:hAnsi="Arial" w:cs="Arial"/>
                <w:bCs/>
                <w:lang w:val="nb-NO"/>
              </w:rPr>
              <w:t>06944333</w:t>
            </w:r>
          </w:p>
        </w:tc>
      </w:tr>
      <w:tr w:rsidR="00163A7A" w:rsidTr="00163A7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63A7A" w:rsidRDefault="00163A7A">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roofErr w:type="gramStart"/>
            <w:r>
              <w:rPr>
                <w:rFonts w:ascii="GHEA Grapalat" w:hAnsi="GHEA Grapalat"/>
              </w:rPr>
              <w:t>:Р</w:t>
            </w:r>
            <w:proofErr w:type="gramEnd"/>
            <w:r>
              <w:rPr>
                <w:rFonts w:ascii="GHEA Grapalat" w:hAnsi="GHEA Grapalat"/>
              </w:rPr>
              <w:t>А,Министерство Финансов,казначейство</w:t>
            </w:r>
          </w:p>
        </w:tc>
      </w:tr>
      <w:tr w:rsidR="00163A7A" w:rsidTr="00163A7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63A7A" w:rsidRDefault="00163A7A">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w:t>
            </w:r>
            <w:r>
              <w:rPr>
                <w:rFonts w:ascii="Sylfaen" w:hAnsi="Sylfaen" w:cs="Arial"/>
                <w:sz w:val="20"/>
                <w:szCs w:val="20"/>
                <w:lang w:val="hy-AM"/>
              </w:rPr>
              <w:t>900008000664</w:t>
            </w:r>
          </w:p>
        </w:tc>
      </w:tr>
      <w:tr w:rsidR="00163A7A" w:rsidTr="00163A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63A7A" w:rsidRDefault="00163A7A">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163A7A" w:rsidTr="00163A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63A7A" w:rsidRDefault="00163A7A">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63A7A" w:rsidTr="00163A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63A7A" w:rsidRDefault="00163A7A">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163A7A" w:rsidTr="00163A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63A7A" w:rsidRDefault="00163A7A">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163A7A" w:rsidTr="00163A7A">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rsidR="00163A7A" w:rsidRDefault="00163A7A">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63A7A" w:rsidTr="00163A7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63A7A" w:rsidRDefault="00163A7A">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163A7A" w:rsidTr="00163A7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63A7A" w:rsidRDefault="00163A7A">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163A7A" w:rsidTr="00163A7A">
        <w:trPr>
          <w:trHeight w:val="2194"/>
        </w:trPr>
        <w:tc>
          <w:tcPr>
            <w:tcW w:w="5616" w:type="dxa"/>
            <w:tcBorders>
              <w:top w:val="nil"/>
              <w:left w:val="single" w:sz="4" w:space="0" w:color="auto"/>
              <w:bottom w:val="single" w:sz="4" w:space="0" w:color="auto"/>
              <w:right w:val="single" w:sz="4" w:space="0" w:color="auto"/>
            </w:tcBorders>
            <w:noWrap/>
            <w:vAlign w:val="bottom"/>
          </w:tcPr>
          <w:p w:rsidR="00163A7A" w:rsidRDefault="00163A7A">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rsidR="00163A7A" w:rsidRDefault="00163A7A">
            <w:pPr>
              <w:widowControl w:val="0"/>
              <w:spacing w:after="160"/>
              <w:rPr>
                <w:rFonts w:ascii="GHEA Grapalat" w:hAnsi="GHEA Grapalat" w:cs="Sylfaen"/>
              </w:rPr>
            </w:pPr>
          </w:p>
          <w:p w:rsidR="00163A7A" w:rsidRDefault="00163A7A">
            <w:pPr>
              <w:widowControl w:val="0"/>
              <w:spacing w:after="160"/>
              <w:jc w:val="right"/>
              <w:rPr>
                <w:rFonts w:ascii="GHEA Grapalat" w:hAnsi="GHEA Grapalat" w:cs="Tahoma"/>
              </w:rPr>
            </w:pPr>
            <w:r>
              <w:rPr>
                <w:rFonts w:ascii="GHEA Grapalat" w:hAnsi="GHEA Grapalat"/>
              </w:rPr>
              <w:t>/____________________/</w:t>
            </w:r>
          </w:p>
          <w:p w:rsidR="00163A7A" w:rsidRDefault="00163A7A">
            <w:pPr>
              <w:widowControl w:val="0"/>
              <w:spacing w:after="160"/>
              <w:rPr>
                <w:rFonts w:ascii="GHEA Grapalat" w:hAnsi="GHEA Grapalat" w:cs="Sylfaen"/>
              </w:rPr>
            </w:pPr>
          </w:p>
          <w:p w:rsidR="00163A7A" w:rsidRDefault="00163A7A">
            <w:pPr>
              <w:widowControl w:val="0"/>
              <w:spacing w:after="160"/>
              <w:jc w:val="right"/>
              <w:rPr>
                <w:rFonts w:ascii="GHEA Grapalat" w:hAnsi="GHEA Grapalat" w:cs="Sylfaen"/>
              </w:rPr>
            </w:pPr>
            <w:r>
              <w:rPr>
                <w:rFonts w:ascii="GHEA Grapalat" w:hAnsi="GHEA Grapalat"/>
              </w:rPr>
              <w:t>/____________________/</w:t>
            </w:r>
          </w:p>
          <w:p w:rsidR="00163A7A" w:rsidRDefault="00163A7A">
            <w:pPr>
              <w:widowControl w:val="0"/>
              <w:spacing w:after="160"/>
              <w:rPr>
                <w:rFonts w:ascii="GHEA Grapalat" w:hAnsi="GHEA Grapalat" w:cs="Sylfaen"/>
              </w:rPr>
            </w:pPr>
          </w:p>
          <w:p w:rsidR="00163A7A" w:rsidRDefault="00163A7A">
            <w:pPr>
              <w:widowControl w:val="0"/>
              <w:tabs>
                <w:tab w:val="left" w:pos="4545"/>
              </w:tabs>
              <w:spacing w:after="160"/>
              <w:rPr>
                <w:rFonts w:ascii="GHEA Grapalat" w:hAnsi="GHEA Grapalat" w:cs="Sylfaen"/>
              </w:rPr>
            </w:pPr>
            <w:r>
              <w:rPr>
                <w:rFonts w:ascii="GHEA Grapalat" w:hAnsi="GHEA Grapalat"/>
              </w:rPr>
              <w:lastRenderedPageBreak/>
              <w:t>22.б.</w:t>
            </w:r>
            <w:r>
              <w:rPr>
                <w:rFonts w:ascii="GHEA Grapalat" w:hAnsi="GHEA Grapalat"/>
              </w:rPr>
              <w:tab/>
              <w:t>М. П.</w:t>
            </w:r>
          </w:p>
          <w:p w:rsidR="00163A7A" w:rsidRDefault="00163A7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63A7A" w:rsidRDefault="00163A7A">
            <w:pPr>
              <w:widowControl w:val="0"/>
              <w:tabs>
                <w:tab w:val="left" w:pos="905"/>
              </w:tabs>
              <w:spacing w:after="160"/>
              <w:rPr>
                <w:rFonts w:ascii="GHEA Grapalat" w:hAnsi="GHEA Grapalat" w:cs="Sylfaen"/>
              </w:rPr>
            </w:pPr>
            <w:r>
              <w:rPr>
                <w:rFonts w:ascii="GHEA Grapalat" w:hAnsi="GHEA Grapalat"/>
              </w:rPr>
              <w:lastRenderedPageBreak/>
              <w:t>21.а.</w:t>
            </w:r>
            <w:r>
              <w:rPr>
                <w:rFonts w:ascii="GHEA Grapalat" w:hAnsi="GHEA Grapalat"/>
              </w:rPr>
              <w:tab/>
            </w:r>
            <w:r>
              <w:rPr>
                <w:rFonts w:ascii="Courier New" w:hAnsi="Courier New"/>
              </w:rPr>
              <w:t> </w:t>
            </w:r>
            <w:r>
              <w:rPr>
                <w:rFonts w:ascii="GHEA Grapalat" w:hAnsi="GHEA Grapalat"/>
              </w:rPr>
              <w:t>Подписи плательщика:</w:t>
            </w:r>
          </w:p>
          <w:p w:rsidR="00163A7A" w:rsidRDefault="00163A7A">
            <w:pPr>
              <w:widowControl w:val="0"/>
              <w:spacing w:after="160"/>
              <w:rPr>
                <w:rFonts w:ascii="GHEA Grapalat" w:hAnsi="GHEA Grapalat" w:cs="Sylfaen"/>
              </w:rPr>
            </w:pPr>
          </w:p>
          <w:p w:rsidR="00163A7A" w:rsidRDefault="00163A7A">
            <w:pPr>
              <w:widowControl w:val="0"/>
              <w:spacing w:after="160"/>
              <w:jc w:val="right"/>
              <w:rPr>
                <w:rFonts w:ascii="GHEA Grapalat" w:hAnsi="GHEA Grapalat" w:cs="Sylfaen"/>
              </w:rPr>
            </w:pPr>
            <w:r>
              <w:rPr>
                <w:rFonts w:ascii="GHEA Grapalat" w:hAnsi="GHEA Grapalat"/>
              </w:rPr>
              <w:t>/____________________/</w:t>
            </w:r>
          </w:p>
          <w:p w:rsidR="00163A7A" w:rsidRDefault="00163A7A">
            <w:pPr>
              <w:widowControl w:val="0"/>
              <w:spacing w:after="160"/>
              <w:jc w:val="right"/>
              <w:rPr>
                <w:rFonts w:ascii="GHEA Grapalat" w:hAnsi="GHEA Grapalat" w:cs="Tahoma"/>
              </w:rPr>
            </w:pPr>
          </w:p>
          <w:p w:rsidR="00163A7A" w:rsidRDefault="00163A7A">
            <w:pPr>
              <w:widowControl w:val="0"/>
              <w:spacing w:after="160"/>
              <w:jc w:val="right"/>
              <w:rPr>
                <w:rFonts w:ascii="GHEA Grapalat" w:hAnsi="GHEA Grapalat" w:cs="Sylfaen"/>
              </w:rPr>
            </w:pPr>
            <w:r>
              <w:rPr>
                <w:rFonts w:ascii="GHEA Grapalat" w:hAnsi="GHEA Grapalat"/>
              </w:rPr>
              <w:t>/____________________/</w:t>
            </w:r>
          </w:p>
          <w:p w:rsidR="00163A7A" w:rsidRDefault="00163A7A">
            <w:pPr>
              <w:widowControl w:val="0"/>
              <w:spacing w:after="160"/>
              <w:rPr>
                <w:rFonts w:ascii="GHEA Grapalat" w:hAnsi="GHEA Grapalat" w:cs="Sylfaen"/>
              </w:rPr>
            </w:pPr>
          </w:p>
          <w:p w:rsidR="00163A7A" w:rsidRDefault="00163A7A">
            <w:pPr>
              <w:widowControl w:val="0"/>
              <w:tabs>
                <w:tab w:val="left" w:pos="4539"/>
              </w:tabs>
              <w:spacing w:after="160"/>
              <w:rPr>
                <w:rFonts w:ascii="GHEA Grapalat" w:hAnsi="GHEA Grapalat" w:cs="Sylfaen"/>
              </w:rPr>
            </w:pPr>
            <w:r>
              <w:rPr>
                <w:rFonts w:ascii="GHEA Grapalat" w:hAnsi="GHEA Grapalat"/>
              </w:rPr>
              <w:lastRenderedPageBreak/>
              <w:t>21.б.</w:t>
            </w:r>
            <w:r>
              <w:rPr>
                <w:rFonts w:ascii="GHEA Grapalat" w:hAnsi="GHEA Grapalat"/>
              </w:rPr>
              <w:tab/>
              <w:t>М. П.</w:t>
            </w:r>
          </w:p>
        </w:tc>
      </w:tr>
      <w:tr w:rsidR="00163A7A" w:rsidTr="00163A7A">
        <w:trPr>
          <w:trHeight w:val="2194"/>
        </w:trPr>
        <w:tc>
          <w:tcPr>
            <w:tcW w:w="5616" w:type="dxa"/>
            <w:tcBorders>
              <w:top w:val="single" w:sz="4" w:space="0" w:color="auto"/>
              <w:left w:val="single" w:sz="4" w:space="0" w:color="auto"/>
              <w:bottom w:val="nil"/>
              <w:right w:val="single" w:sz="4" w:space="0" w:color="auto"/>
            </w:tcBorders>
            <w:noWrap/>
            <w:vAlign w:val="bottom"/>
          </w:tcPr>
          <w:p w:rsidR="00163A7A" w:rsidRDefault="00163A7A">
            <w:pPr>
              <w:widowControl w:val="0"/>
              <w:spacing w:after="16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rsidR="00163A7A" w:rsidRDefault="00163A7A">
            <w:pPr>
              <w:widowControl w:val="0"/>
              <w:spacing w:after="160"/>
              <w:rPr>
                <w:rFonts w:ascii="GHEA Grapalat" w:hAnsi="GHEA Grapalat"/>
              </w:rPr>
            </w:pPr>
          </w:p>
          <w:p w:rsidR="00163A7A" w:rsidRDefault="00163A7A">
            <w:pPr>
              <w:widowControl w:val="0"/>
              <w:jc w:val="right"/>
              <w:rPr>
                <w:rFonts w:ascii="GHEA Grapalat" w:hAnsi="GHEA Grapalat" w:cs="Tahoma"/>
              </w:rPr>
            </w:pPr>
            <w:r>
              <w:rPr>
                <w:rFonts w:ascii="GHEA Grapalat" w:hAnsi="GHEA Grapalat"/>
              </w:rPr>
              <w:t>/____________________/</w:t>
            </w:r>
          </w:p>
          <w:p w:rsidR="00163A7A" w:rsidRDefault="00163A7A">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rsidR="00163A7A" w:rsidRDefault="00163A7A">
            <w:pPr>
              <w:widowControl w:val="0"/>
              <w:spacing w:after="160"/>
              <w:rPr>
                <w:rFonts w:ascii="GHEA Grapalat" w:hAnsi="GHEA Grapalat" w:cs="Tahoma"/>
              </w:rPr>
            </w:pPr>
          </w:p>
          <w:p w:rsidR="00163A7A" w:rsidRDefault="00163A7A">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rsidR="00163A7A" w:rsidRDefault="00163A7A">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rsidR="00163A7A" w:rsidRDefault="00163A7A">
            <w:pPr>
              <w:widowControl w:val="0"/>
              <w:spacing w:after="160"/>
              <w:rPr>
                <w:rFonts w:ascii="GHEA Grapalat" w:hAnsi="GHEA Grapalat" w:cs="Tahoma"/>
              </w:rPr>
            </w:pPr>
          </w:p>
          <w:p w:rsidR="00163A7A" w:rsidRDefault="00163A7A">
            <w:pPr>
              <w:widowControl w:val="0"/>
              <w:jc w:val="right"/>
              <w:rPr>
                <w:rFonts w:ascii="GHEA Grapalat" w:hAnsi="GHEA Grapalat" w:cs="Tahoma"/>
              </w:rPr>
            </w:pPr>
            <w:r>
              <w:rPr>
                <w:rFonts w:ascii="GHEA Grapalat" w:hAnsi="GHEA Grapalat"/>
              </w:rPr>
              <w:t>/____________________/</w:t>
            </w:r>
          </w:p>
          <w:p w:rsidR="00163A7A" w:rsidRDefault="00163A7A">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rsidR="00163A7A" w:rsidRDefault="00163A7A">
            <w:pPr>
              <w:widowControl w:val="0"/>
              <w:spacing w:after="160"/>
              <w:rPr>
                <w:rFonts w:ascii="GHEA Grapalat" w:hAnsi="GHEA Grapalat" w:cs="Arial"/>
              </w:rPr>
            </w:pPr>
          </w:p>
        </w:tc>
      </w:tr>
      <w:tr w:rsidR="00163A7A" w:rsidTr="00163A7A">
        <w:trPr>
          <w:trHeight w:val="2194"/>
        </w:trPr>
        <w:tc>
          <w:tcPr>
            <w:tcW w:w="5616" w:type="dxa"/>
            <w:tcBorders>
              <w:top w:val="nil"/>
              <w:left w:val="single" w:sz="4" w:space="0" w:color="auto"/>
              <w:bottom w:val="single" w:sz="4" w:space="0" w:color="auto"/>
              <w:right w:val="single" w:sz="4" w:space="0" w:color="auto"/>
            </w:tcBorders>
            <w:noWrap/>
            <w:vAlign w:val="bottom"/>
          </w:tcPr>
          <w:p w:rsidR="00163A7A" w:rsidRDefault="00163A7A">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rsidR="00163A7A" w:rsidRDefault="00163A7A">
            <w:pPr>
              <w:widowControl w:val="0"/>
              <w:spacing w:after="160"/>
              <w:rPr>
                <w:rFonts w:ascii="GHEA Grapalat" w:hAnsi="GHEA Grapalat" w:cs="Sylfaen"/>
              </w:rPr>
            </w:pPr>
          </w:p>
          <w:p w:rsidR="00163A7A" w:rsidRDefault="00163A7A">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63A7A" w:rsidRDefault="00163A7A">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rsidR="00163A7A" w:rsidRDefault="00163A7A">
            <w:pPr>
              <w:widowControl w:val="0"/>
              <w:spacing w:after="160"/>
              <w:rPr>
                <w:rFonts w:ascii="GHEA Grapalat" w:hAnsi="GHEA Grapalat"/>
              </w:rPr>
            </w:pPr>
          </w:p>
          <w:p w:rsidR="00163A7A" w:rsidRDefault="00163A7A">
            <w:pPr>
              <w:widowControl w:val="0"/>
              <w:spacing w:after="160"/>
              <w:jc w:val="right"/>
              <w:rPr>
                <w:rFonts w:ascii="GHEA Grapalat" w:hAnsi="GHEA Grapalat" w:cs="Sylfaen"/>
              </w:rPr>
            </w:pPr>
            <w:r>
              <w:rPr>
                <w:rFonts w:ascii="GHEA Grapalat" w:hAnsi="GHEA Grapalat"/>
              </w:rPr>
              <w:t>23.</w:t>
            </w:r>
            <w:proofErr w:type="gramStart"/>
            <w:r>
              <w:rPr>
                <w:rFonts w:ascii="GHEA Grapalat" w:hAnsi="GHEA Grapalat"/>
              </w:rPr>
              <w:t>в</w:t>
            </w:r>
            <w:proofErr w:type="gramEnd"/>
            <w:r>
              <w:rPr>
                <w:rFonts w:ascii="GHEA Grapalat" w:hAnsi="GHEA Grapalat"/>
              </w:rPr>
              <w:t xml:space="preserve"> </w:t>
            </w:r>
            <w:proofErr w:type="gramStart"/>
            <w:r>
              <w:rPr>
                <w:rFonts w:ascii="GHEA Grapalat" w:hAnsi="GHEA Grapalat"/>
              </w:rPr>
              <w:t>Дата</w:t>
            </w:r>
            <w:proofErr w:type="gramEnd"/>
            <w:r>
              <w:rPr>
                <w:rFonts w:ascii="GHEA Grapalat" w:hAnsi="GHEA Grapalat"/>
              </w:rPr>
              <w:t xml:space="preserve"> исполнения: "___" ___ 20___г.</w:t>
            </w:r>
          </w:p>
        </w:tc>
      </w:tr>
    </w:tbl>
    <w:p w:rsidR="00163A7A" w:rsidRDefault="00163A7A" w:rsidP="00163A7A">
      <w:pPr>
        <w:widowControl w:val="0"/>
        <w:spacing w:after="160"/>
        <w:jc w:val="center"/>
        <w:rPr>
          <w:rFonts w:ascii="GHEA Grapalat" w:hAnsi="GHEA Grapalat" w:cs="Sylfaen"/>
        </w:rPr>
      </w:pPr>
    </w:p>
    <w:p w:rsidR="00163A7A" w:rsidRDefault="00163A7A" w:rsidP="00163A7A">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63A7A" w:rsidRDefault="00163A7A" w:rsidP="00163A7A">
      <w:pPr>
        <w:rPr>
          <w:rFonts w:ascii="GHEA Grapalat" w:hAnsi="GHEA Grapalat" w:cs="Sylfaen"/>
        </w:rPr>
      </w:pPr>
      <w:r>
        <w:rPr>
          <w:rFonts w:ascii="GHEA Grapalat" w:hAnsi="GHEA Grapalat" w:cs="Sylfaen"/>
        </w:rPr>
        <w:br w:type="page"/>
      </w:r>
    </w:p>
    <w:p w:rsidR="00163A7A" w:rsidRDefault="00163A7A" w:rsidP="00163A7A">
      <w:pPr>
        <w:widowControl w:val="0"/>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63A7A" w:rsidTr="00163A7A">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proofErr w:type="gramStart"/>
            <w:r>
              <w:rPr>
                <w:rFonts w:ascii="GHEA Grapalat" w:hAnsi="GHEA Grapalat"/>
                <w:sz w:val="18"/>
                <w:szCs w:val="18"/>
              </w:rPr>
              <w:t>П</w:t>
            </w:r>
            <w:proofErr w:type="gramEnd"/>
            <w:r>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rsidR="00163A7A" w:rsidRDefault="00163A7A">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rsidR="00163A7A" w:rsidRDefault="00163A7A">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b/>
                <w:sz w:val="18"/>
                <w:szCs w:val="18"/>
              </w:rPr>
            </w:pPr>
            <w:r>
              <w:rPr>
                <w:rFonts w:ascii="GHEA Grapalat" w:hAnsi="GHEA Grapalat"/>
                <w:b/>
                <w:sz w:val="18"/>
                <w:szCs w:val="18"/>
              </w:rPr>
              <w:t>Сторона,</w:t>
            </w:r>
          </w:p>
          <w:p w:rsidR="00163A7A" w:rsidRDefault="00163A7A">
            <w:pPr>
              <w:widowControl w:val="0"/>
              <w:spacing w:after="120"/>
              <w:jc w:val="center"/>
              <w:rPr>
                <w:rFonts w:ascii="GHEA Grapalat" w:hAnsi="GHEA Grapalat"/>
                <w:b/>
                <w:sz w:val="18"/>
                <w:szCs w:val="18"/>
              </w:rPr>
            </w:pPr>
            <w:proofErr w:type="gramStart"/>
            <w:r>
              <w:rPr>
                <w:rFonts w:ascii="GHEA Grapalat" w:hAnsi="GHEA Grapalat"/>
                <w:b/>
                <w:sz w:val="18"/>
                <w:szCs w:val="18"/>
              </w:rPr>
              <w:t>заполняющая</w:t>
            </w:r>
            <w:proofErr w:type="gramEnd"/>
            <w:r>
              <w:rPr>
                <w:rFonts w:ascii="GHEA Grapalat" w:hAnsi="GHEA Grapalat"/>
                <w:b/>
                <w:sz w:val="18"/>
                <w:szCs w:val="18"/>
              </w:rPr>
              <w:t xml:space="preserve"> реквизит </w:t>
            </w:r>
          </w:p>
          <w:p w:rsidR="00163A7A" w:rsidRDefault="00163A7A">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rsidR="00163A7A" w:rsidRDefault="00163A7A">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163A7A" w:rsidTr="00163A7A">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b/>
                <w:sz w:val="18"/>
                <w:szCs w:val="18"/>
              </w:rPr>
            </w:pPr>
            <w:r>
              <w:rPr>
                <w:rFonts w:ascii="GHEA Grapalat" w:hAnsi="GHEA Grapalat"/>
                <w:b/>
                <w:sz w:val="18"/>
                <w:szCs w:val="18"/>
              </w:rPr>
              <w:t>5</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p w:rsidR="00163A7A" w:rsidRDefault="00163A7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w:t>
            </w:r>
            <w:proofErr w:type="gramStart"/>
            <w:r>
              <w:rPr>
                <w:rFonts w:ascii="GHEA Grapalat" w:hAnsi="GHEA Grapalat"/>
                <w:sz w:val="18"/>
                <w:szCs w:val="18"/>
              </w:rPr>
              <w:t>предусмотрена</w:t>
            </w:r>
            <w:proofErr w:type="gramEnd"/>
            <w:r>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валюта (прописью и </w:t>
            </w:r>
            <w:r>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Pr>
                <w:rFonts w:ascii="GHEA Grapalat" w:hAnsi="GHEA Grapalat"/>
                <w:sz w:val="18"/>
                <w:szCs w:val="18"/>
              </w:rPr>
              <w:t>представляет Платежное требование в обслуживающий плательщика Банк заполняется</w:t>
            </w:r>
            <w:proofErr w:type="gramEnd"/>
            <w:r>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rsidR="00163A7A" w:rsidRDefault="00163A7A">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lastRenderedPageBreak/>
              <w:t xml:space="preserve">подписывается плательщиком или </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rsidR="00163A7A" w:rsidRDefault="00163A7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63A7A" w:rsidRDefault="00163A7A">
            <w:pPr>
              <w:widowControl w:val="0"/>
              <w:spacing w:after="120"/>
              <w:jc w:val="center"/>
              <w:rPr>
                <w:rFonts w:ascii="GHEA Grapalat" w:hAnsi="GHEA Grapalat"/>
                <w:sz w:val="18"/>
                <w:szCs w:val="18"/>
              </w:rPr>
            </w:pP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63A7A" w:rsidRDefault="00163A7A">
            <w:pPr>
              <w:widowControl w:val="0"/>
              <w:spacing w:after="120"/>
              <w:jc w:val="center"/>
              <w:rPr>
                <w:rFonts w:ascii="GHEA Grapalat" w:hAnsi="GHEA Grapalat"/>
                <w:sz w:val="18"/>
                <w:szCs w:val="18"/>
              </w:rPr>
            </w:pP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63A7A" w:rsidRDefault="00163A7A">
            <w:pPr>
              <w:widowControl w:val="0"/>
              <w:spacing w:after="120"/>
              <w:jc w:val="center"/>
              <w:rPr>
                <w:rFonts w:ascii="GHEA Grapalat" w:hAnsi="GHEA Grapalat"/>
                <w:sz w:val="18"/>
                <w:szCs w:val="18"/>
              </w:rPr>
            </w:pP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63A7A" w:rsidRDefault="00163A7A">
            <w:pPr>
              <w:widowControl w:val="0"/>
              <w:spacing w:after="120"/>
              <w:jc w:val="center"/>
              <w:rPr>
                <w:rFonts w:ascii="GHEA Grapalat" w:hAnsi="GHEA Grapalat"/>
                <w:sz w:val="18"/>
                <w:szCs w:val="18"/>
              </w:rPr>
            </w:pP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w:t>
            </w:r>
            <w:r>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63A7A" w:rsidRDefault="00163A7A">
            <w:pPr>
              <w:widowControl w:val="0"/>
              <w:spacing w:after="120"/>
              <w:jc w:val="center"/>
              <w:rPr>
                <w:rFonts w:ascii="GHEA Grapalat" w:hAnsi="GHEA Grapalat"/>
                <w:sz w:val="18"/>
                <w:szCs w:val="18"/>
              </w:rPr>
            </w:pP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63A7A" w:rsidRDefault="00163A7A">
            <w:pPr>
              <w:widowControl w:val="0"/>
              <w:spacing w:after="120"/>
              <w:jc w:val="center"/>
              <w:rPr>
                <w:rFonts w:ascii="GHEA Grapalat" w:hAnsi="GHEA Grapalat"/>
                <w:sz w:val="18"/>
                <w:szCs w:val="18"/>
              </w:rPr>
            </w:pPr>
          </w:p>
        </w:tc>
      </w:tr>
    </w:tbl>
    <w:p w:rsidR="00163A7A" w:rsidRDefault="00163A7A" w:rsidP="00163A7A">
      <w:pPr>
        <w:widowControl w:val="0"/>
        <w:spacing w:after="160"/>
        <w:ind w:left="567" w:right="565"/>
        <w:jc w:val="center"/>
        <w:rPr>
          <w:rFonts w:ascii="GHEA Grapalat" w:hAnsi="GHEA Grapalat"/>
          <w:b/>
        </w:rPr>
      </w:pPr>
    </w:p>
    <w:p w:rsidR="00163A7A" w:rsidRDefault="00163A7A" w:rsidP="00163A7A">
      <w:pPr>
        <w:widowControl w:val="0"/>
        <w:spacing w:after="160"/>
        <w:ind w:left="567" w:right="565"/>
        <w:jc w:val="center"/>
        <w:rPr>
          <w:rFonts w:ascii="GHEA Grapalat" w:hAnsi="GHEA Grapalat"/>
          <w:b/>
        </w:rPr>
      </w:pPr>
    </w:p>
    <w:p w:rsidR="00163A7A" w:rsidRDefault="00163A7A" w:rsidP="00163A7A">
      <w:pPr>
        <w:widowControl w:val="0"/>
        <w:spacing w:after="160"/>
        <w:ind w:left="567" w:right="565"/>
        <w:jc w:val="center"/>
        <w:rPr>
          <w:rFonts w:ascii="GHEA Grapalat" w:hAnsi="GHEA Grapalat"/>
          <w:b/>
        </w:rPr>
      </w:pPr>
    </w:p>
    <w:p w:rsidR="00163A7A" w:rsidRDefault="00163A7A" w:rsidP="00163A7A">
      <w:pPr>
        <w:widowControl w:val="0"/>
        <w:spacing w:after="160"/>
        <w:ind w:left="567" w:right="565"/>
        <w:jc w:val="center"/>
        <w:rPr>
          <w:rFonts w:ascii="GHEA Grapalat" w:hAnsi="GHEA Grapalat"/>
          <w:b/>
        </w:rPr>
      </w:pPr>
    </w:p>
    <w:p w:rsidR="00163A7A" w:rsidRDefault="00163A7A" w:rsidP="00163A7A">
      <w:pPr>
        <w:widowControl w:val="0"/>
        <w:spacing w:after="160"/>
        <w:ind w:left="567" w:right="565"/>
        <w:jc w:val="center"/>
        <w:rPr>
          <w:rFonts w:ascii="GHEA Grapalat" w:hAnsi="GHEA Grapalat"/>
          <w:b/>
        </w:rPr>
      </w:pPr>
    </w:p>
    <w:p w:rsidR="00163A7A" w:rsidRDefault="00163A7A" w:rsidP="00163A7A">
      <w:pPr>
        <w:widowControl w:val="0"/>
        <w:spacing w:after="160"/>
        <w:ind w:left="567" w:right="565"/>
        <w:jc w:val="center"/>
        <w:rPr>
          <w:rFonts w:ascii="GHEA Grapalat" w:hAnsi="GHEA Grapalat"/>
          <w:b/>
        </w:rPr>
      </w:pPr>
    </w:p>
    <w:p w:rsidR="00163A7A" w:rsidRDefault="00163A7A" w:rsidP="00163A7A">
      <w:pPr>
        <w:widowControl w:val="0"/>
        <w:spacing w:after="160"/>
        <w:ind w:left="567" w:right="565"/>
        <w:jc w:val="center"/>
        <w:rPr>
          <w:rFonts w:ascii="GHEA Grapalat" w:hAnsi="GHEA Grapalat"/>
          <w:b/>
        </w:rPr>
      </w:pPr>
    </w:p>
    <w:p w:rsidR="00163A7A" w:rsidRDefault="00163A7A" w:rsidP="00163A7A">
      <w:pPr>
        <w:widowControl w:val="0"/>
        <w:spacing w:after="160"/>
        <w:ind w:left="567" w:right="565"/>
        <w:jc w:val="center"/>
        <w:rPr>
          <w:rFonts w:ascii="GHEA Grapalat" w:hAnsi="GHEA Grapalat"/>
          <w:b/>
        </w:rPr>
      </w:pPr>
    </w:p>
    <w:p w:rsidR="00163A7A" w:rsidRDefault="00163A7A" w:rsidP="00163A7A">
      <w:pPr>
        <w:widowControl w:val="0"/>
        <w:spacing w:after="160"/>
        <w:ind w:left="567" w:right="565"/>
        <w:jc w:val="center"/>
        <w:rPr>
          <w:rFonts w:ascii="GHEA Grapalat" w:hAnsi="GHEA Grapalat"/>
          <w:b/>
        </w:rPr>
      </w:pPr>
    </w:p>
    <w:p w:rsidR="00163A7A" w:rsidRDefault="00163A7A" w:rsidP="00163A7A">
      <w:pPr>
        <w:widowControl w:val="0"/>
        <w:spacing w:after="160"/>
        <w:ind w:left="567" w:right="565"/>
        <w:jc w:val="center"/>
        <w:rPr>
          <w:rFonts w:ascii="GHEA Grapalat" w:hAnsi="GHEA Grapalat"/>
          <w:b/>
        </w:rPr>
      </w:pPr>
    </w:p>
    <w:p w:rsidR="00163A7A" w:rsidRDefault="00163A7A" w:rsidP="00163A7A">
      <w:pPr>
        <w:widowControl w:val="0"/>
        <w:spacing w:after="160"/>
        <w:ind w:left="567" w:right="565"/>
        <w:jc w:val="center"/>
        <w:rPr>
          <w:rFonts w:ascii="GHEA Grapalat" w:hAnsi="GHEA Grapalat"/>
          <w:b/>
        </w:rPr>
      </w:pPr>
    </w:p>
    <w:p w:rsidR="00163A7A" w:rsidRDefault="00163A7A" w:rsidP="00163A7A">
      <w:pPr>
        <w:widowControl w:val="0"/>
        <w:spacing w:after="160"/>
        <w:ind w:left="567" w:right="565"/>
        <w:jc w:val="center"/>
        <w:rPr>
          <w:rFonts w:ascii="GHEA Grapalat" w:hAnsi="GHEA Grapalat"/>
          <w:b/>
        </w:rPr>
      </w:pPr>
    </w:p>
    <w:p w:rsidR="00163A7A" w:rsidRDefault="00163A7A" w:rsidP="00163A7A">
      <w:pPr>
        <w:widowControl w:val="0"/>
        <w:spacing w:after="160"/>
        <w:ind w:left="567" w:right="565"/>
        <w:jc w:val="center"/>
        <w:rPr>
          <w:rFonts w:ascii="GHEA Grapalat" w:hAnsi="GHEA Grapalat"/>
          <w:b/>
        </w:rPr>
      </w:pPr>
    </w:p>
    <w:p w:rsidR="00163A7A" w:rsidRDefault="00163A7A" w:rsidP="00163A7A">
      <w:pPr>
        <w:widowControl w:val="0"/>
        <w:spacing w:after="160"/>
        <w:ind w:left="567" w:right="565"/>
        <w:jc w:val="center"/>
        <w:rPr>
          <w:rFonts w:ascii="GHEA Grapalat" w:hAnsi="GHEA Grapalat"/>
          <w:b/>
        </w:rPr>
      </w:pPr>
    </w:p>
    <w:p w:rsidR="00163A7A" w:rsidRDefault="00163A7A" w:rsidP="00163A7A">
      <w:pPr>
        <w:widowControl w:val="0"/>
        <w:spacing w:after="160"/>
        <w:ind w:left="567" w:right="565"/>
        <w:jc w:val="center"/>
        <w:rPr>
          <w:rFonts w:ascii="GHEA Grapalat" w:hAnsi="GHEA Grapalat"/>
          <w:b/>
        </w:rPr>
      </w:pPr>
    </w:p>
    <w:p w:rsidR="00163A7A" w:rsidRDefault="00163A7A" w:rsidP="00163A7A">
      <w:pPr>
        <w:widowControl w:val="0"/>
        <w:spacing w:after="160"/>
        <w:jc w:val="right"/>
        <w:rPr>
          <w:rFonts w:ascii="GHEA Grapalat" w:hAnsi="GHEA Grapalat" w:cs="GHEA Grapalat"/>
          <w:i/>
        </w:rPr>
      </w:pPr>
      <w:r>
        <w:rPr>
          <w:rFonts w:ascii="GHEA Grapalat" w:hAnsi="GHEA Grapalat"/>
          <w:i/>
        </w:rPr>
        <w:t>Приложение № 5.1</w:t>
      </w:r>
    </w:p>
    <w:p w:rsidR="00163A7A" w:rsidRDefault="00163A7A" w:rsidP="00163A7A">
      <w:pPr>
        <w:widowControl w:val="0"/>
        <w:spacing w:after="160"/>
        <w:jc w:val="right"/>
        <w:rPr>
          <w:rFonts w:ascii="GHEA Grapalat" w:hAnsi="GHEA Grapalat" w:cs="GHEA Grapalat"/>
          <w:i/>
        </w:rPr>
      </w:pPr>
      <w:r>
        <w:rPr>
          <w:rFonts w:ascii="GHEA Grapalat" w:hAnsi="GHEA Grapalat"/>
          <w:sz w:val="18"/>
          <w:szCs w:val="18"/>
        </w:rPr>
        <w:t>к Приглашению на открытый конкурс</w:t>
      </w:r>
      <w:r>
        <w:rPr>
          <w:rFonts w:ascii="GHEA Grapalat" w:hAnsi="GHEA Grapalat"/>
          <w:sz w:val="18"/>
          <w:szCs w:val="18"/>
        </w:rPr>
        <w:br/>
      </w:r>
      <w:r>
        <w:rPr>
          <w:rFonts w:ascii="GHEA Grapalat" w:hAnsi="GHEA Grapalat"/>
          <w:sz w:val="18"/>
          <w:szCs w:val="18"/>
        </w:rPr>
        <w:lastRenderedPageBreak/>
        <w:t>под кодом</w:t>
      </w:r>
      <w:r>
        <w:rPr>
          <w:rFonts w:ascii="Arial Armenian" w:hAnsi="Arial Armenian"/>
          <w:i/>
          <w:lang w:val="hy-AM"/>
        </w:rPr>
        <w:t>§</w:t>
      </w:r>
      <w:r w:rsidR="00A64670" w:rsidRPr="00A64670">
        <w:rPr>
          <w:rFonts w:ascii="Sylfaen" w:hAnsi="Sylfaen"/>
          <w:lang w:val="hy-AM"/>
        </w:rPr>
        <w:t xml:space="preserve"> </w:t>
      </w:r>
      <w:r w:rsidR="00A64670">
        <w:rPr>
          <w:rFonts w:ascii="Sylfaen" w:hAnsi="Sylfaen"/>
          <w:lang w:val="hy-AM"/>
        </w:rPr>
        <w:t>ՀՀ ԼՄ</w:t>
      </w:r>
      <w:r w:rsidR="00A64670" w:rsidRPr="00314277">
        <w:rPr>
          <w:rFonts w:ascii="Sylfaen" w:hAnsi="Sylfaen"/>
          <w:lang w:val="af-ZA"/>
        </w:rPr>
        <w:t>-</w:t>
      </w:r>
      <w:r w:rsidR="00A64670">
        <w:rPr>
          <w:rFonts w:ascii="Sylfaen" w:hAnsi="Sylfaen"/>
          <w:lang w:val="en-US"/>
        </w:rPr>
        <w:t>ԴՀՄ</w:t>
      </w:r>
      <w:r w:rsidR="00A64670" w:rsidRPr="00D8649A">
        <w:rPr>
          <w:rFonts w:ascii="Sylfaen" w:hAnsi="Sylfaen"/>
          <w:lang w:val="hy-AM"/>
        </w:rPr>
        <w:t>-ԳՀ</w:t>
      </w:r>
      <w:r w:rsidR="00A64670" w:rsidRPr="00D8649A">
        <w:rPr>
          <w:rFonts w:ascii="Sylfaen" w:hAnsi="Sylfaen"/>
          <w:lang w:val="af-ZA"/>
        </w:rPr>
        <w:t xml:space="preserve">ԱՊՁԲ  </w:t>
      </w:r>
      <w:r w:rsidR="00A64670">
        <w:rPr>
          <w:rFonts w:ascii="Sylfaen" w:hAnsi="Sylfaen"/>
          <w:lang w:val="hy-AM"/>
        </w:rPr>
        <w:t>-2</w:t>
      </w:r>
      <w:r w:rsidR="00A64670" w:rsidRPr="008C1564">
        <w:rPr>
          <w:rFonts w:ascii="Sylfaen" w:hAnsi="Sylfaen"/>
          <w:lang w:val="af-ZA"/>
        </w:rPr>
        <w:t>1</w:t>
      </w:r>
      <w:r w:rsidR="00A64670" w:rsidRPr="00D8649A">
        <w:rPr>
          <w:rFonts w:ascii="Sylfaen" w:hAnsi="Sylfaen"/>
          <w:lang w:val="hy-AM"/>
        </w:rPr>
        <w:t>/1</w:t>
      </w:r>
      <w:r w:rsidR="00A64670">
        <w:rPr>
          <w:rFonts w:ascii="Arial Armenian" w:hAnsi="Arial Armenian"/>
          <w:i/>
          <w:lang w:val="hy-AM"/>
        </w:rPr>
        <w:t xml:space="preserve"> </w:t>
      </w:r>
      <w:r>
        <w:rPr>
          <w:rFonts w:ascii="Arial Armenian" w:hAnsi="Arial Armenian"/>
          <w:i/>
          <w:lang w:val="hy-AM"/>
        </w:rPr>
        <w:t>¦</w:t>
      </w:r>
    </w:p>
    <w:p w:rsidR="00163A7A" w:rsidRDefault="00163A7A" w:rsidP="00163A7A">
      <w:pPr>
        <w:widowControl w:val="0"/>
        <w:spacing w:after="160"/>
        <w:jc w:val="center"/>
        <w:rPr>
          <w:rFonts w:ascii="GHEA Grapalat" w:hAnsi="GHEA Grapalat"/>
          <w:b/>
        </w:rPr>
      </w:pPr>
    </w:p>
    <w:p w:rsidR="00163A7A" w:rsidRDefault="00163A7A" w:rsidP="00163A7A">
      <w:pPr>
        <w:widowControl w:val="0"/>
        <w:spacing w:after="160"/>
        <w:jc w:val="center"/>
        <w:rPr>
          <w:rFonts w:ascii="GHEA Grapalat" w:hAnsi="GHEA Grapalat" w:cs="GHEA Grapalat"/>
          <w:b/>
        </w:rPr>
      </w:pPr>
      <w:r>
        <w:rPr>
          <w:rFonts w:ascii="GHEA Grapalat" w:hAnsi="GHEA Grapalat"/>
          <w:b/>
        </w:rPr>
        <w:t xml:space="preserve">СОГЛАШЕНИЕ О НЕУСТОЙКЕ </w:t>
      </w:r>
    </w:p>
    <w:p w:rsidR="00163A7A" w:rsidRDefault="00163A7A" w:rsidP="00163A7A">
      <w:pPr>
        <w:widowControl w:val="0"/>
        <w:spacing w:after="160"/>
        <w:jc w:val="center"/>
        <w:rPr>
          <w:rFonts w:ascii="GHEA Grapalat" w:hAnsi="GHEA Grapalat" w:cs="GHEA Grapalat"/>
          <w:b/>
        </w:rPr>
      </w:pPr>
      <w:r>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163A7A" w:rsidTr="00163A7A">
        <w:tc>
          <w:tcPr>
            <w:tcW w:w="4786" w:type="dxa"/>
            <w:hideMark/>
          </w:tcPr>
          <w:p w:rsidR="00163A7A" w:rsidRPr="007F300E" w:rsidRDefault="00163A7A">
            <w:pPr>
              <w:widowControl w:val="0"/>
              <w:spacing w:after="160"/>
              <w:rPr>
                <w:rFonts w:ascii="GHEA Grapalat" w:hAnsi="GHEA Grapalat" w:cs="GHEA Grapalat"/>
                <w:b/>
              </w:rPr>
            </w:pPr>
          </w:p>
        </w:tc>
        <w:tc>
          <w:tcPr>
            <w:tcW w:w="4500" w:type="dxa"/>
            <w:hideMark/>
          </w:tcPr>
          <w:p w:rsidR="00163A7A" w:rsidRDefault="00163A7A">
            <w:pPr>
              <w:widowControl w:val="0"/>
              <w:spacing w:after="16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r>
              <w:rPr>
                <w:rStyle w:val="aff2"/>
                <w:rFonts w:ascii="GHEA Grapalat" w:hAnsi="GHEA Grapalat"/>
              </w:rPr>
              <w:footnoteReference w:customMarkFollows="1" w:id="13"/>
              <w:t>**</w:t>
            </w:r>
          </w:p>
        </w:tc>
      </w:tr>
    </w:tbl>
    <w:p w:rsidR="00163A7A" w:rsidRDefault="00163A7A" w:rsidP="00163A7A">
      <w:pPr>
        <w:widowControl w:val="0"/>
        <w:spacing w:after="160"/>
        <w:rPr>
          <w:rFonts w:ascii="GHEA Grapalat" w:hAnsi="GHEA Grapalat" w:cs="GHEA Grapalat"/>
          <w:b/>
        </w:rPr>
      </w:pPr>
    </w:p>
    <w:p w:rsidR="00163A7A" w:rsidRDefault="00163A7A" w:rsidP="00163A7A">
      <w:pPr>
        <w:widowControl w:val="0"/>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rsidR="00163A7A" w:rsidRDefault="00163A7A" w:rsidP="00163A7A">
      <w:pPr>
        <w:widowControl w:val="0"/>
        <w:spacing w:after="160"/>
        <w:ind w:left="1843"/>
        <w:jc w:val="both"/>
        <w:rPr>
          <w:rFonts w:ascii="GHEA Grapalat" w:hAnsi="GHEA Grapalat"/>
          <w:vertAlign w:val="superscript"/>
          <w:lang w:val="en-US"/>
        </w:rPr>
      </w:pPr>
      <w:r>
        <w:rPr>
          <w:rFonts w:ascii="GHEA Grapalat" w:hAnsi="GHEA Grapalat"/>
          <w:vertAlign w:val="superscript"/>
        </w:rPr>
        <w:t>наименование Компании</w:t>
      </w:r>
    </w:p>
    <w:p w:rsidR="00163A7A" w:rsidRDefault="00163A7A" w:rsidP="00163A7A">
      <w:pPr>
        <w:widowControl w:val="0"/>
        <w:jc w:val="both"/>
        <w:rPr>
          <w:rFonts w:ascii="GHEA Grapalat" w:hAnsi="GHEA Grapalat"/>
          <w:lang w:val="en-US"/>
        </w:rPr>
      </w:pPr>
      <w:r>
        <w:rPr>
          <w:rFonts w:ascii="GHEA Grapalat" w:hAnsi="GHEA Grapalat"/>
          <w:lang w:val="en-US"/>
        </w:rPr>
        <w:t>_________________________________________________________________________</w:t>
      </w:r>
    </w:p>
    <w:p w:rsidR="00163A7A" w:rsidRDefault="00163A7A" w:rsidP="00163A7A">
      <w:pPr>
        <w:widowControl w:val="0"/>
        <w:spacing w:after="16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rsidR="00163A7A" w:rsidRDefault="00163A7A" w:rsidP="00163A7A">
      <w:pPr>
        <w:widowControl w:val="0"/>
        <w:spacing w:after="160"/>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63A7A" w:rsidRDefault="00163A7A" w:rsidP="00163A7A">
      <w:pPr>
        <w:widowControl w:val="0"/>
        <w:spacing w:after="160"/>
        <w:jc w:val="center"/>
        <w:rPr>
          <w:rFonts w:ascii="GHEA Grapalat" w:hAnsi="GHEA Grapalat" w:cs="GHEA Grapalat"/>
          <w:b/>
          <w:bCs/>
        </w:rPr>
      </w:pPr>
      <w:r>
        <w:rPr>
          <w:rFonts w:ascii="GHEA Grapalat" w:hAnsi="GHEA Grapalat"/>
          <w:b/>
        </w:rPr>
        <w:t>1. Предмет соглашения</w:t>
      </w:r>
    </w:p>
    <w:p w:rsidR="00163A7A" w:rsidRDefault="00163A7A" w:rsidP="00163A7A">
      <w:pPr>
        <w:widowControl w:val="0"/>
        <w:tabs>
          <w:tab w:val="left" w:pos="567"/>
        </w:tabs>
        <w:jc w:val="both"/>
        <w:rPr>
          <w:rFonts w:ascii="GHEA Grapalat" w:hAnsi="GHEA Grapalat" w:cs="GHEA Grapalat"/>
          <w:spacing w:val="-6"/>
        </w:rPr>
      </w:pPr>
      <w:r>
        <w:rPr>
          <w:rFonts w:ascii="GHEA Grapalat" w:hAnsi="GHEA Grapalat"/>
        </w:rPr>
        <w:t>1</w:t>
      </w:r>
      <w:r>
        <w:rPr>
          <w:rFonts w:ascii="GHEA Grapalat" w:hAnsi="GHEA Grapalat"/>
          <w:spacing w:val="-6"/>
        </w:rPr>
        <w:t>.1.</w:t>
      </w:r>
      <w:r>
        <w:rPr>
          <w:rFonts w:ascii="GHEA Grapalat" w:hAnsi="GHEA Grapalat"/>
          <w:spacing w:val="-6"/>
        </w:rPr>
        <w:tab/>
        <w:t>Компания участ</w:t>
      </w:r>
      <w:r w:rsidR="00A64670">
        <w:rPr>
          <w:rFonts w:ascii="GHEA Grapalat" w:hAnsi="GHEA Grapalat"/>
          <w:spacing w:val="-6"/>
        </w:rPr>
        <w:t>вует в организованной</w:t>
      </w:r>
      <w:proofErr w:type="gramStart"/>
      <w:r w:rsidR="00A64670">
        <w:rPr>
          <w:rFonts w:ascii="GHEA Grapalat" w:hAnsi="GHEA Grapalat"/>
          <w:spacing w:val="-6"/>
        </w:rPr>
        <w:t xml:space="preserve"> ,</w:t>
      </w:r>
      <w:proofErr w:type="gramEnd"/>
      <w:r w:rsidR="00A64670">
        <w:rPr>
          <w:rFonts w:ascii="GHEA Grapalat" w:hAnsi="GHEA Grapalat"/>
          <w:spacing w:val="-6"/>
        </w:rPr>
        <w:t>,</w:t>
      </w:r>
      <w:r w:rsidR="00A64670" w:rsidRPr="00A64670">
        <w:rPr>
          <w:rFonts w:ascii="GHEA Grapalat" w:hAnsi="GHEA Grapalat"/>
          <w:spacing w:val="-6"/>
        </w:rPr>
        <w:t>Дарпас</w:t>
      </w:r>
      <w:r w:rsidR="00A64670">
        <w:rPr>
          <w:rFonts w:ascii="GHEA Grapalat" w:hAnsi="GHEA Grapalat"/>
          <w:spacing w:val="-6"/>
        </w:rPr>
        <w:t xml:space="preserve">ским  детским садом </w:t>
      </w:r>
      <w:r>
        <w:rPr>
          <w:rFonts w:ascii="GHEA Grapalat" w:hAnsi="GHEA Grapalat"/>
          <w:spacing w:val="-6"/>
        </w:rPr>
        <w:t xml:space="preserve"> ,, ОНКО*(далее — Заказчик) </w:t>
      </w:r>
    </w:p>
    <w:p w:rsidR="00163A7A" w:rsidRDefault="00163A7A" w:rsidP="00163A7A">
      <w:pPr>
        <w:widowControl w:val="0"/>
        <w:tabs>
          <w:tab w:val="left" w:pos="284"/>
        </w:tabs>
        <w:spacing w:after="160"/>
        <w:ind w:left="5245"/>
        <w:jc w:val="both"/>
        <w:rPr>
          <w:rFonts w:ascii="GHEA Grapalat" w:hAnsi="GHEA Grapalat" w:cs="GHEA Grapalat"/>
        </w:rPr>
      </w:pPr>
      <w:r>
        <w:rPr>
          <w:rFonts w:ascii="GHEA Grapalat" w:hAnsi="GHEA Grapalat"/>
          <w:vertAlign w:val="superscript"/>
        </w:rPr>
        <w:t>наименование заказчика</w:t>
      </w:r>
    </w:p>
    <w:p w:rsidR="00163A7A" w:rsidRDefault="00163A7A" w:rsidP="00163A7A">
      <w:pPr>
        <w:widowControl w:val="0"/>
        <w:jc w:val="both"/>
        <w:rPr>
          <w:rFonts w:ascii="GHEA Grapalat" w:hAnsi="GHEA Grapalat" w:cs="GHEA Grapalat"/>
        </w:rPr>
      </w:pPr>
      <w:r>
        <w:rPr>
          <w:rFonts w:ascii="GHEA Grapalat" w:hAnsi="GHEA Grapalat"/>
        </w:rPr>
        <w:t xml:space="preserve">процедуре закупок под кодом </w:t>
      </w:r>
      <w:r>
        <w:rPr>
          <w:rFonts w:ascii="Arial Armenian" w:hAnsi="Arial Armenian"/>
          <w:i/>
          <w:lang w:val="hy-AM"/>
        </w:rPr>
        <w:t>§</w:t>
      </w:r>
      <w:r w:rsidR="00A64670">
        <w:rPr>
          <w:rFonts w:ascii="Arial Armenian" w:hAnsi="Arial Armenian"/>
          <w:i/>
          <w:lang w:val="hy-AM"/>
        </w:rPr>
        <w:t xml:space="preserve"> </w:t>
      </w:r>
      <w:r w:rsidR="00A64670">
        <w:rPr>
          <w:rFonts w:ascii="Sylfaen" w:hAnsi="Sylfaen"/>
          <w:lang w:val="hy-AM"/>
        </w:rPr>
        <w:t>ՀՀ ԼՄ</w:t>
      </w:r>
      <w:r w:rsidR="00A64670" w:rsidRPr="00314277">
        <w:rPr>
          <w:rFonts w:ascii="Sylfaen" w:hAnsi="Sylfaen"/>
          <w:lang w:val="af-ZA"/>
        </w:rPr>
        <w:t>-</w:t>
      </w:r>
      <w:r w:rsidR="00A64670">
        <w:rPr>
          <w:rFonts w:ascii="Sylfaen" w:hAnsi="Sylfaen"/>
          <w:lang w:val="en-US"/>
        </w:rPr>
        <w:t>ԴՀՄ</w:t>
      </w:r>
      <w:r w:rsidR="00A64670" w:rsidRPr="00D8649A">
        <w:rPr>
          <w:rFonts w:ascii="Sylfaen" w:hAnsi="Sylfaen"/>
          <w:lang w:val="hy-AM"/>
        </w:rPr>
        <w:t>-ԳՀ</w:t>
      </w:r>
      <w:r w:rsidR="00A64670" w:rsidRPr="00D8649A">
        <w:rPr>
          <w:rFonts w:ascii="Sylfaen" w:hAnsi="Sylfaen"/>
          <w:lang w:val="af-ZA"/>
        </w:rPr>
        <w:t xml:space="preserve">ԱՊՁԲ  </w:t>
      </w:r>
      <w:r w:rsidR="00A64670">
        <w:rPr>
          <w:rFonts w:ascii="Sylfaen" w:hAnsi="Sylfaen"/>
          <w:lang w:val="hy-AM"/>
        </w:rPr>
        <w:t>-2</w:t>
      </w:r>
      <w:r w:rsidR="00A64670" w:rsidRPr="008C1564">
        <w:rPr>
          <w:rFonts w:ascii="Sylfaen" w:hAnsi="Sylfaen"/>
          <w:lang w:val="af-ZA"/>
        </w:rPr>
        <w:t>1</w:t>
      </w:r>
      <w:r w:rsidR="00A64670" w:rsidRPr="00D8649A">
        <w:rPr>
          <w:rFonts w:ascii="Sylfaen" w:hAnsi="Sylfaen"/>
          <w:lang w:val="hy-AM"/>
        </w:rPr>
        <w:t>/1</w:t>
      </w:r>
      <w:r>
        <w:rPr>
          <w:rFonts w:ascii="Arial Armenian" w:hAnsi="Arial Armenian"/>
          <w:i/>
          <w:lang w:val="hy-AM"/>
        </w:rPr>
        <w:t>¦</w:t>
      </w:r>
      <w:r>
        <w:rPr>
          <w:rFonts w:ascii="GHEA Grapalat" w:hAnsi="GHEA Grapalat"/>
        </w:rPr>
        <w:t xml:space="preserve"> *.</w:t>
      </w:r>
    </w:p>
    <w:p w:rsidR="00163A7A" w:rsidRDefault="00163A7A" w:rsidP="00163A7A">
      <w:pPr>
        <w:widowControl w:val="0"/>
        <w:spacing w:after="160"/>
        <w:ind w:left="5245"/>
        <w:jc w:val="both"/>
        <w:rPr>
          <w:rFonts w:ascii="GHEA Grapalat" w:hAnsi="GHEA Grapalat" w:cs="GHEA Grapalat"/>
        </w:rPr>
      </w:pPr>
      <w:r>
        <w:rPr>
          <w:rFonts w:ascii="GHEA Grapalat" w:hAnsi="GHEA Grapalat"/>
          <w:vertAlign w:val="superscript"/>
        </w:rPr>
        <w:t>код процедуры</w:t>
      </w:r>
    </w:p>
    <w:p w:rsidR="00163A7A" w:rsidRDefault="00163A7A" w:rsidP="00163A7A">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163A7A" w:rsidRDefault="00163A7A" w:rsidP="00163A7A">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rsidR="00163A7A" w:rsidRDefault="00163A7A" w:rsidP="00163A7A">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63A7A" w:rsidRDefault="00163A7A" w:rsidP="00163A7A">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63A7A" w:rsidRDefault="00163A7A" w:rsidP="00163A7A">
      <w:pPr>
        <w:widowControl w:val="0"/>
        <w:tabs>
          <w:tab w:val="left" w:pos="1134"/>
        </w:tabs>
        <w:spacing w:after="160"/>
        <w:ind w:firstLine="567"/>
        <w:jc w:val="both"/>
        <w:rPr>
          <w:rFonts w:ascii="GHEA Grapalat" w:hAnsi="GHEA Grapalat" w:cs="GHEA Grapalat"/>
        </w:rPr>
      </w:pPr>
      <w:r>
        <w:rPr>
          <w:rFonts w:ascii="GHEA Grapalat" w:hAnsi="GHEA Grapalat"/>
        </w:rPr>
        <w:lastRenderedPageBreak/>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63A7A" w:rsidRDefault="00163A7A" w:rsidP="00163A7A">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rsidR="00163A7A" w:rsidRDefault="00163A7A" w:rsidP="00163A7A">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63A7A" w:rsidRDefault="00163A7A" w:rsidP="00163A7A">
      <w:pPr>
        <w:widowControl w:val="0"/>
        <w:tabs>
          <w:tab w:val="left" w:pos="1134"/>
        </w:tabs>
        <w:spacing w:after="160"/>
        <w:ind w:firstLine="567"/>
        <w:jc w:val="both"/>
        <w:rPr>
          <w:rFonts w:ascii="GHEA Grapalat" w:hAnsi="GHEA Grapalat" w:cs="GHEA Grapalat"/>
        </w:rPr>
      </w:pPr>
      <w:r>
        <w:rPr>
          <w:rFonts w:ascii="GHEA Grapalat" w:hAnsi="GHEA Grapalat"/>
        </w:rPr>
        <w:t>1.6.</w:t>
      </w:r>
      <w:r>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Pr>
          <w:rFonts w:ascii="GHEA Grapalat" w:hAnsi="GHEA Grapalat"/>
        </w:rPr>
        <w:t>в</w:t>
      </w:r>
      <w:proofErr w:type="gramEnd"/>
      <w:r>
        <w:rPr>
          <w:rFonts w:ascii="Courier New" w:hAnsi="Courier New" w:cs="Courier New"/>
          <w:lang w:val="en-US"/>
        </w:rPr>
        <w:t> </w:t>
      </w:r>
      <w:proofErr w:type="gramStart"/>
      <w:r>
        <w:rPr>
          <w:rFonts w:ascii="GHEA Grapalat" w:hAnsi="GHEA Grapalat"/>
        </w:rPr>
        <w:t>Банк-плательщик</w:t>
      </w:r>
      <w:proofErr w:type="gramEnd"/>
      <w:r>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163A7A" w:rsidRDefault="00163A7A" w:rsidP="00163A7A">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 xml:space="preserve">Заказчик может представить </w:t>
      </w:r>
      <w:proofErr w:type="gramStart"/>
      <w:r>
        <w:rPr>
          <w:rFonts w:ascii="GHEA Grapalat" w:hAnsi="GHEA Grapalat"/>
        </w:rPr>
        <w:t>в</w:t>
      </w:r>
      <w:proofErr w:type="gramEnd"/>
      <w:r>
        <w:rPr>
          <w:rFonts w:ascii="GHEA Grapalat" w:hAnsi="GHEA Grapalat"/>
        </w:rPr>
        <w:t xml:space="preserve"> </w:t>
      </w:r>
      <w:proofErr w:type="gramStart"/>
      <w:r>
        <w:rPr>
          <w:rFonts w:ascii="GHEA Grapalat" w:hAnsi="GHEA Grapalat"/>
        </w:rPr>
        <w:t>Банк-плательщик</w:t>
      </w:r>
      <w:proofErr w:type="gramEnd"/>
      <w:r>
        <w:rPr>
          <w:rFonts w:ascii="GHEA Grapalat" w:hAnsi="GHEA Grapalat"/>
        </w:rPr>
        <w:t xml:space="preserve"> иные дополнительные документы.</w:t>
      </w:r>
    </w:p>
    <w:p w:rsidR="00163A7A" w:rsidRDefault="00163A7A" w:rsidP="00163A7A">
      <w:pPr>
        <w:widowControl w:val="0"/>
        <w:tabs>
          <w:tab w:val="left" w:pos="1134"/>
        </w:tabs>
        <w:spacing w:after="160"/>
        <w:ind w:firstLine="567"/>
        <w:jc w:val="both"/>
        <w:rPr>
          <w:rFonts w:ascii="GHEA Grapalat" w:hAnsi="GHEA Grapalat" w:cs="GHEA Grapalat"/>
        </w:rPr>
      </w:pPr>
      <w:r>
        <w:rPr>
          <w:rFonts w:ascii="GHEA Grapalat" w:hAnsi="GHEA Grapalat"/>
        </w:rPr>
        <w:t>1.8.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rsidR="00163A7A" w:rsidRDefault="00163A7A" w:rsidP="00163A7A">
      <w:pPr>
        <w:widowControl w:val="0"/>
        <w:tabs>
          <w:tab w:val="left" w:pos="1134"/>
        </w:tabs>
        <w:spacing w:after="160"/>
        <w:ind w:firstLine="567"/>
        <w:jc w:val="both"/>
        <w:rPr>
          <w:rFonts w:ascii="GHEA Grapalat" w:hAnsi="GHEA Grapalat" w:cs="GHEA Grapalat"/>
        </w:rPr>
      </w:pPr>
      <w:r>
        <w:rPr>
          <w:rFonts w:ascii="GHEA Grapalat" w:hAnsi="GHEA Grapalat"/>
        </w:rPr>
        <w:t>1.9.</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63A7A" w:rsidRDefault="00163A7A" w:rsidP="00163A7A">
      <w:pPr>
        <w:widowControl w:val="0"/>
        <w:tabs>
          <w:tab w:val="left" w:pos="1134"/>
        </w:tabs>
        <w:spacing w:after="160"/>
        <w:ind w:firstLine="567"/>
        <w:jc w:val="both"/>
        <w:rPr>
          <w:rFonts w:ascii="GHEA Grapalat" w:hAnsi="GHEA Grapalat" w:cs="GHEA Grapalat"/>
        </w:rPr>
      </w:pPr>
      <w:r>
        <w:rPr>
          <w:rFonts w:ascii="GHEA Grapalat" w:hAnsi="GHEA Grapalat"/>
        </w:rPr>
        <w:t>1.10.</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rsidR="00163A7A" w:rsidRDefault="00163A7A" w:rsidP="00163A7A">
      <w:pPr>
        <w:widowControl w:val="0"/>
        <w:spacing w:after="160"/>
        <w:jc w:val="center"/>
        <w:rPr>
          <w:rFonts w:ascii="GHEA Grapalat" w:hAnsi="GHEA Grapalat" w:cs="GHEA Grapalat"/>
          <w:b/>
          <w:bCs/>
        </w:rPr>
      </w:pPr>
      <w:r>
        <w:rPr>
          <w:rFonts w:ascii="GHEA Grapalat" w:hAnsi="GHEA Grapalat"/>
          <w:b/>
        </w:rPr>
        <w:t>2. Иные условия</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запоследним днем полного выполнения взятых Компанией по заключаемому договору обязательств, включительно.</w:t>
      </w:r>
    </w:p>
    <w:p w:rsidR="00163A7A" w:rsidRDefault="00163A7A" w:rsidP="00163A7A">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w:t>
      </w:r>
      <w:proofErr w:type="gramStart"/>
      <w:r>
        <w:rPr>
          <w:rFonts w:ascii="GHEA Grapalat" w:hAnsi="GHEA Grapalat"/>
        </w:rPr>
        <w:t>в</w:t>
      </w:r>
      <w:proofErr w:type="gramEnd"/>
      <w:r>
        <w:rPr>
          <w:rFonts w:ascii="GHEA Grapalat" w:hAnsi="GHEA Grapalat"/>
        </w:rPr>
        <w:t xml:space="preserve"> Банк-плательщик: </w:t>
      </w:r>
    </w:p>
    <w:p w:rsidR="00163A7A" w:rsidRDefault="00163A7A" w:rsidP="00163A7A">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 xml:space="preserve">Заказчик подтверждает, что Компания допустила нарушение </w:t>
      </w:r>
      <w:r>
        <w:rPr>
          <w:rFonts w:ascii="GHEA Grapalat" w:hAnsi="GHEA Grapalat"/>
        </w:rPr>
        <w:lastRenderedPageBreak/>
        <w:t>договорных обязательств, а</w:t>
      </w:r>
    </w:p>
    <w:p w:rsidR="00163A7A" w:rsidRDefault="00163A7A" w:rsidP="00163A7A">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Pr>
          <w:rFonts w:ascii="GHEA Grapalat" w:hAnsi="GHEA Grapalat"/>
        </w:rPr>
        <w:t>подписаны</w:t>
      </w:r>
      <w:proofErr w:type="gramEnd"/>
      <w:r>
        <w:rPr>
          <w:rFonts w:ascii="GHEA Grapalat" w:hAnsi="GHEA Grapalat"/>
        </w:rPr>
        <w:t xml:space="preserve"> уполномоченным Компанией лицом.</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63A7A" w:rsidRDefault="00163A7A" w:rsidP="00163A7A">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rsidR="00163A7A" w:rsidRDefault="00163A7A" w:rsidP="00163A7A">
      <w:pPr>
        <w:widowControl w:val="0"/>
        <w:jc w:val="both"/>
        <w:rPr>
          <w:rFonts w:ascii="GHEA Grapalat" w:hAnsi="GHEA Grapalat"/>
        </w:rPr>
      </w:pPr>
      <w:r>
        <w:rPr>
          <w:rFonts w:ascii="GHEA Grapalat" w:hAnsi="GHEA Grapalat"/>
        </w:rPr>
        <w:t>_______________________________________</w:t>
      </w:r>
    </w:p>
    <w:p w:rsidR="00163A7A" w:rsidRDefault="00163A7A" w:rsidP="00163A7A">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rsidR="00163A7A" w:rsidRDefault="00163A7A" w:rsidP="00163A7A">
      <w:pPr>
        <w:widowControl w:val="0"/>
        <w:jc w:val="both"/>
        <w:rPr>
          <w:rFonts w:ascii="GHEA Grapalat" w:hAnsi="GHEA Grapalat"/>
        </w:rPr>
      </w:pPr>
      <w:r>
        <w:rPr>
          <w:rFonts w:ascii="GHEA Grapalat" w:hAnsi="GHEA Grapalat"/>
        </w:rPr>
        <w:t>_______________________________________</w:t>
      </w:r>
    </w:p>
    <w:p w:rsidR="00163A7A" w:rsidRDefault="00163A7A" w:rsidP="00163A7A">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rsidR="00163A7A" w:rsidRDefault="00163A7A" w:rsidP="00163A7A">
      <w:pPr>
        <w:widowControl w:val="0"/>
        <w:jc w:val="both"/>
        <w:rPr>
          <w:rFonts w:ascii="GHEA Grapalat" w:hAnsi="GHEA Grapalat"/>
        </w:rPr>
      </w:pPr>
      <w:r>
        <w:rPr>
          <w:rFonts w:ascii="GHEA Grapalat" w:hAnsi="GHEA Grapalat"/>
        </w:rPr>
        <w:t>_______________________________________</w:t>
      </w:r>
    </w:p>
    <w:p w:rsidR="00163A7A" w:rsidRDefault="00163A7A" w:rsidP="00163A7A">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rsidR="00163A7A" w:rsidRDefault="00163A7A" w:rsidP="00163A7A">
      <w:pPr>
        <w:widowControl w:val="0"/>
        <w:jc w:val="both"/>
        <w:rPr>
          <w:rFonts w:ascii="GHEA Grapalat" w:hAnsi="GHEA Grapalat"/>
        </w:rPr>
      </w:pPr>
      <w:r>
        <w:rPr>
          <w:rFonts w:ascii="GHEA Grapalat" w:hAnsi="GHEA Grapalat"/>
        </w:rPr>
        <w:t>_______________________________________</w:t>
      </w:r>
    </w:p>
    <w:p w:rsidR="00163A7A" w:rsidRDefault="00163A7A" w:rsidP="00163A7A">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rsidR="00163A7A" w:rsidRDefault="00163A7A" w:rsidP="00163A7A">
      <w:pPr>
        <w:widowControl w:val="0"/>
        <w:jc w:val="both"/>
        <w:rPr>
          <w:rFonts w:ascii="GHEA Grapalat" w:hAnsi="GHEA Grapalat"/>
        </w:rPr>
      </w:pPr>
      <w:r>
        <w:rPr>
          <w:rFonts w:ascii="GHEA Grapalat" w:hAnsi="GHEA Grapalat"/>
        </w:rPr>
        <w:t>_______________________________________</w:t>
      </w:r>
    </w:p>
    <w:p w:rsidR="00163A7A" w:rsidRDefault="00163A7A" w:rsidP="00163A7A">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rsidR="00163A7A" w:rsidRDefault="00163A7A" w:rsidP="00163A7A">
      <w:pPr>
        <w:widowControl w:val="0"/>
        <w:jc w:val="both"/>
        <w:rPr>
          <w:rFonts w:ascii="GHEA Grapalat" w:hAnsi="GHEA Grapalat"/>
        </w:rPr>
      </w:pPr>
      <w:r>
        <w:rPr>
          <w:rFonts w:ascii="GHEA Grapalat" w:hAnsi="GHEA Grapalat"/>
        </w:rPr>
        <w:t>_______________________________________</w:t>
      </w:r>
    </w:p>
    <w:p w:rsidR="00163A7A" w:rsidRDefault="00163A7A" w:rsidP="00163A7A">
      <w:pPr>
        <w:widowControl w:val="0"/>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rsidR="00163A7A" w:rsidRDefault="00163A7A" w:rsidP="00163A7A">
      <w:pPr>
        <w:widowControl w:val="0"/>
        <w:spacing w:after="160"/>
        <w:rPr>
          <w:rFonts w:ascii="GHEA Grapalat" w:hAnsi="GHEA Grapalat"/>
        </w:rPr>
      </w:pPr>
      <w:r>
        <w:rPr>
          <w:rFonts w:ascii="GHEA Grapalat" w:hAnsi="GHEA Grapalat"/>
        </w:rPr>
        <w:t>День/месяц/год                                                                                    М. П.</w:t>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163A7A" w:rsidTr="00163A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63A7A" w:rsidRDefault="00163A7A">
            <w:pPr>
              <w:widowControl w:val="0"/>
              <w:tabs>
                <w:tab w:val="left" w:pos="3402"/>
              </w:tabs>
              <w:spacing w:after="160"/>
              <w:ind w:left="360"/>
              <w:rPr>
                <w:rFonts w:ascii="GHEA Grapalat" w:hAnsi="GHEA Grapalat" w:cs="Sylfaen"/>
                <w:b/>
                <w:bCs/>
                <w:lang w:val="en-US"/>
              </w:rPr>
            </w:pPr>
            <w:r>
              <w:rPr>
                <w:rFonts w:ascii="GHEA Grapalat" w:hAnsi="GHEA Grapalat"/>
                <w:b/>
                <w:lang w:val="en-US"/>
              </w:rPr>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163A7A" w:rsidTr="00163A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63A7A" w:rsidRDefault="00163A7A">
            <w:pPr>
              <w:widowControl w:val="0"/>
              <w:tabs>
                <w:tab w:val="left" w:pos="855"/>
              </w:tabs>
              <w:spacing w:after="160"/>
              <w:ind w:left="360"/>
              <w:rPr>
                <w:rFonts w:ascii="GHEA Grapalat" w:hAnsi="GHEA Grapalat" w:cs="Sylfaen"/>
              </w:rPr>
            </w:pPr>
            <w:r>
              <w:rPr>
                <w:rFonts w:ascii="GHEA Grapalat" w:hAnsi="GHEA Grapalat"/>
              </w:rPr>
              <w:lastRenderedPageBreak/>
              <w:t>2.</w:t>
            </w:r>
            <w:r>
              <w:rPr>
                <w:rFonts w:ascii="GHEA Grapalat" w:hAnsi="GHEA Grapalat"/>
              </w:rPr>
              <w:tab/>
              <w:t xml:space="preserve">Номер </w:t>
            </w:r>
          </w:p>
        </w:tc>
      </w:tr>
      <w:tr w:rsidR="00163A7A" w:rsidTr="00163A7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63A7A" w:rsidRDefault="00163A7A">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163A7A" w:rsidTr="00163A7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63A7A" w:rsidRDefault="00163A7A">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r>
            <w:proofErr w:type="gramStart"/>
            <w:r>
              <w:rPr>
                <w:rFonts w:ascii="GHEA Grapalat" w:hAnsi="GHEA Grapalat"/>
              </w:rPr>
              <w:t>Наименование, или имя, фамилия плательщика (Компания:</w:t>
            </w:r>
            <w:proofErr w:type="gramEnd"/>
          </w:p>
        </w:tc>
      </w:tr>
      <w:tr w:rsidR="00163A7A" w:rsidTr="00163A7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63A7A" w:rsidRDefault="00163A7A">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163A7A" w:rsidTr="00163A7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63A7A" w:rsidRDefault="00163A7A">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163A7A" w:rsidTr="00163A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63A7A" w:rsidRDefault="00163A7A">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163A7A" w:rsidTr="00163A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63A7A" w:rsidRDefault="00163A7A">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163A7A" w:rsidTr="00163A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3A7A" w:rsidRDefault="00163A7A">
            <w:pPr>
              <w:pStyle w:val="af3"/>
              <w:widowControl w:val="0"/>
              <w:spacing w:after="0"/>
              <w:ind w:right="-7"/>
              <w:rPr>
                <w:rFonts w:ascii="GHEA Grapalat" w:hAnsi="GHEA Grapalat"/>
                <w:sz w:val="18"/>
                <w:szCs w:val="18"/>
                <w:lang w:val="af-ZA"/>
              </w:rPr>
            </w:pPr>
            <w:r>
              <w:rPr>
                <w:rFonts w:ascii="GHEA Grapalat" w:hAnsi="GHEA Grapalat"/>
              </w:rPr>
              <w:t>9.</w:t>
            </w:r>
            <w:r>
              <w:rPr>
                <w:rFonts w:ascii="GHEA Grapalat" w:hAnsi="GHEA Grapalat"/>
              </w:rPr>
              <w:tab/>
              <w:t>Наименование, или имя, фамилия бенефициара:</w:t>
            </w:r>
            <w:r>
              <w:rPr>
                <w:rFonts w:ascii="Sylfaen" w:hAnsi="Sylfaen"/>
                <w:sz w:val="18"/>
                <w:szCs w:val="18"/>
                <w:lang w:val="hy-AM"/>
              </w:rPr>
              <w:t>,,</w:t>
            </w:r>
            <w:r w:rsidR="00A64670" w:rsidRPr="00A64670">
              <w:rPr>
                <w:rFonts w:ascii="GHEA Grapalat" w:hAnsi="GHEA Grapalat"/>
              </w:rPr>
              <w:t>Дарпас</w:t>
            </w:r>
            <w:r w:rsidR="00A64670">
              <w:rPr>
                <w:rFonts w:ascii="GHEA Grapalat" w:hAnsi="GHEA Grapalat"/>
              </w:rPr>
              <w:t>ский детский сад</w:t>
            </w:r>
            <w:proofErr w:type="gramStart"/>
            <w:r w:rsidR="00A64670">
              <w:rPr>
                <w:rFonts w:ascii="GHEA Grapalat" w:hAnsi="GHEA Grapalat"/>
              </w:rPr>
              <w:t xml:space="preserve"> </w:t>
            </w:r>
            <w:r>
              <w:rPr>
                <w:rFonts w:ascii="GHEA Grapalat" w:hAnsi="GHEA Grapalat"/>
              </w:rPr>
              <w:t xml:space="preserve"> ,</w:t>
            </w:r>
            <w:proofErr w:type="gramEnd"/>
            <w:r>
              <w:rPr>
                <w:rFonts w:ascii="GHEA Grapalat" w:hAnsi="GHEA Grapalat"/>
              </w:rPr>
              <w:t>, ОНКО</w:t>
            </w:r>
          </w:p>
          <w:p w:rsidR="00163A7A" w:rsidRDefault="00163A7A">
            <w:pPr>
              <w:widowControl w:val="0"/>
              <w:tabs>
                <w:tab w:val="left" w:pos="855"/>
              </w:tabs>
              <w:spacing w:after="160"/>
              <w:ind w:left="360"/>
              <w:rPr>
                <w:rFonts w:ascii="GHEA Grapalat" w:hAnsi="GHEA Grapalat"/>
              </w:rPr>
            </w:pPr>
          </w:p>
        </w:tc>
      </w:tr>
      <w:tr w:rsidR="00163A7A" w:rsidTr="00163A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63A7A" w:rsidRDefault="00163A7A">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163A7A" w:rsidTr="00163A7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63A7A" w:rsidRPr="00A64670" w:rsidRDefault="00163A7A">
            <w:pPr>
              <w:widowControl w:val="0"/>
              <w:tabs>
                <w:tab w:val="left" w:pos="855"/>
              </w:tabs>
              <w:spacing w:after="160"/>
              <w:ind w:left="360"/>
              <w:rPr>
                <w:rFonts w:ascii="GHEA Grapalat" w:hAnsi="GHEA Grapalat"/>
                <w:lang w:val="en-US"/>
              </w:rPr>
            </w:pPr>
            <w:r>
              <w:rPr>
                <w:rFonts w:ascii="GHEA Grapalat" w:hAnsi="GHEA Grapalat"/>
              </w:rPr>
              <w:t>11.</w:t>
            </w:r>
            <w:r>
              <w:rPr>
                <w:rFonts w:ascii="GHEA Grapalat" w:hAnsi="GHEA Grapalat"/>
              </w:rPr>
              <w:tab/>
              <w:t>УНН бенефициара:</w:t>
            </w:r>
            <w:r w:rsidR="00A64670">
              <w:rPr>
                <w:rFonts w:ascii="Arial" w:eastAsia="Calibri" w:hAnsi="Arial" w:cs="Arial"/>
                <w:bCs/>
                <w:lang w:val="nb-NO"/>
              </w:rPr>
              <w:t>06944333</w:t>
            </w:r>
          </w:p>
        </w:tc>
      </w:tr>
      <w:tr w:rsidR="00163A7A" w:rsidTr="00163A7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63A7A" w:rsidRDefault="00163A7A">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РА</w:t>
            </w:r>
            <w:proofErr w:type="gramStart"/>
            <w:r>
              <w:rPr>
                <w:rFonts w:ascii="GHEA Grapalat" w:hAnsi="GHEA Grapalat"/>
              </w:rPr>
              <w:t>,М</w:t>
            </w:r>
            <w:proofErr w:type="gramEnd"/>
            <w:r>
              <w:rPr>
                <w:rFonts w:ascii="GHEA Grapalat" w:hAnsi="GHEA Grapalat"/>
              </w:rPr>
              <w:t>инистерство Финансов,казначейство</w:t>
            </w:r>
          </w:p>
        </w:tc>
      </w:tr>
      <w:tr w:rsidR="00163A7A" w:rsidTr="00163A7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63A7A" w:rsidRDefault="00163A7A">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w:t>
            </w:r>
            <w:r>
              <w:rPr>
                <w:rFonts w:ascii="Sylfaen" w:hAnsi="Sylfaen" w:cs="Arial"/>
                <w:sz w:val="20"/>
                <w:szCs w:val="20"/>
                <w:lang w:val="hy-AM"/>
              </w:rPr>
              <w:t xml:space="preserve"> 900008000664</w:t>
            </w:r>
          </w:p>
        </w:tc>
      </w:tr>
      <w:tr w:rsidR="00163A7A" w:rsidTr="00163A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63A7A" w:rsidRDefault="00163A7A">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163A7A" w:rsidTr="00163A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63A7A" w:rsidRDefault="00163A7A">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63A7A" w:rsidTr="00163A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63A7A" w:rsidRDefault="00163A7A">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163A7A" w:rsidTr="00163A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63A7A" w:rsidRDefault="00163A7A">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163A7A" w:rsidTr="00163A7A">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rsidR="00163A7A" w:rsidRDefault="00163A7A">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63A7A" w:rsidTr="00163A7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63A7A" w:rsidRDefault="00163A7A">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163A7A" w:rsidTr="00163A7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63A7A" w:rsidRDefault="00163A7A">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163A7A" w:rsidTr="00163A7A">
        <w:trPr>
          <w:trHeight w:val="2194"/>
        </w:trPr>
        <w:tc>
          <w:tcPr>
            <w:tcW w:w="5616" w:type="dxa"/>
            <w:tcBorders>
              <w:top w:val="nil"/>
              <w:left w:val="single" w:sz="4" w:space="0" w:color="auto"/>
              <w:bottom w:val="single" w:sz="4" w:space="0" w:color="auto"/>
              <w:right w:val="single" w:sz="4" w:space="0" w:color="auto"/>
            </w:tcBorders>
            <w:noWrap/>
            <w:vAlign w:val="bottom"/>
          </w:tcPr>
          <w:p w:rsidR="00163A7A" w:rsidRDefault="00163A7A">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rsidR="00163A7A" w:rsidRDefault="00163A7A">
            <w:pPr>
              <w:widowControl w:val="0"/>
              <w:spacing w:after="160"/>
              <w:rPr>
                <w:rFonts w:ascii="GHEA Grapalat" w:hAnsi="GHEA Grapalat" w:cs="Sylfaen"/>
              </w:rPr>
            </w:pPr>
          </w:p>
          <w:p w:rsidR="00163A7A" w:rsidRDefault="00163A7A">
            <w:pPr>
              <w:widowControl w:val="0"/>
              <w:spacing w:after="160"/>
              <w:jc w:val="right"/>
              <w:rPr>
                <w:rFonts w:ascii="GHEA Grapalat" w:hAnsi="GHEA Grapalat" w:cs="Tahoma"/>
              </w:rPr>
            </w:pPr>
            <w:r>
              <w:rPr>
                <w:rFonts w:ascii="GHEA Grapalat" w:hAnsi="GHEA Grapalat"/>
              </w:rPr>
              <w:t>/____________________/</w:t>
            </w:r>
          </w:p>
          <w:p w:rsidR="00163A7A" w:rsidRDefault="00163A7A">
            <w:pPr>
              <w:widowControl w:val="0"/>
              <w:spacing w:after="160"/>
              <w:rPr>
                <w:rFonts w:ascii="GHEA Grapalat" w:hAnsi="GHEA Grapalat" w:cs="Sylfaen"/>
              </w:rPr>
            </w:pPr>
          </w:p>
          <w:p w:rsidR="00163A7A" w:rsidRDefault="00163A7A">
            <w:pPr>
              <w:widowControl w:val="0"/>
              <w:spacing w:after="160"/>
              <w:jc w:val="right"/>
              <w:rPr>
                <w:rFonts w:ascii="GHEA Grapalat" w:hAnsi="GHEA Grapalat" w:cs="Sylfaen"/>
              </w:rPr>
            </w:pPr>
            <w:r>
              <w:rPr>
                <w:rFonts w:ascii="GHEA Grapalat" w:hAnsi="GHEA Grapalat"/>
              </w:rPr>
              <w:t>/____________________/</w:t>
            </w:r>
          </w:p>
          <w:p w:rsidR="00163A7A" w:rsidRDefault="00163A7A">
            <w:pPr>
              <w:widowControl w:val="0"/>
              <w:spacing w:after="160"/>
              <w:rPr>
                <w:rFonts w:ascii="GHEA Grapalat" w:hAnsi="GHEA Grapalat" w:cs="Sylfaen"/>
              </w:rPr>
            </w:pPr>
          </w:p>
          <w:p w:rsidR="00163A7A" w:rsidRDefault="00163A7A">
            <w:pPr>
              <w:widowControl w:val="0"/>
              <w:tabs>
                <w:tab w:val="left" w:pos="4545"/>
              </w:tabs>
              <w:spacing w:after="160"/>
              <w:rPr>
                <w:rFonts w:ascii="GHEA Grapalat" w:hAnsi="GHEA Grapalat" w:cs="Sylfaen"/>
              </w:rPr>
            </w:pPr>
            <w:r>
              <w:rPr>
                <w:rFonts w:ascii="GHEA Grapalat" w:hAnsi="GHEA Grapalat"/>
              </w:rPr>
              <w:lastRenderedPageBreak/>
              <w:t>22.б.</w:t>
            </w:r>
            <w:r>
              <w:rPr>
                <w:rFonts w:ascii="GHEA Grapalat" w:hAnsi="GHEA Grapalat"/>
              </w:rPr>
              <w:tab/>
              <w:t>М. П.</w:t>
            </w:r>
          </w:p>
          <w:p w:rsidR="00163A7A" w:rsidRDefault="00163A7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63A7A" w:rsidRDefault="00163A7A">
            <w:pPr>
              <w:widowControl w:val="0"/>
              <w:tabs>
                <w:tab w:val="left" w:pos="905"/>
              </w:tabs>
              <w:spacing w:after="160"/>
              <w:rPr>
                <w:rFonts w:ascii="GHEA Grapalat" w:hAnsi="GHEA Grapalat" w:cs="Sylfaen"/>
              </w:rPr>
            </w:pPr>
            <w:r>
              <w:rPr>
                <w:rFonts w:ascii="GHEA Grapalat" w:hAnsi="GHEA Grapalat"/>
              </w:rPr>
              <w:lastRenderedPageBreak/>
              <w:t>21.а.</w:t>
            </w:r>
            <w:r>
              <w:rPr>
                <w:rFonts w:ascii="GHEA Grapalat" w:hAnsi="GHEA Grapalat"/>
              </w:rPr>
              <w:tab/>
            </w:r>
            <w:r>
              <w:rPr>
                <w:rFonts w:ascii="Courier New" w:hAnsi="Courier New"/>
              </w:rPr>
              <w:t> </w:t>
            </w:r>
            <w:r>
              <w:rPr>
                <w:rFonts w:ascii="GHEA Grapalat" w:hAnsi="GHEA Grapalat"/>
              </w:rPr>
              <w:t>Подписи плательщика:</w:t>
            </w:r>
          </w:p>
          <w:p w:rsidR="00163A7A" w:rsidRDefault="00163A7A">
            <w:pPr>
              <w:widowControl w:val="0"/>
              <w:spacing w:after="160"/>
              <w:rPr>
                <w:rFonts w:ascii="GHEA Grapalat" w:hAnsi="GHEA Grapalat" w:cs="Sylfaen"/>
              </w:rPr>
            </w:pPr>
          </w:p>
          <w:p w:rsidR="00163A7A" w:rsidRDefault="00163A7A">
            <w:pPr>
              <w:widowControl w:val="0"/>
              <w:spacing w:after="160"/>
              <w:jc w:val="right"/>
              <w:rPr>
                <w:rFonts w:ascii="GHEA Grapalat" w:hAnsi="GHEA Grapalat" w:cs="Sylfaen"/>
              </w:rPr>
            </w:pPr>
            <w:r>
              <w:rPr>
                <w:rFonts w:ascii="GHEA Grapalat" w:hAnsi="GHEA Grapalat"/>
              </w:rPr>
              <w:t>/____________________/</w:t>
            </w:r>
          </w:p>
          <w:p w:rsidR="00163A7A" w:rsidRDefault="00163A7A">
            <w:pPr>
              <w:widowControl w:val="0"/>
              <w:spacing w:after="160"/>
              <w:jc w:val="right"/>
              <w:rPr>
                <w:rFonts w:ascii="GHEA Grapalat" w:hAnsi="GHEA Grapalat" w:cs="Tahoma"/>
              </w:rPr>
            </w:pPr>
          </w:p>
          <w:p w:rsidR="00163A7A" w:rsidRDefault="00163A7A">
            <w:pPr>
              <w:widowControl w:val="0"/>
              <w:spacing w:after="160"/>
              <w:jc w:val="right"/>
              <w:rPr>
                <w:rFonts w:ascii="GHEA Grapalat" w:hAnsi="GHEA Grapalat" w:cs="Sylfaen"/>
              </w:rPr>
            </w:pPr>
            <w:r>
              <w:rPr>
                <w:rFonts w:ascii="GHEA Grapalat" w:hAnsi="GHEA Grapalat"/>
              </w:rPr>
              <w:t>/____________________/</w:t>
            </w:r>
          </w:p>
          <w:p w:rsidR="00163A7A" w:rsidRDefault="00163A7A">
            <w:pPr>
              <w:widowControl w:val="0"/>
              <w:spacing w:after="160"/>
              <w:rPr>
                <w:rFonts w:ascii="GHEA Grapalat" w:hAnsi="GHEA Grapalat" w:cs="Sylfaen"/>
              </w:rPr>
            </w:pPr>
          </w:p>
          <w:p w:rsidR="00163A7A" w:rsidRDefault="00163A7A">
            <w:pPr>
              <w:widowControl w:val="0"/>
              <w:tabs>
                <w:tab w:val="left" w:pos="4539"/>
              </w:tabs>
              <w:spacing w:after="160"/>
              <w:rPr>
                <w:rFonts w:ascii="GHEA Grapalat" w:hAnsi="GHEA Grapalat" w:cs="Sylfaen"/>
              </w:rPr>
            </w:pPr>
            <w:r>
              <w:rPr>
                <w:rFonts w:ascii="GHEA Grapalat" w:hAnsi="GHEA Grapalat"/>
              </w:rPr>
              <w:lastRenderedPageBreak/>
              <w:t>21.б.</w:t>
            </w:r>
            <w:r>
              <w:rPr>
                <w:rFonts w:ascii="GHEA Grapalat" w:hAnsi="GHEA Grapalat"/>
              </w:rPr>
              <w:tab/>
              <w:t>М. П.</w:t>
            </w:r>
          </w:p>
        </w:tc>
      </w:tr>
      <w:tr w:rsidR="00163A7A" w:rsidTr="00163A7A">
        <w:trPr>
          <w:trHeight w:val="2194"/>
        </w:trPr>
        <w:tc>
          <w:tcPr>
            <w:tcW w:w="5616" w:type="dxa"/>
            <w:tcBorders>
              <w:top w:val="single" w:sz="4" w:space="0" w:color="auto"/>
              <w:left w:val="single" w:sz="4" w:space="0" w:color="auto"/>
              <w:bottom w:val="nil"/>
              <w:right w:val="single" w:sz="4" w:space="0" w:color="auto"/>
            </w:tcBorders>
            <w:noWrap/>
            <w:vAlign w:val="bottom"/>
          </w:tcPr>
          <w:p w:rsidR="00163A7A" w:rsidRDefault="00163A7A">
            <w:pPr>
              <w:widowControl w:val="0"/>
              <w:spacing w:after="16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rsidR="00163A7A" w:rsidRDefault="00163A7A">
            <w:pPr>
              <w:widowControl w:val="0"/>
              <w:spacing w:after="160"/>
              <w:rPr>
                <w:rFonts w:ascii="GHEA Grapalat" w:hAnsi="GHEA Grapalat"/>
              </w:rPr>
            </w:pPr>
          </w:p>
          <w:p w:rsidR="00163A7A" w:rsidRDefault="00163A7A">
            <w:pPr>
              <w:widowControl w:val="0"/>
              <w:jc w:val="right"/>
              <w:rPr>
                <w:rFonts w:ascii="GHEA Grapalat" w:hAnsi="GHEA Grapalat" w:cs="Tahoma"/>
              </w:rPr>
            </w:pPr>
            <w:r>
              <w:rPr>
                <w:rFonts w:ascii="GHEA Grapalat" w:hAnsi="GHEA Grapalat"/>
              </w:rPr>
              <w:t>/____________________/</w:t>
            </w:r>
          </w:p>
          <w:p w:rsidR="00163A7A" w:rsidRDefault="00163A7A">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rsidR="00163A7A" w:rsidRDefault="00163A7A">
            <w:pPr>
              <w:widowControl w:val="0"/>
              <w:spacing w:after="160"/>
              <w:rPr>
                <w:rFonts w:ascii="GHEA Grapalat" w:hAnsi="GHEA Grapalat" w:cs="Tahoma"/>
              </w:rPr>
            </w:pPr>
          </w:p>
          <w:p w:rsidR="00163A7A" w:rsidRDefault="00163A7A">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rsidR="00163A7A" w:rsidRDefault="00163A7A">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rsidR="00163A7A" w:rsidRDefault="00163A7A">
            <w:pPr>
              <w:widowControl w:val="0"/>
              <w:spacing w:after="160"/>
              <w:rPr>
                <w:rFonts w:ascii="GHEA Grapalat" w:hAnsi="GHEA Grapalat" w:cs="Tahoma"/>
              </w:rPr>
            </w:pPr>
          </w:p>
          <w:p w:rsidR="00163A7A" w:rsidRDefault="00163A7A">
            <w:pPr>
              <w:widowControl w:val="0"/>
              <w:jc w:val="right"/>
              <w:rPr>
                <w:rFonts w:ascii="GHEA Grapalat" w:hAnsi="GHEA Grapalat" w:cs="Tahoma"/>
              </w:rPr>
            </w:pPr>
            <w:r>
              <w:rPr>
                <w:rFonts w:ascii="GHEA Grapalat" w:hAnsi="GHEA Grapalat"/>
              </w:rPr>
              <w:t>/____________________/</w:t>
            </w:r>
          </w:p>
          <w:p w:rsidR="00163A7A" w:rsidRDefault="00163A7A">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rsidR="00163A7A" w:rsidRDefault="00163A7A">
            <w:pPr>
              <w:widowControl w:val="0"/>
              <w:spacing w:after="160"/>
              <w:rPr>
                <w:rFonts w:ascii="GHEA Grapalat" w:hAnsi="GHEA Grapalat" w:cs="Arial"/>
              </w:rPr>
            </w:pPr>
          </w:p>
        </w:tc>
      </w:tr>
      <w:tr w:rsidR="00163A7A" w:rsidTr="00163A7A">
        <w:trPr>
          <w:trHeight w:val="2194"/>
        </w:trPr>
        <w:tc>
          <w:tcPr>
            <w:tcW w:w="5616" w:type="dxa"/>
            <w:tcBorders>
              <w:top w:val="nil"/>
              <w:left w:val="single" w:sz="4" w:space="0" w:color="auto"/>
              <w:bottom w:val="single" w:sz="4" w:space="0" w:color="auto"/>
              <w:right w:val="single" w:sz="4" w:space="0" w:color="auto"/>
            </w:tcBorders>
            <w:noWrap/>
            <w:vAlign w:val="bottom"/>
          </w:tcPr>
          <w:p w:rsidR="00163A7A" w:rsidRDefault="00163A7A">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rsidR="00163A7A" w:rsidRDefault="00163A7A">
            <w:pPr>
              <w:widowControl w:val="0"/>
              <w:spacing w:after="160"/>
              <w:rPr>
                <w:rFonts w:ascii="GHEA Grapalat" w:hAnsi="GHEA Grapalat" w:cs="Sylfaen"/>
              </w:rPr>
            </w:pPr>
          </w:p>
          <w:p w:rsidR="00163A7A" w:rsidRDefault="00163A7A">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63A7A" w:rsidRDefault="00163A7A">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rsidR="00163A7A" w:rsidRDefault="00163A7A">
            <w:pPr>
              <w:widowControl w:val="0"/>
              <w:spacing w:after="160"/>
              <w:rPr>
                <w:rFonts w:ascii="GHEA Grapalat" w:hAnsi="GHEA Grapalat"/>
              </w:rPr>
            </w:pPr>
          </w:p>
          <w:p w:rsidR="00163A7A" w:rsidRDefault="00163A7A">
            <w:pPr>
              <w:widowControl w:val="0"/>
              <w:spacing w:after="160"/>
              <w:jc w:val="right"/>
              <w:rPr>
                <w:rFonts w:ascii="GHEA Grapalat" w:hAnsi="GHEA Grapalat" w:cs="Sylfaen"/>
              </w:rPr>
            </w:pPr>
            <w:r>
              <w:rPr>
                <w:rFonts w:ascii="GHEA Grapalat" w:hAnsi="GHEA Grapalat"/>
              </w:rPr>
              <w:t>23.</w:t>
            </w:r>
            <w:proofErr w:type="gramStart"/>
            <w:r>
              <w:rPr>
                <w:rFonts w:ascii="GHEA Grapalat" w:hAnsi="GHEA Grapalat"/>
              </w:rPr>
              <w:t>в</w:t>
            </w:r>
            <w:proofErr w:type="gramEnd"/>
            <w:r>
              <w:rPr>
                <w:rFonts w:ascii="GHEA Grapalat" w:hAnsi="GHEA Grapalat"/>
              </w:rPr>
              <w:t xml:space="preserve"> </w:t>
            </w:r>
            <w:proofErr w:type="gramStart"/>
            <w:r>
              <w:rPr>
                <w:rFonts w:ascii="GHEA Grapalat" w:hAnsi="GHEA Grapalat"/>
              </w:rPr>
              <w:t>Дата</w:t>
            </w:r>
            <w:proofErr w:type="gramEnd"/>
            <w:r>
              <w:rPr>
                <w:rFonts w:ascii="GHEA Grapalat" w:hAnsi="GHEA Grapalat"/>
              </w:rPr>
              <w:t xml:space="preserve"> исполнения: "___" ___ 20___г.</w:t>
            </w:r>
          </w:p>
        </w:tc>
      </w:tr>
    </w:tbl>
    <w:p w:rsidR="00163A7A" w:rsidRDefault="00163A7A" w:rsidP="00163A7A">
      <w:pPr>
        <w:widowControl w:val="0"/>
        <w:spacing w:after="160"/>
        <w:jc w:val="center"/>
        <w:rPr>
          <w:rFonts w:ascii="GHEA Grapalat" w:hAnsi="GHEA Grapalat" w:cs="Sylfaen"/>
        </w:rPr>
      </w:pPr>
    </w:p>
    <w:p w:rsidR="00163A7A" w:rsidRDefault="00163A7A" w:rsidP="00163A7A">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63A7A" w:rsidRDefault="00163A7A" w:rsidP="00163A7A">
      <w:pPr>
        <w:rPr>
          <w:rFonts w:ascii="GHEA Grapalat" w:hAnsi="GHEA Grapalat" w:cs="Sylfaen"/>
        </w:rPr>
      </w:pPr>
      <w:r>
        <w:rPr>
          <w:rFonts w:ascii="GHEA Grapalat" w:hAnsi="GHEA Grapalat" w:cs="Sylfaen"/>
        </w:rPr>
        <w:br w:type="page"/>
      </w:r>
    </w:p>
    <w:p w:rsidR="00163A7A" w:rsidRDefault="00163A7A" w:rsidP="00163A7A">
      <w:pPr>
        <w:widowControl w:val="0"/>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63A7A" w:rsidTr="00163A7A">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proofErr w:type="gramStart"/>
            <w:r>
              <w:rPr>
                <w:rFonts w:ascii="GHEA Grapalat" w:hAnsi="GHEA Grapalat"/>
                <w:sz w:val="18"/>
                <w:szCs w:val="18"/>
              </w:rPr>
              <w:t>П</w:t>
            </w:r>
            <w:proofErr w:type="gramEnd"/>
            <w:r>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rsidR="00163A7A" w:rsidRDefault="00163A7A">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rsidR="00163A7A" w:rsidRDefault="00163A7A">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b/>
                <w:sz w:val="18"/>
                <w:szCs w:val="18"/>
              </w:rPr>
            </w:pPr>
            <w:r>
              <w:rPr>
                <w:rFonts w:ascii="GHEA Grapalat" w:hAnsi="GHEA Grapalat"/>
                <w:b/>
                <w:sz w:val="18"/>
                <w:szCs w:val="18"/>
              </w:rPr>
              <w:t>Сторона,</w:t>
            </w:r>
          </w:p>
          <w:p w:rsidR="00163A7A" w:rsidRDefault="00163A7A">
            <w:pPr>
              <w:widowControl w:val="0"/>
              <w:spacing w:after="120"/>
              <w:jc w:val="center"/>
              <w:rPr>
                <w:rFonts w:ascii="GHEA Grapalat" w:hAnsi="GHEA Grapalat"/>
                <w:b/>
                <w:sz w:val="18"/>
                <w:szCs w:val="18"/>
              </w:rPr>
            </w:pPr>
            <w:proofErr w:type="gramStart"/>
            <w:r>
              <w:rPr>
                <w:rFonts w:ascii="GHEA Grapalat" w:hAnsi="GHEA Grapalat"/>
                <w:b/>
                <w:sz w:val="18"/>
                <w:szCs w:val="18"/>
              </w:rPr>
              <w:t>заполняющая</w:t>
            </w:r>
            <w:proofErr w:type="gramEnd"/>
            <w:r>
              <w:rPr>
                <w:rFonts w:ascii="GHEA Grapalat" w:hAnsi="GHEA Grapalat"/>
                <w:b/>
                <w:sz w:val="18"/>
                <w:szCs w:val="18"/>
              </w:rPr>
              <w:t xml:space="preserve"> реквизит </w:t>
            </w:r>
          </w:p>
          <w:p w:rsidR="00163A7A" w:rsidRDefault="00163A7A">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rsidR="00163A7A" w:rsidRDefault="00163A7A">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163A7A" w:rsidTr="00163A7A">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b/>
                <w:sz w:val="18"/>
                <w:szCs w:val="18"/>
              </w:rPr>
            </w:pPr>
            <w:r>
              <w:rPr>
                <w:rFonts w:ascii="GHEA Grapalat" w:hAnsi="GHEA Grapalat"/>
                <w:b/>
                <w:sz w:val="18"/>
                <w:szCs w:val="18"/>
              </w:rPr>
              <w:t>5</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p w:rsidR="00163A7A" w:rsidRDefault="00163A7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w:t>
            </w:r>
            <w:proofErr w:type="gramStart"/>
            <w:r>
              <w:rPr>
                <w:rFonts w:ascii="GHEA Grapalat" w:hAnsi="GHEA Grapalat"/>
                <w:sz w:val="18"/>
                <w:szCs w:val="18"/>
              </w:rPr>
              <w:t>предусмотрена</w:t>
            </w:r>
            <w:proofErr w:type="gramEnd"/>
            <w:r>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валюта (прописью и </w:t>
            </w:r>
            <w:r>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Pr>
                <w:rFonts w:ascii="GHEA Grapalat" w:hAnsi="GHEA Grapalat"/>
                <w:sz w:val="18"/>
                <w:szCs w:val="18"/>
              </w:rPr>
              <w:t>представляет Платежное требование в обслуживающий плательщика Банк заполняется</w:t>
            </w:r>
            <w:proofErr w:type="gramEnd"/>
            <w:r>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rsidR="00163A7A" w:rsidRDefault="00163A7A">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lastRenderedPageBreak/>
              <w:t xml:space="preserve">подписывается плательщиком или </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rsidR="00163A7A" w:rsidRDefault="00163A7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63A7A" w:rsidRDefault="00163A7A">
            <w:pPr>
              <w:widowControl w:val="0"/>
              <w:spacing w:after="120"/>
              <w:jc w:val="center"/>
              <w:rPr>
                <w:rFonts w:ascii="GHEA Grapalat" w:hAnsi="GHEA Grapalat"/>
                <w:sz w:val="18"/>
                <w:szCs w:val="18"/>
              </w:rPr>
            </w:pP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63A7A" w:rsidRDefault="00163A7A">
            <w:pPr>
              <w:widowControl w:val="0"/>
              <w:spacing w:after="120"/>
              <w:jc w:val="center"/>
              <w:rPr>
                <w:rFonts w:ascii="GHEA Grapalat" w:hAnsi="GHEA Grapalat"/>
                <w:sz w:val="18"/>
                <w:szCs w:val="18"/>
              </w:rPr>
            </w:pP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63A7A" w:rsidRDefault="00163A7A">
            <w:pPr>
              <w:widowControl w:val="0"/>
              <w:spacing w:after="120"/>
              <w:jc w:val="center"/>
              <w:rPr>
                <w:rFonts w:ascii="GHEA Grapalat" w:hAnsi="GHEA Grapalat"/>
                <w:sz w:val="18"/>
                <w:szCs w:val="18"/>
              </w:rPr>
            </w:pP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63A7A" w:rsidRDefault="00163A7A">
            <w:pPr>
              <w:widowControl w:val="0"/>
              <w:spacing w:after="120"/>
              <w:jc w:val="center"/>
              <w:rPr>
                <w:rFonts w:ascii="GHEA Grapalat" w:hAnsi="GHEA Grapalat"/>
                <w:sz w:val="18"/>
                <w:szCs w:val="18"/>
              </w:rPr>
            </w:pP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w:t>
            </w:r>
            <w:r>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63A7A" w:rsidRDefault="00163A7A">
            <w:pPr>
              <w:widowControl w:val="0"/>
              <w:spacing w:after="120"/>
              <w:jc w:val="center"/>
              <w:rPr>
                <w:rFonts w:ascii="GHEA Grapalat" w:hAnsi="GHEA Grapalat"/>
                <w:sz w:val="18"/>
                <w:szCs w:val="18"/>
              </w:rPr>
            </w:pPr>
          </w:p>
        </w:tc>
      </w:tr>
      <w:tr w:rsidR="00163A7A" w:rsidTr="00163A7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63A7A" w:rsidRDefault="00163A7A">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163A7A" w:rsidRDefault="00163A7A">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63A7A" w:rsidRDefault="00163A7A">
            <w:pPr>
              <w:widowControl w:val="0"/>
              <w:spacing w:after="120"/>
              <w:jc w:val="center"/>
              <w:rPr>
                <w:rFonts w:ascii="GHEA Grapalat" w:hAnsi="GHEA Grapalat"/>
                <w:sz w:val="18"/>
                <w:szCs w:val="18"/>
              </w:rPr>
            </w:pPr>
          </w:p>
        </w:tc>
      </w:tr>
    </w:tbl>
    <w:p w:rsidR="00163A7A" w:rsidRDefault="00163A7A" w:rsidP="00163A7A">
      <w:pPr>
        <w:widowControl w:val="0"/>
        <w:spacing w:after="160"/>
        <w:ind w:left="567" w:right="565"/>
        <w:jc w:val="center"/>
        <w:rPr>
          <w:rFonts w:ascii="GHEA Grapalat" w:hAnsi="GHEA Grapalat"/>
          <w:b/>
        </w:rPr>
      </w:pPr>
    </w:p>
    <w:p w:rsidR="00163A7A" w:rsidRDefault="00163A7A" w:rsidP="00163A7A">
      <w:pPr>
        <w:widowControl w:val="0"/>
        <w:spacing w:after="160"/>
        <w:ind w:left="567" w:right="565"/>
        <w:jc w:val="center"/>
        <w:rPr>
          <w:rFonts w:ascii="GHEA Grapalat" w:hAnsi="GHEA Grapalat"/>
          <w:b/>
        </w:rPr>
      </w:pPr>
    </w:p>
    <w:p w:rsidR="00163A7A" w:rsidRDefault="00163A7A" w:rsidP="00163A7A">
      <w:pPr>
        <w:widowControl w:val="0"/>
        <w:spacing w:after="160"/>
        <w:ind w:left="567" w:right="565"/>
        <w:jc w:val="center"/>
        <w:rPr>
          <w:rFonts w:ascii="GHEA Grapalat" w:hAnsi="GHEA Grapalat"/>
          <w:b/>
        </w:rPr>
      </w:pPr>
    </w:p>
    <w:p w:rsidR="00163A7A" w:rsidRDefault="00163A7A" w:rsidP="00163A7A">
      <w:pPr>
        <w:widowControl w:val="0"/>
        <w:spacing w:after="160"/>
        <w:ind w:left="567" w:right="565"/>
        <w:jc w:val="center"/>
        <w:rPr>
          <w:rFonts w:ascii="GHEA Grapalat" w:hAnsi="GHEA Grapalat"/>
          <w:b/>
        </w:rPr>
      </w:pPr>
    </w:p>
    <w:p w:rsidR="00163A7A" w:rsidRDefault="00163A7A" w:rsidP="00163A7A">
      <w:pPr>
        <w:widowControl w:val="0"/>
        <w:spacing w:after="160"/>
        <w:ind w:left="567" w:right="565"/>
        <w:jc w:val="center"/>
        <w:rPr>
          <w:rFonts w:ascii="GHEA Grapalat" w:hAnsi="GHEA Grapalat"/>
          <w:b/>
        </w:rPr>
      </w:pPr>
    </w:p>
    <w:p w:rsidR="00163A7A" w:rsidRDefault="00163A7A" w:rsidP="00163A7A">
      <w:pPr>
        <w:widowControl w:val="0"/>
        <w:spacing w:after="160"/>
        <w:ind w:left="567" w:right="565"/>
        <w:jc w:val="center"/>
        <w:rPr>
          <w:rFonts w:ascii="GHEA Grapalat" w:hAnsi="GHEA Grapalat"/>
          <w:b/>
        </w:rPr>
      </w:pPr>
    </w:p>
    <w:p w:rsidR="00163A7A" w:rsidRDefault="00163A7A" w:rsidP="00163A7A">
      <w:pPr>
        <w:widowControl w:val="0"/>
        <w:spacing w:after="160"/>
        <w:ind w:left="567" w:right="565"/>
        <w:jc w:val="center"/>
        <w:rPr>
          <w:rFonts w:ascii="GHEA Grapalat" w:hAnsi="GHEA Grapalat"/>
          <w:b/>
        </w:rPr>
      </w:pPr>
    </w:p>
    <w:p w:rsidR="00163A7A" w:rsidRDefault="00163A7A" w:rsidP="00163A7A">
      <w:pPr>
        <w:widowControl w:val="0"/>
        <w:spacing w:after="160"/>
        <w:ind w:left="567" w:right="565"/>
        <w:jc w:val="center"/>
        <w:rPr>
          <w:rFonts w:ascii="GHEA Grapalat" w:hAnsi="GHEA Grapalat"/>
          <w:b/>
        </w:rPr>
      </w:pPr>
    </w:p>
    <w:p w:rsidR="00163A7A" w:rsidRDefault="00163A7A" w:rsidP="00163A7A">
      <w:pPr>
        <w:widowControl w:val="0"/>
        <w:spacing w:after="160"/>
        <w:ind w:left="567" w:right="565"/>
        <w:jc w:val="center"/>
        <w:rPr>
          <w:rFonts w:ascii="GHEA Grapalat" w:hAnsi="GHEA Grapalat"/>
          <w:b/>
        </w:rPr>
      </w:pPr>
    </w:p>
    <w:p w:rsidR="00163A7A" w:rsidRDefault="00163A7A" w:rsidP="00163A7A">
      <w:pPr>
        <w:widowControl w:val="0"/>
        <w:spacing w:after="160"/>
        <w:ind w:left="567" w:right="565"/>
        <w:jc w:val="center"/>
        <w:rPr>
          <w:rFonts w:ascii="GHEA Grapalat" w:hAnsi="GHEA Grapalat"/>
          <w:b/>
        </w:rPr>
      </w:pPr>
    </w:p>
    <w:p w:rsidR="00163A7A" w:rsidRDefault="00163A7A" w:rsidP="00163A7A">
      <w:pPr>
        <w:widowControl w:val="0"/>
        <w:spacing w:after="160"/>
        <w:jc w:val="both"/>
        <w:rPr>
          <w:rFonts w:ascii="GHEA Grapalat" w:hAnsi="GHEA Grapalat"/>
        </w:rPr>
      </w:pPr>
      <w:r>
        <w:rPr>
          <w:rFonts w:ascii="GHEA Grapalat" w:hAnsi="GHEA Grapalat"/>
        </w:rPr>
        <w:br w:type="page"/>
      </w:r>
    </w:p>
    <w:p w:rsidR="00163A7A" w:rsidRDefault="00163A7A" w:rsidP="00163A7A">
      <w:pPr>
        <w:pStyle w:val="33"/>
        <w:widowControl w:val="0"/>
        <w:spacing w:after="160" w:line="240" w:lineRule="auto"/>
        <w:jc w:val="right"/>
        <w:rPr>
          <w:rFonts w:ascii="GHEA Grapalat" w:hAnsi="GHEA Grapalat" w:cs="Sylfaen"/>
          <w:b/>
          <w:sz w:val="24"/>
          <w:szCs w:val="24"/>
        </w:rPr>
      </w:pPr>
      <w:r>
        <w:rPr>
          <w:rFonts w:ascii="GHEA Grapalat" w:hAnsi="GHEA Grapalat"/>
          <w:b/>
          <w:sz w:val="24"/>
          <w:szCs w:val="24"/>
        </w:rPr>
        <w:lastRenderedPageBreak/>
        <w:t>Приложение № 6</w:t>
      </w:r>
    </w:p>
    <w:p w:rsidR="00163A7A" w:rsidRDefault="00163A7A" w:rsidP="00163A7A">
      <w:pPr>
        <w:pStyle w:val="33"/>
        <w:widowControl w:val="0"/>
        <w:spacing w:after="160" w:line="240" w:lineRule="auto"/>
        <w:jc w:val="right"/>
        <w:rPr>
          <w:rFonts w:ascii="GHEA Grapalat" w:hAnsi="GHEA Grapalat"/>
          <w:i/>
        </w:rPr>
      </w:pPr>
      <w:r>
        <w:rPr>
          <w:rFonts w:ascii="GHEA Grapalat" w:hAnsi="GHEA Grapalat"/>
          <w:b/>
          <w:sz w:val="24"/>
          <w:szCs w:val="24"/>
        </w:rPr>
        <w:t>к Приглашению на отркытый конкурс</w:t>
      </w:r>
      <w:r>
        <w:rPr>
          <w:rFonts w:ascii="GHEA Grapalat" w:hAnsi="GHEA Grapalat" w:cs="Sylfaen"/>
          <w:b/>
          <w:sz w:val="24"/>
          <w:szCs w:val="24"/>
        </w:rPr>
        <w:br/>
      </w:r>
      <w:r>
        <w:rPr>
          <w:rFonts w:ascii="GHEA Grapalat" w:hAnsi="GHEA Grapalat"/>
          <w:b/>
          <w:sz w:val="24"/>
          <w:szCs w:val="24"/>
        </w:rPr>
        <w:t xml:space="preserve">под кодом </w:t>
      </w:r>
      <w:r>
        <w:rPr>
          <w:rFonts w:ascii="Arial Armenian" w:hAnsi="Arial Armenian"/>
          <w:i/>
          <w:lang w:val="hy-AM"/>
        </w:rPr>
        <w:t>§</w:t>
      </w:r>
      <w:r w:rsidR="00A64670" w:rsidRPr="00A64670">
        <w:rPr>
          <w:rFonts w:ascii="Sylfaen" w:hAnsi="Sylfaen"/>
          <w:lang w:val="hy-AM"/>
        </w:rPr>
        <w:t xml:space="preserve"> </w:t>
      </w:r>
      <w:r w:rsidR="00A64670">
        <w:rPr>
          <w:rFonts w:ascii="Sylfaen" w:hAnsi="Sylfaen"/>
          <w:lang w:val="hy-AM"/>
        </w:rPr>
        <w:t>ՀՀ ԼՄ</w:t>
      </w:r>
      <w:r w:rsidR="00A64670" w:rsidRPr="00314277">
        <w:rPr>
          <w:rFonts w:ascii="Sylfaen" w:hAnsi="Sylfaen"/>
          <w:lang w:val="af-ZA"/>
        </w:rPr>
        <w:t>-</w:t>
      </w:r>
      <w:r w:rsidR="00A64670">
        <w:rPr>
          <w:rFonts w:ascii="Sylfaen" w:hAnsi="Sylfaen"/>
          <w:lang w:val="en-US"/>
        </w:rPr>
        <w:t>ԴՀՄ</w:t>
      </w:r>
      <w:r w:rsidR="00A64670" w:rsidRPr="00D8649A">
        <w:rPr>
          <w:rFonts w:ascii="Sylfaen" w:hAnsi="Sylfaen"/>
          <w:lang w:val="hy-AM"/>
        </w:rPr>
        <w:t>-ԳՀ</w:t>
      </w:r>
      <w:r w:rsidR="00A64670" w:rsidRPr="00D8649A">
        <w:rPr>
          <w:rFonts w:ascii="Sylfaen" w:hAnsi="Sylfaen"/>
          <w:lang w:val="af-ZA"/>
        </w:rPr>
        <w:t xml:space="preserve">ԱՊՁԲ  </w:t>
      </w:r>
      <w:r w:rsidR="00A64670">
        <w:rPr>
          <w:rFonts w:ascii="Sylfaen" w:hAnsi="Sylfaen"/>
          <w:lang w:val="hy-AM"/>
        </w:rPr>
        <w:t>-2</w:t>
      </w:r>
      <w:r w:rsidR="00A64670" w:rsidRPr="008C1564">
        <w:rPr>
          <w:rFonts w:ascii="Sylfaen" w:hAnsi="Sylfaen"/>
          <w:lang w:val="af-ZA"/>
        </w:rPr>
        <w:t>1</w:t>
      </w:r>
      <w:r w:rsidR="00A64670" w:rsidRPr="00D8649A">
        <w:rPr>
          <w:rFonts w:ascii="Sylfaen" w:hAnsi="Sylfaen"/>
          <w:lang w:val="hy-AM"/>
        </w:rPr>
        <w:t>/1</w:t>
      </w:r>
      <w:r w:rsidR="00A64670">
        <w:rPr>
          <w:rFonts w:ascii="Sylfaen" w:hAnsi="Sylfaen"/>
          <w:i/>
          <w:lang w:val="hy-AM"/>
        </w:rPr>
        <w:t xml:space="preserve"> </w:t>
      </w:r>
      <w:r>
        <w:rPr>
          <w:rFonts w:ascii="Arial Armenian" w:hAnsi="Arial Armenian"/>
          <w:i/>
          <w:lang w:val="hy-AM"/>
        </w:rPr>
        <w:t>¦</w:t>
      </w:r>
    </w:p>
    <w:p w:rsidR="00163A7A" w:rsidRDefault="00163A7A" w:rsidP="00163A7A">
      <w:pPr>
        <w:widowControl w:val="0"/>
        <w:spacing w:after="160"/>
        <w:ind w:left="-142" w:firstLine="142"/>
        <w:jc w:val="center"/>
        <w:rPr>
          <w:rFonts w:ascii="GHEA Grapalat" w:hAnsi="GHEA Grapalat"/>
          <w:b/>
        </w:rPr>
      </w:pPr>
      <w:r>
        <w:rPr>
          <w:rFonts w:ascii="GHEA Grapalat" w:hAnsi="GHEA Grapalat"/>
          <w:b/>
        </w:rPr>
        <w:t xml:space="preserve">ДОГОВОР </w:t>
      </w:r>
    </w:p>
    <w:p w:rsidR="00163A7A" w:rsidRDefault="00163A7A" w:rsidP="00163A7A">
      <w:pPr>
        <w:widowControl w:val="0"/>
        <w:ind w:left="-142" w:firstLine="142"/>
        <w:jc w:val="center"/>
        <w:rPr>
          <w:rFonts w:ascii="GHEA Grapalat" w:hAnsi="GHEA Grapalat" w:cs="Times Armenian"/>
          <w:b/>
          <w:sz w:val="18"/>
          <w:szCs w:val="18"/>
        </w:rPr>
      </w:pPr>
      <w:r>
        <w:rPr>
          <w:rFonts w:ascii="GHEA Grapalat" w:hAnsi="GHEA Grapalat"/>
          <w:b/>
        </w:rPr>
        <w:t>ПОС</w:t>
      </w:r>
      <w:r w:rsidR="00A64670">
        <w:rPr>
          <w:rFonts w:ascii="GHEA Grapalat" w:hAnsi="GHEA Grapalat"/>
          <w:b/>
        </w:rPr>
        <w:t>ТАВКИ ТОВАРА ДЛЯ НУЖД</w:t>
      </w:r>
      <w:proofErr w:type="gramStart"/>
      <w:r w:rsidR="00A64670">
        <w:rPr>
          <w:rFonts w:ascii="GHEA Grapalat" w:hAnsi="GHEA Grapalat"/>
          <w:b/>
        </w:rPr>
        <w:t xml:space="preserve"> ,</w:t>
      </w:r>
      <w:proofErr w:type="gramEnd"/>
      <w:r w:rsidR="00A64670">
        <w:rPr>
          <w:rFonts w:ascii="GHEA Grapalat" w:hAnsi="GHEA Grapalat"/>
          <w:b/>
        </w:rPr>
        <w:t>,</w:t>
      </w:r>
      <w:r w:rsidR="00A64670" w:rsidRPr="00A64670">
        <w:rPr>
          <w:rFonts w:ascii="GHEA Grapalat" w:hAnsi="GHEA Grapalat"/>
          <w:b/>
        </w:rPr>
        <w:t>ДАРПАС</w:t>
      </w:r>
      <w:r w:rsidR="00A64670">
        <w:rPr>
          <w:rFonts w:ascii="GHEA Grapalat" w:hAnsi="GHEA Grapalat"/>
          <w:b/>
        </w:rPr>
        <w:t xml:space="preserve">СКОГО ДЕТСКОГО  САДА  </w:t>
      </w:r>
      <w:r>
        <w:rPr>
          <w:rFonts w:ascii="GHEA Grapalat" w:hAnsi="GHEA Grapalat"/>
          <w:b/>
        </w:rPr>
        <w:t xml:space="preserve"> ,, ОНКО</w:t>
      </w:r>
    </w:p>
    <w:p w:rsidR="00163A7A" w:rsidRDefault="00163A7A" w:rsidP="00163A7A">
      <w:pPr>
        <w:widowControl w:val="0"/>
        <w:spacing w:after="160"/>
        <w:ind w:left="-142" w:firstLine="142"/>
        <w:jc w:val="center"/>
        <w:rPr>
          <w:rFonts w:ascii="GHEA Grapalat" w:hAnsi="GHEA Grapalat" w:cs="Sylfaen"/>
          <w:lang w:val="en-US"/>
        </w:rPr>
      </w:pPr>
      <w:r>
        <w:rPr>
          <w:rFonts w:ascii="GHEA Grapalat" w:hAnsi="GHEA Grapalat"/>
          <w:b/>
        </w:rPr>
        <w:t xml:space="preserve">№ </w:t>
      </w:r>
      <w:r>
        <w:rPr>
          <w:rFonts w:ascii="Arial Armenian" w:hAnsi="Arial Armenian"/>
          <w:i/>
          <w:lang w:val="hy-AM"/>
        </w:rPr>
        <w:t>§</w:t>
      </w:r>
      <w:r w:rsidR="00A64670">
        <w:rPr>
          <w:rFonts w:ascii="Arial Armenian" w:hAnsi="Arial Armenian"/>
          <w:i/>
          <w:lang w:val="hy-AM"/>
        </w:rPr>
        <w:t xml:space="preserve"> </w:t>
      </w:r>
      <w:r w:rsidR="00A64670">
        <w:rPr>
          <w:rFonts w:ascii="Sylfaen" w:hAnsi="Sylfaen"/>
          <w:lang w:val="hy-AM"/>
        </w:rPr>
        <w:t>ՀՀ ԼՄ</w:t>
      </w:r>
      <w:r w:rsidR="00A64670" w:rsidRPr="00314277">
        <w:rPr>
          <w:rFonts w:ascii="Sylfaen" w:hAnsi="Sylfaen"/>
          <w:lang w:val="af-ZA"/>
        </w:rPr>
        <w:t>-</w:t>
      </w:r>
      <w:r w:rsidR="00A64670">
        <w:rPr>
          <w:rFonts w:ascii="Sylfaen" w:hAnsi="Sylfaen"/>
          <w:lang w:val="en-US"/>
        </w:rPr>
        <w:t>ԴՀՄ</w:t>
      </w:r>
      <w:r w:rsidR="00A64670" w:rsidRPr="00D8649A">
        <w:rPr>
          <w:rFonts w:ascii="Sylfaen" w:hAnsi="Sylfaen"/>
          <w:lang w:val="hy-AM"/>
        </w:rPr>
        <w:t>-ԳՀ</w:t>
      </w:r>
      <w:r w:rsidR="00A64670" w:rsidRPr="00D8649A">
        <w:rPr>
          <w:rFonts w:ascii="Sylfaen" w:hAnsi="Sylfaen"/>
          <w:lang w:val="af-ZA"/>
        </w:rPr>
        <w:t xml:space="preserve">ԱՊՁԲ  </w:t>
      </w:r>
      <w:r w:rsidR="00A64670">
        <w:rPr>
          <w:rFonts w:ascii="Sylfaen" w:hAnsi="Sylfaen"/>
          <w:lang w:val="hy-AM"/>
        </w:rPr>
        <w:t>-2</w:t>
      </w:r>
      <w:r w:rsidR="00A64670" w:rsidRPr="008C1564">
        <w:rPr>
          <w:rFonts w:ascii="Sylfaen" w:hAnsi="Sylfaen"/>
          <w:lang w:val="af-ZA"/>
        </w:rPr>
        <w:t>1</w:t>
      </w:r>
      <w:r w:rsidR="00A64670" w:rsidRPr="00D8649A">
        <w:rPr>
          <w:rFonts w:ascii="Sylfaen" w:hAnsi="Sylfaen"/>
          <w:lang w:val="hy-AM"/>
        </w:rPr>
        <w:t>/1</w:t>
      </w:r>
      <w:r>
        <w:rPr>
          <w:rFonts w:ascii="Arial Armenian" w:hAnsi="Arial Armenian"/>
          <w:i/>
          <w:lang w:val="hy-AM"/>
        </w:rPr>
        <w:t>¦</w:t>
      </w:r>
    </w:p>
    <w:tbl>
      <w:tblPr>
        <w:tblW w:w="0" w:type="auto"/>
        <w:tblLook w:val="04A0" w:firstRow="1" w:lastRow="0" w:firstColumn="1" w:lastColumn="0" w:noHBand="0" w:noVBand="1"/>
      </w:tblPr>
      <w:tblGrid>
        <w:gridCol w:w="4643"/>
        <w:gridCol w:w="4643"/>
      </w:tblGrid>
      <w:tr w:rsidR="00163A7A" w:rsidTr="00163A7A">
        <w:tc>
          <w:tcPr>
            <w:tcW w:w="4643" w:type="dxa"/>
            <w:hideMark/>
          </w:tcPr>
          <w:p w:rsidR="00163A7A" w:rsidRDefault="00163A7A">
            <w:pPr>
              <w:widowControl w:val="0"/>
              <w:spacing w:after="160"/>
              <w:rPr>
                <w:rFonts w:ascii="GHEA Grapalat" w:hAnsi="GHEA Grapalat" w:cs="Sylfaen"/>
                <w:lang w:val="en-US"/>
              </w:rPr>
            </w:pPr>
            <w:r>
              <w:rPr>
                <w:rFonts w:ascii="GHEA Grapalat" w:hAnsi="GHEA Grapalat"/>
                <w:lang w:val="en-US"/>
              </w:rPr>
              <w:tab/>
            </w:r>
            <w:r>
              <w:rPr>
                <w:rFonts w:ascii="GHEA Grapalat" w:hAnsi="GHEA Grapalat"/>
              </w:rPr>
              <w:t>г</w:t>
            </w:r>
          </w:p>
        </w:tc>
        <w:tc>
          <w:tcPr>
            <w:tcW w:w="4643" w:type="dxa"/>
            <w:hideMark/>
          </w:tcPr>
          <w:p w:rsidR="00163A7A" w:rsidRDefault="00163A7A">
            <w:pPr>
              <w:widowControl w:val="0"/>
              <w:spacing w:after="160"/>
              <w:jc w:val="right"/>
              <w:rPr>
                <w:rFonts w:ascii="GHEA Grapalat" w:hAnsi="GHEA Grapalat" w:cs="Sylfaen"/>
                <w:lang w:val="en-US"/>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p>
        </w:tc>
      </w:tr>
    </w:tbl>
    <w:p w:rsidR="00163A7A" w:rsidRDefault="00163A7A" w:rsidP="00163A7A">
      <w:pPr>
        <w:widowControl w:val="0"/>
        <w:tabs>
          <w:tab w:val="left" w:pos="720"/>
          <w:tab w:val="left" w:pos="1440"/>
          <w:tab w:val="left" w:pos="8865"/>
        </w:tabs>
        <w:spacing w:after="160"/>
        <w:jc w:val="center"/>
        <w:rPr>
          <w:rFonts w:ascii="GHEA Grapalat" w:hAnsi="GHEA Grapalat" w:cs="Sylfaen"/>
        </w:rPr>
      </w:pPr>
    </w:p>
    <w:p w:rsidR="00163A7A" w:rsidRDefault="00A64670" w:rsidP="00163A7A">
      <w:pPr>
        <w:widowControl w:val="0"/>
        <w:spacing w:after="160"/>
        <w:jc w:val="both"/>
        <w:rPr>
          <w:rFonts w:ascii="GHEA Grapalat" w:hAnsi="GHEA Grapalat"/>
        </w:rPr>
      </w:pPr>
      <w:r w:rsidRPr="00A64670">
        <w:rPr>
          <w:rFonts w:ascii="GHEA Grapalat" w:hAnsi="GHEA Grapalat"/>
          <w:b/>
        </w:rPr>
        <w:t>Дарпас</w:t>
      </w:r>
      <w:r>
        <w:rPr>
          <w:rFonts w:ascii="GHEA Grapalat" w:hAnsi="GHEA Grapalat"/>
          <w:b/>
        </w:rPr>
        <w:t>ский детский  сад</w:t>
      </w:r>
      <w:proofErr w:type="gramStart"/>
      <w:r>
        <w:rPr>
          <w:rFonts w:ascii="GHEA Grapalat" w:hAnsi="GHEA Grapalat"/>
          <w:b/>
        </w:rPr>
        <w:t xml:space="preserve"> </w:t>
      </w:r>
      <w:r w:rsidR="00163A7A">
        <w:rPr>
          <w:rFonts w:ascii="GHEA Grapalat" w:hAnsi="GHEA Grapalat"/>
          <w:b/>
        </w:rPr>
        <w:t>,</w:t>
      </w:r>
      <w:proofErr w:type="gramEnd"/>
      <w:r w:rsidR="00163A7A">
        <w:rPr>
          <w:rFonts w:ascii="GHEA Grapalat" w:hAnsi="GHEA Grapalat"/>
          <w:b/>
        </w:rPr>
        <w:t>, ОНКО</w:t>
      </w:r>
      <w:r w:rsidR="00163A7A">
        <w:rPr>
          <w:rFonts w:ascii="GHEA Grapalat" w:hAnsi="GHEA Grapalat"/>
        </w:rPr>
        <w:t xml:space="preserve">, в лице </w:t>
      </w:r>
      <w:r>
        <w:rPr>
          <w:rFonts w:ascii="Sylfaen" w:hAnsi="Sylfaen"/>
        </w:rPr>
        <w:t>С.То</w:t>
      </w:r>
      <w:r w:rsidRPr="00A64670">
        <w:rPr>
          <w:rFonts w:ascii="Sylfaen" w:hAnsi="Sylfaen"/>
        </w:rPr>
        <w:t>вмасяна</w:t>
      </w:r>
      <w:r w:rsidR="00163A7A">
        <w:rPr>
          <w:rFonts w:ascii="GHEA Grapalat" w:hAnsi="GHEA Grapalat"/>
        </w:rPr>
        <w:t>,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163A7A" w:rsidRDefault="00163A7A" w:rsidP="00163A7A">
      <w:pPr>
        <w:widowControl w:val="0"/>
        <w:spacing w:after="160"/>
        <w:ind w:firstLine="709"/>
        <w:jc w:val="both"/>
        <w:rPr>
          <w:rFonts w:ascii="GHEA Grapalat" w:hAnsi="GHEA Grapalat"/>
          <w:b/>
        </w:rPr>
      </w:pPr>
    </w:p>
    <w:p w:rsidR="00163A7A" w:rsidRDefault="00163A7A" w:rsidP="00163A7A">
      <w:pPr>
        <w:widowControl w:val="0"/>
        <w:spacing w:after="160"/>
        <w:jc w:val="center"/>
        <w:rPr>
          <w:rFonts w:ascii="GHEA Grapalat" w:hAnsi="GHEA Grapalat" w:cs="Times Armenian"/>
          <w:b/>
        </w:rPr>
      </w:pPr>
      <w:r>
        <w:rPr>
          <w:rFonts w:ascii="GHEA Grapalat" w:hAnsi="GHEA Grapalat"/>
          <w:b/>
        </w:rPr>
        <w:t>1. ПРЕДМЕТ ДОГОВОРА</w:t>
      </w:r>
    </w:p>
    <w:p w:rsidR="00163A7A" w:rsidRDefault="00163A7A" w:rsidP="00163A7A">
      <w:pPr>
        <w:widowControl w:val="0"/>
        <w:tabs>
          <w:tab w:val="left" w:pos="1134"/>
        </w:tabs>
        <w:spacing w:after="160"/>
        <w:ind w:firstLine="567"/>
        <w:jc w:val="both"/>
        <w:rPr>
          <w:rFonts w:ascii="GHEA Grapalat" w:hAnsi="GHEA Grapalat" w:cs="Times Armenian"/>
        </w:rPr>
      </w:pPr>
      <w:r>
        <w:rPr>
          <w:rFonts w:ascii="GHEA Grapalat" w:hAnsi="GHEA Grapalat"/>
        </w:rPr>
        <w:t>1.1.</w:t>
      </w:r>
      <w:r>
        <w:rPr>
          <w:rFonts w:ascii="GHEA Grapalat" w:hAnsi="GHEA Grapalat"/>
        </w:rPr>
        <w:tab/>
      </w:r>
      <w:r>
        <w:rPr>
          <w:rFonts w:ascii="GHEA Grapalat" w:hAnsi="GHEA Grapalat"/>
          <w:spacing w:val="6"/>
        </w:rPr>
        <w:t>Продавец обязуется в установленном настоящим Договором (далее</w:t>
      </w:r>
      <w:r>
        <w:rPr>
          <w:rFonts w:ascii="Courier New" w:hAnsi="Courier New" w:cs="Courier New"/>
          <w:spacing w:val="6"/>
          <w:lang w:val="en-US"/>
        </w:rPr>
        <w:t> </w:t>
      </w:r>
      <w:r>
        <w:rPr>
          <w:rFonts w:ascii="GHEA Grapalat" w:hAnsi="GHEA Grapalat"/>
          <w:spacing w:val="6"/>
        </w:rPr>
        <w:t xml:space="preserve">— договор) </w:t>
      </w:r>
      <w:r>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163A7A" w:rsidRDefault="00163A7A" w:rsidP="00163A7A">
      <w:pPr>
        <w:widowControl w:val="0"/>
        <w:spacing w:after="160"/>
        <w:ind w:firstLine="709"/>
        <w:jc w:val="both"/>
        <w:rPr>
          <w:rFonts w:ascii="GHEA Grapalat" w:hAnsi="GHEA Grapalat" w:cs="Times Armenian"/>
        </w:rPr>
      </w:pPr>
    </w:p>
    <w:p w:rsidR="00163A7A" w:rsidRDefault="00163A7A" w:rsidP="00163A7A">
      <w:pPr>
        <w:widowControl w:val="0"/>
        <w:spacing w:after="160"/>
        <w:jc w:val="center"/>
        <w:rPr>
          <w:rFonts w:ascii="GHEA Grapalat" w:hAnsi="GHEA Grapalat"/>
          <w:b/>
        </w:rPr>
      </w:pPr>
      <w:r>
        <w:rPr>
          <w:rFonts w:ascii="GHEA Grapalat" w:hAnsi="GHEA Grapalat"/>
          <w:b/>
        </w:rPr>
        <w:t>2.ПРАВА И ОБЯЗАННОСТИ СТОРОН</w:t>
      </w:r>
    </w:p>
    <w:p w:rsidR="00163A7A" w:rsidRDefault="00163A7A" w:rsidP="00163A7A">
      <w:pPr>
        <w:widowControl w:val="0"/>
        <w:tabs>
          <w:tab w:val="left" w:pos="1134"/>
        </w:tabs>
        <w:spacing w:after="160"/>
        <w:ind w:firstLine="567"/>
        <w:jc w:val="both"/>
        <w:rPr>
          <w:rFonts w:ascii="GHEA Grapalat" w:hAnsi="GHEA Grapalat"/>
          <w:b/>
        </w:rPr>
      </w:pPr>
      <w:r>
        <w:rPr>
          <w:rFonts w:ascii="GHEA Grapalat" w:hAnsi="GHEA Grapalat"/>
          <w:b/>
        </w:rPr>
        <w:t>2.1.</w:t>
      </w:r>
      <w:r>
        <w:rPr>
          <w:rFonts w:ascii="GHEA Grapalat" w:hAnsi="GHEA Grapalat"/>
          <w:b/>
        </w:rPr>
        <w:tab/>
        <w:t>Покупатель имеет право:</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2.1.1.</w:t>
      </w:r>
      <w:r>
        <w:rPr>
          <w:rFonts w:ascii="GHEA Grapalat" w:hAnsi="GHEA Grapalat"/>
        </w:rPr>
        <w:tab/>
        <w:t>Отказываться от товара в случае непоставки товара Продавцом в</w:t>
      </w:r>
      <w:r>
        <w:rPr>
          <w:rFonts w:ascii="Courier New" w:hAnsi="Courier New" w:cs="Courier New"/>
          <w:lang w:val="en-US"/>
        </w:rPr>
        <w:t> </w:t>
      </w:r>
      <w:r>
        <w:rPr>
          <w:rFonts w:ascii="GHEA Grapalat" w:hAnsi="GHEA Grapalat"/>
        </w:rPr>
        <w:t xml:space="preserve">установленный договором срок, если сроки поставки были нарушены более чем </w:t>
      </w:r>
      <w:proofErr w:type="gramStart"/>
      <w:r>
        <w:rPr>
          <w:rFonts w:ascii="GHEA Grapalat" w:hAnsi="GHEA Grapalat"/>
        </w:rPr>
        <w:t>на</w:t>
      </w:r>
      <w:proofErr w:type="gramEnd"/>
      <w:r>
        <w:rPr>
          <w:rFonts w:ascii="GHEA Grapalat" w:hAnsi="GHEA Grapalat"/>
        </w:rPr>
        <w:t xml:space="preserve"> ______________________ дней.</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2.1.2.</w:t>
      </w:r>
      <w:r>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требовать возмещения расходов, произведенных им по причине ненадлежащего качества товара;</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в)</w:t>
      </w:r>
      <w:r>
        <w:rPr>
          <w:rFonts w:ascii="GHEA Grapalat" w:hAnsi="GHEA Grapalat"/>
        </w:rPr>
        <w:tab/>
        <w:t>отказываться от исполнения договора и требовать возврата уплаченной за товар суммы.</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lastRenderedPageBreak/>
        <w:t>2.1.3.</w:t>
      </w:r>
      <w:r>
        <w:rPr>
          <w:rFonts w:ascii="GHEA Grapalat" w:hAnsi="GHEA Grapalat"/>
        </w:rPr>
        <w:tab/>
        <w:t xml:space="preserve">Если передан товар в количестве меньше оговоренного в договоре, то: </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требовать восполнения недопереданного количестватовара;</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2.1.4.</w:t>
      </w:r>
      <w:r>
        <w:rPr>
          <w:rFonts w:ascii="GHEA Grapalat" w:hAnsi="GHEA Grapalat"/>
        </w:rPr>
        <w:tab/>
        <w:t>Если передан товар с нарушением условия его вида, по своему усмотрению:</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принимать товар, соответствующий условию относительно его вида, и отказываться от остальных товаров;</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в)</w:t>
      </w:r>
      <w:r>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Pr>
          <w:rFonts w:ascii="Courier New" w:hAnsi="Courier New" w:cs="Courier New"/>
          <w:lang w:val="en-US"/>
        </w:rPr>
        <w:t> </w:t>
      </w:r>
      <w:r>
        <w:rPr>
          <w:rFonts w:ascii="GHEA Grapalat" w:hAnsi="GHEA Grapalat"/>
        </w:rPr>
        <w:t>виду.</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2.1.5.</w:t>
      </w:r>
      <w:r>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2.1.6.</w:t>
      </w:r>
      <w:r>
        <w:rPr>
          <w:rFonts w:ascii="GHEA Grapalat" w:hAnsi="GHEA Grapalat"/>
        </w:rPr>
        <w:tab/>
      </w:r>
      <w:proofErr w:type="gramStart"/>
      <w:r>
        <w:rPr>
          <w:rFonts w:ascii="GHEA Grapalat" w:hAnsi="GHEA Grapalat"/>
        </w:rPr>
        <w:t>Требовать у Продавца возмещения убытков, если Покупатель в</w:t>
      </w:r>
      <w:r>
        <w:rPr>
          <w:rFonts w:ascii="Courier New" w:hAnsi="Courier New" w:cs="Courier New"/>
          <w:lang w:val="en-US"/>
        </w:rPr>
        <w:t> </w:t>
      </w:r>
      <w:r>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2.1.7.</w:t>
      </w:r>
      <w:r>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2.1.7.1.</w:t>
      </w:r>
      <w:r>
        <w:rPr>
          <w:rFonts w:ascii="GHEA Grapalat" w:hAnsi="GHEA Grapalat"/>
        </w:rPr>
        <w:tab/>
        <w:t>Нарушение договора Продавцом считается существенным, если:</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сроки поставки товара нарушены более чем </w:t>
      </w:r>
      <w:proofErr w:type="gramStart"/>
      <w:r>
        <w:rPr>
          <w:rFonts w:ascii="GHEA Grapalat" w:hAnsi="GHEA Grapalat"/>
        </w:rPr>
        <w:t>на</w:t>
      </w:r>
      <w:proofErr w:type="gramEnd"/>
      <w:r>
        <w:rPr>
          <w:rFonts w:ascii="GHEA Grapalat" w:hAnsi="GHEA Grapalat"/>
        </w:rPr>
        <w:t xml:space="preserve"> ________________ дней;</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2.1.8.</w:t>
      </w:r>
      <w:r>
        <w:rPr>
          <w:rFonts w:ascii="GHEA Grapalat" w:hAnsi="GHEA Grapalat"/>
        </w:rPr>
        <w:tab/>
        <w:t>Осматривать товар и незамедлительно уведомлять Продавца о</w:t>
      </w:r>
      <w:r>
        <w:rPr>
          <w:rFonts w:ascii="Courier New" w:hAnsi="Courier New" w:cs="Courier New"/>
          <w:lang w:val="en-US"/>
        </w:rPr>
        <w:t> </w:t>
      </w:r>
      <w:r>
        <w:rPr>
          <w:rFonts w:ascii="GHEA Grapalat" w:hAnsi="GHEA Grapalat"/>
        </w:rPr>
        <w:t>выявленных дефектах.</w:t>
      </w:r>
    </w:p>
    <w:p w:rsidR="00163A7A" w:rsidRDefault="00163A7A" w:rsidP="00163A7A">
      <w:pPr>
        <w:widowControl w:val="0"/>
        <w:tabs>
          <w:tab w:val="left" w:pos="1134"/>
        </w:tabs>
        <w:spacing w:after="160"/>
        <w:ind w:firstLine="567"/>
        <w:jc w:val="both"/>
        <w:rPr>
          <w:rFonts w:ascii="GHEA Grapalat" w:hAnsi="GHEA Grapalat"/>
          <w:b/>
        </w:rPr>
      </w:pPr>
      <w:r>
        <w:rPr>
          <w:rFonts w:ascii="GHEA Grapalat" w:hAnsi="GHEA Grapalat"/>
          <w:b/>
        </w:rPr>
        <w:t>2.2.</w:t>
      </w:r>
      <w:r>
        <w:rPr>
          <w:rFonts w:ascii="GHEA Grapalat" w:hAnsi="GHEA Grapalat"/>
          <w:b/>
        </w:rPr>
        <w:tab/>
        <w:t>Покупатель обязан:</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2.2.1.</w:t>
      </w:r>
      <w:r>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2.2.2.</w:t>
      </w:r>
      <w:r>
        <w:rPr>
          <w:rFonts w:ascii="GHEA Grapalat" w:hAnsi="GHEA Grapalat"/>
        </w:rPr>
        <w:tab/>
        <w:t xml:space="preserve">В случае отказа в соответствии с договором от переданного </w:t>
      </w:r>
      <w:r>
        <w:rPr>
          <w:rFonts w:ascii="GHEA Grapalat" w:hAnsi="GHEA Grapalat"/>
        </w:rPr>
        <w:lastRenderedPageBreak/>
        <w:t>Продавцом товара обеспечивать ответственное хранение этого товара и незамедлительно уведомлять об этом Продавца.</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2.2.3.</w:t>
      </w:r>
      <w:r>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2.2.4.</w:t>
      </w:r>
      <w:r>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2.2.5.</w:t>
      </w:r>
      <w:r>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163A7A" w:rsidRDefault="00163A7A" w:rsidP="00163A7A">
      <w:pPr>
        <w:widowControl w:val="0"/>
        <w:tabs>
          <w:tab w:val="left" w:pos="1276"/>
        </w:tabs>
        <w:spacing w:after="160"/>
        <w:ind w:firstLine="567"/>
        <w:jc w:val="both"/>
        <w:rPr>
          <w:rFonts w:ascii="GHEA Grapalat" w:hAnsi="GHEA Grapalat"/>
          <w:b/>
        </w:rPr>
      </w:pPr>
      <w:r>
        <w:rPr>
          <w:rFonts w:ascii="GHEA Grapalat" w:hAnsi="GHEA Grapalat"/>
          <w:b/>
        </w:rPr>
        <w:t>2.3.</w:t>
      </w:r>
      <w:r>
        <w:rPr>
          <w:rFonts w:ascii="GHEA Grapalat" w:hAnsi="GHEA Grapalat"/>
          <w:b/>
        </w:rPr>
        <w:tab/>
        <w:t>Продавец имеет право:</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2.3.1.</w:t>
      </w:r>
      <w:r>
        <w:rPr>
          <w:rFonts w:ascii="GHEA Grapalat" w:hAnsi="GHEA Grapalat"/>
        </w:rPr>
        <w:tab/>
        <w:t xml:space="preserve">Требовать у Покупателя принимать товар, поставленный в предусмотренные договором </w:t>
      </w:r>
      <w:proofErr w:type="gramStart"/>
      <w:r>
        <w:rPr>
          <w:rFonts w:ascii="GHEA Grapalat" w:hAnsi="GHEA Grapalat"/>
        </w:rPr>
        <w:t>порядке</w:t>
      </w:r>
      <w:proofErr w:type="gramEnd"/>
      <w:r>
        <w:rPr>
          <w:rFonts w:ascii="GHEA Grapalat" w:hAnsi="GHEA Grapalat"/>
        </w:rPr>
        <w:t xml:space="preserve">, объемах, сроки и по адресу. </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2.3.2.</w:t>
      </w:r>
      <w:r>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2.3.3.</w:t>
      </w:r>
      <w:r>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163A7A" w:rsidRDefault="00163A7A" w:rsidP="00163A7A">
      <w:pPr>
        <w:widowControl w:val="0"/>
        <w:tabs>
          <w:tab w:val="left" w:pos="1560"/>
        </w:tabs>
        <w:spacing w:after="160"/>
        <w:ind w:firstLine="567"/>
        <w:jc w:val="both"/>
        <w:rPr>
          <w:rFonts w:ascii="GHEA Grapalat" w:hAnsi="GHEA Grapalat"/>
        </w:rPr>
      </w:pPr>
      <w:r>
        <w:rPr>
          <w:rFonts w:ascii="GHEA Grapalat" w:hAnsi="GHEA Grapalat"/>
        </w:rPr>
        <w:t>2.3.3.1.</w:t>
      </w:r>
      <w:r>
        <w:rPr>
          <w:rFonts w:ascii="GHEA Grapalat" w:hAnsi="GHEA Grapalat"/>
        </w:rPr>
        <w:tab/>
        <w:t>Нарушение договора Покупателем считается существенным, если сроки оплаты товара нарушены неоднократно.</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2.3.4.</w:t>
      </w:r>
      <w:r>
        <w:rPr>
          <w:rFonts w:ascii="GHEA Grapalat" w:hAnsi="GHEA Grapalat"/>
        </w:rPr>
        <w:tab/>
        <w:t>Досрочно поставлять товар с согласия Покупателя.</w:t>
      </w:r>
    </w:p>
    <w:p w:rsidR="00163A7A" w:rsidRDefault="00163A7A" w:rsidP="00163A7A">
      <w:pPr>
        <w:widowControl w:val="0"/>
        <w:tabs>
          <w:tab w:val="left" w:pos="1134"/>
        </w:tabs>
        <w:spacing w:after="160"/>
        <w:ind w:firstLine="567"/>
        <w:jc w:val="both"/>
        <w:rPr>
          <w:rFonts w:ascii="GHEA Grapalat" w:hAnsi="GHEA Grapalat"/>
          <w:b/>
        </w:rPr>
      </w:pPr>
      <w:r>
        <w:rPr>
          <w:rFonts w:ascii="GHEA Grapalat" w:hAnsi="GHEA Grapalat"/>
          <w:b/>
        </w:rPr>
        <w:t>2.4.</w:t>
      </w:r>
      <w:r>
        <w:rPr>
          <w:rFonts w:ascii="GHEA Grapalat" w:hAnsi="GHEA Grapalat"/>
          <w:b/>
        </w:rPr>
        <w:tab/>
        <w:t>Продавец обязан:</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2.4.1.</w:t>
      </w:r>
      <w:r>
        <w:rPr>
          <w:rFonts w:ascii="GHEA Grapalat" w:hAnsi="GHEA Grapalat"/>
        </w:rPr>
        <w:tab/>
        <w:t>Передавать товар Покупателю в порядке, объемах, сроки и по адресу, предусмотренные договором.</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2.4.2.</w:t>
      </w:r>
      <w:r>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2.4.3.</w:t>
      </w:r>
      <w:r>
        <w:rPr>
          <w:rFonts w:ascii="GHEA Grapalat" w:hAnsi="GHEA Grapalat"/>
        </w:rPr>
        <w:tab/>
        <w:t>Передавать Покупателю товар, свободный от прав третьих лиц.</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2.4.5.</w:t>
      </w:r>
      <w:r>
        <w:rPr>
          <w:rFonts w:ascii="GHEA Grapalat" w:hAnsi="GHEA Grapalat"/>
        </w:rPr>
        <w:tab/>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2.4.6.</w:t>
      </w:r>
      <w:r>
        <w:rPr>
          <w:rFonts w:ascii="GHEA Grapalat" w:hAnsi="GHEA Grapalat"/>
        </w:rPr>
        <w:tab/>
        <w:t>В случае допущения недопоставки, в установленном договором порядке восполнять недопоставку.</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2.4.7.</w:t>
      </w:r>
      <w:r>
        <w:rPr>
          <w:rFonts w:ascii="GHEA Grapalat" w:hAnsi="GHEA Grapalat"/>
        </w:rPr>
        <w:tab/>
        <w:t xml:space="preserve">Забирать обратно товар, принятый Покупателем в соответствии с </w:t>
      </w:r>
      <w:r>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2.4.8.</w:t>
      </w:r>
      <w:r>
        <w:rPr>
          <w:rFonts w:ascii="GHEA Grapalat" w:hAnsi="GHEA Grapalat"/>
        </w:rPr>
        <w:tab/>
        <w:t>В предусмотренных договором случаях уплачивать предусмотренные пунктами 6.2 и 6.3 договора пеню и штраф.</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2.4.9.</w:t>
      </w:r>
      <w:r>
        <w:rPr>
          <w:rFonts w:ascii="GHEA Grapalat" w:hAnsi="GHEA Grapalat"/>
        </w:rPr>
        <w:tab/>
        <w:t>Передавать Покупателю принадлежности товара и соответствующие документы.</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2.4.10.</w:t>
      </w:r>
      <w:r>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63A7A" w:rsidRDefault="00163A7A" w:rsidP="00163A7A">
      <w:pPr>
        <w:widowControl w:val="0"/>
        <w:tabs>
          <w:tab w:val="left" w:pos="1418"/>
        </w:tabs>
        <w:spacing w:after="160"/>
        <w:ind w:firstLine="567"/>
        <w:jc w:val="both"/>
        <w:rPr>
          <w:rFonts w:ascii="GHEA Grapalat" w:hAnsi="GHEA Grapalat"/>
        </w:rPr>
      </w:pPr>
      <w:r>
        <w:rPr>
          <w:rFonts w:ascii="GHEA Grapalat" w:hAnsi="GHEA Grapalat"/>
        </w:rPr>
        <w:t>2.4.11.</w:t>
      </w:r>
      <w:r>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163A7A" w:rsidRDefault="00163A7A" w:rsidP="00163A7A">
      <w:pPr>
        <w:widowControl w:val="0"/>
        <w:spacing w:after="160"/>
        <w:jc w:val="center"/>
        <w:rPr>
          <w:rFonts w:ascii="GHEA Grapalat" w:hAnsi="GHEA Grapalat"/>
          <w:b/>
        </w:rPr>
      </w:pPr>
      <w:r>
        <w:rPr>
          <w:rFonts w:ascii="GHEA Grapalat" w:hAnsi="GHEA Grapalat"/>
          <w:b/>
        </w:rPr>
        <w:t>3. ЦЕНА ДОГОВОРА И ПОРЯДОК ОПЛАТЫ</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Цена договора составляет _____________________ драмов Республики Армения, включая НДС</w:t>
      </w:r>
      <w:r>
        <w:rPr>
          <w:rStyle w:val="aff2"/>
          <w:rFonts w:ascii="GHEA Grapalat" w:hAnsi="GHEA Grapalat"/>
        </w:rPr>
        <w:footnoteReference w:customMarkFollows="1" w:id="14"/>
        <w:t>17</w:t>
      </w:r>
      <w:r>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63A7A" w:rsidRDefault="00163A7A" w:rsidP="00163A7A">
      <w:pPr>
        <w:widowControl w:val="0"/>
        <w:spacing w:after="160"/>
        <w:ind w:firstLine="567"/>
        <w:jc w:val="both"/>
        <w:rPr>
          <w:rFonts w:ascii="GHEA Grapalat" w:hAnsi="GHEA Grapalat" w:cs="Sylfaen"/>
        </w:rPr>
      </w:pPr>
      <w:r>
        <w:rPr>
          <w:rFonts w:ascii="GHEA Grapalat" w:hAnsi="GHEA Grapalat"/>
        </w:rPr>
        <w:t>Цена поставки товара стабильна, и Продавец не вправе требовать увеличения, а Покупатель — снижения этой цены.</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3.3.</w:t>
      </w:r>
      <w:r>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Pr>
          <w:rFonts w:ascii="Courier New" w:hAnsi="Courier New" w:cs="Courier New"/>
          <w:lang w:val="en-US"/>
        </w:rPr>
        <w:t> </w:t>
      </w:r>
      <w:r>
        <w:rPr>
          <w:rFonts w:ascii="GHEA Grapalat" w:hAnsi="GHEA Grapalat"/>
        </w:rPr>
        <w:t>расчетный счет Продавца. Перечисление денежных сре</w:t>
      </w:r>
      <w:proofErr w:type="gramStart"/>
      <w:r>
        <w:rPr>
          <w:rFonts w:ascii="GHEA Grapalat" w:hAnsi="GHEA Grapalat"/>
        </w:rPr>
        <w:t>дств пр</w:t>
      </w:r>
      <w:proofErr w:type="gramEnd"/>
      <w:r>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Pr>
          <w:rFonts w:ascii="Courier New" w:hAnsi="Courier New" w:cs="Courier New"/>
          <w:lang w:val="en-US"/>
        </w:rPr>
        <w:t> </w:t>
      </w:r>
      <w:r>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Pr>
          <w:rFonts w:ascii="Courier New" w:hAnsi="Courier New" w:cs="Courier New"/>
          <w:lang w:val="en-US"/>
        </w:rPr>
        <w:t> </w:t>
      </w:r>
      <w:r>
        <w:rPr>
          <w:rFonts w:ascii="GHEA Grapalat" w:hAnsi="GHEA Grapalat"/>
        </w:rPr>
        <w:t xml:space="preserve">не </w:t>
      </w:r>
      <w:proofErr w:type="gramStart"/>
      <w:r>
        <w:rPr>
          <w:rFonts w:ascii="GHEA Grapalat" w:hAnsi="GHEA Grapalat"/>
        </w:rPr>
        <w:t>позднее</w:t>
      </w:r>
      <w:proofErr w:type="gramEnd"/>
      <w:r>
        <w:rPr>
          <w:rFonts w:ascii="GHEA Grapalat" w:hAnsi="GHEA Grapalat"/>
        </w:rPr>
        <w:t xml:space="preserve"> чем до 30 декабря данного года. </w:t>
      </w:r>
    </w:p>
    <w:p w:rsidR="00163A7A" w:rsidRDefault="00163A7A" w:rsidP="00163A7A">
      <w:pPr>
        <w:widowControl w:val="0"/>
        <w:spacing w:after="160"/>
        <w:ind w:firstLine="720"/>
        <w:jc w:val="both"/>
        <w:rPr>
          <w:rFonts w:ascii="GHEA Grapalat" w:hAnsi="GHEA Grapalat" w:cs="Sylfaen"/>
          <w:i/>
          <w:u w:val="single"/>
          <w:lang w:val="hy-AM"/>
        </w:rPr>
      </w:pPr>
    </w:p>
    <w:p w:rsidR="00163A7A" w:rsidRDefault="00163A7A" w:rsidP="00163A7A">
      <w:pPr>
        <w:widowControl w:val="0"/>
        <w:spacing w:after="160"/>
        <w:jc w:val="center"/>
        <w:rPr>
          <w:rFonts w:ascii="GHEA Grapalat" w:hAnsi="GHEA Grapalat"/>
          <w:b/>
        </w:rPr>
      </w:pPr>
      <w:r>
        <w:rPr>
          <w:rFonts w:ascii="GHEA Grapalat" w:hAnsi="GHEA Grapalat"/>
          <w:b/>
        </w:rPr>
        <w:t>4. КАЧЕСТВО И ГАРАНТИЯ ТОВАРА</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163A7A" w:rsidRDefault="00163A7A" w:rsidP="00163A7A">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 xml:space="preserve">Для товаров, являющихся основным средством, гарантийным сроком устанавливается ________________ календарных дней со дня, следующего за днем </w:t>
      </w:r>
      <w:r>
        <w:rPr>
          <w:rFonts w:ascii="GHEA Grapalat" w:hAnsi="GHEA Grapalat"/>
        </w:rPr>
        <w:lastRenderedPageBreak/>
        <w:t>принятия товара Покупателем</w:t>
      </w:r>
      <w:proofErr w:type="gramStart"/>
      <w:r>
        <w:rPr>
          <w:rFonts w:ascii="GHEA Grapalat" w:hAnsi="GHEA Grapalat"/>
        </w:rPr>
        <w:t>.Е</w:t>
      </w:r>
      <w:proofErr w:type="gramEnd"/>
      <w:r>
        <w:rPr>
          <w:rFonts w:ascii="GHEA Grapalat" w:hAnsi="GHEA Grapalat"/>
        </w:rPr>
        <w:t>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ff2"/>
          <w:rFonts w:ascii="GHEA Grapalat" w:hAnsi="GHEA Grapalat"/>
        </w:rPr>
        <w:footnoteReference w:customMarkFollows="1" w:id="15"/>
        <w:t>19</w:t>
      </w:r>
      <w:r>
        <w:rPr>
          <w:rFonts w:ascii="GHEA Grapalat" w:hAnsi="GHEA Grapalat"/>
        </w:rPr>
        <w:t>.</w:t>
      </w:r>
    </w:p>
    <w:p w:rsidR="00163A7A" w:rsidRDefault="00163A7A" w:rsidP="00163A7A">
      <w:pPr>
        <w:widowControl w:val="0"/>
        <w:spacing w:after="160"/>
        <w:jc w:val="center"/>
        <w:rPr>
          <w:rFonts w:ascii="GHEA Grapalat" w:hAnsi="GHEA Grapalat"/>
          <w:b/>
        </w:rPr>
      </w:pPr>
      <w:r>
        <w:rPr>
          <w:rFonts w:ascii="GHEA Grapalat" w:hAnsi="GHEA Grapalat"/>
          <w:b/>
        </w:rPr>
        <w:t>5. ПЕРЕДАЧА И ПРИЕМ ТОВАРА</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163A7A" w:rsidRDefault="00163A7A" w:rsidP="00163A7A">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63A7A" w:rsidRDefault="00163A7A" w:rsidP="00163A7A">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63A7A" w:rsidRDefault="00163A7A" w:rsidP="00163A7A">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63A7A" w:rsidRDefault="00163A7A" w:rsidP="00163A7A">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5.3.</w:t>
      </w:r>
      <w:r>
        <w:rPr>
          <w:rFonts w:ascii="GHEA Grapalat" w:hAnsi="GHEA Grapalat"/>
        </w:rPr>
        <w:tab/>
        <w:t xml:space="preserve">Покупатель в течение _____ рабочих дней с </w:t>
      </w:r>
      <w:proofErr w:type="gramStart"/>
      <w:r>
        <w:rPr>
          <w:rFonts w:ascii="GHEA Grapalat" w:hAnsi="GHEA Grapalat"/>
        </w:rPr>
        <w:t>рабочего дня, следующего за днем получения акта приема-передачи представляет</w:t>
      </w:r>
      <w:proofErr w:type="gramEnd"/>
      <w:r>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163A7A" w:rsidRDefault="00163A7A" w:rsidP="00163A7A">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63A7A" w:rsidRDefault="00163A7A" w:rsidP="00163A7A">
      <w:pPr>
        <w:widowControl w:val="0"/>
        <w:tabs>
          <w:tab w:val="left" w:pos="1134"/>
        </w:tabs>
        <w:spacing w:after="160"/>
        <w:ind w:firstLine="567"/>
        <w:jc w:val="both"/>
        <w:rPr>
          <w:rFonts w:ascii="GHEA Grapalat" w:hAnsi="GHEA Grapalat"/>
        </w:rPr>
      </w:pPr>
    </w:p>
    <w:p w:rsidR="00163A7A" w:rsidRDefault="00163A7A" w:rsidP="00163A7A">
      <w:pPr>
        <w:widowControl w:val="0"/>
        <w:spacing w:after="160"/>
        <w:jc w:val="center"/>
        <w:rPr>
          <w:rFonts w:ascii="GHEA Grapalat" w:hAnsi="GHEA Grapalat"/>
          <w:b/>
        </w:rPr>
      </w:pPr>
      <w:r>
        <w:rPr>
          <w:rFonts w:ascii="GHEA Grapalat" w:hAnsi="GHEA Grapalat"/>
          <w:b/>
        </w:rPr>
        <w:t>6. ОТВЕТСТВЕННОСТЬ СТОРОН</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6.1.</w:t>
      </w:r>
      <w:r>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lastRenderedPageBreak/>
        <w:t>6.2.</w:t>
      </w:r>
      <w:r>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6.3.</w:t>
      </w:r>
      <w:r>
        <w:rPr>
          <w:rFonts w:ascii="GHEA Grapalat" w:hAnsi="GHEA Grapalat"/>
        </w:rPr>
        <w:tab/>
        <w:t>В каждом случае поставки товара, не соответствующего указанной в</w:t>
      </w:r>
      <w:r>
        <w:rPr>
          <w:rFonts w:ascii="Courier New" w:hAnsi="Courier New" w:cs="Courier New"/>
          <w:lang w:val="en-US"/>
        </w:rPr>
        <w:t> </w:t>
      </w:r>
      <w:r>
        <w:rPr>
          <w:rFonts w:ascii="GHEA Grapalat" w:hAnsi="GHEA Grapalat"/>
        </w:rPr>
        <w:t>пункте 1.1.</w:t>
      </w:r>
      <w:r>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aff2"/>
          <w:rFonts w:ascii="GHEA Grapalat" w:hAnsi="GHEA Grapalat"/>
        </w:rPr>
        <w:footnoteReference w:customMarkFollows="1" w:id="16"/>
        <w:t>20</w:t>
      </w:r>
      <w:r>
        <w:rPr>
          <w:rFonts w:ascii="GHEA Grapalat" w:hAnsi="GHEA Grapalat"/>
        </w:rPr>
        <w:t>. При этом</w:t>
      </w:r>
      <w:r>
        <w:rPr>
          <w:rFonts w:ascii="GHEA Grapalat" w:hAnsi="GHEA Grapalat"/>
          <w:lang w:val="hy-AM"/>
        </w:rPr>
        <w:t>,</w:t>
      </w:r>
      <w:r>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6.4.</w:t>
      </w:r>
      <w:r>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6.5.</w:t>
      </w:r>
      <w:r>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6.6.</w:t>
      </w:r>
      <w:r>
        <w:rPr>
          <w:rFonts w:ascii="GHEA Grapalat" w:hAnsi="GHEA Grapalat"/>
        </w:rPr>
        <w:tab/>
        <w:t>В непредусмотренных договором случаях за неисполнение или ненадлежащее исполнение своих обязатель</w:t>
      </w:r>
      <w:proofErr w:type="gramStart"/>
      <w:r>
        <w:rPr>
          <w:rFonts w:ascii="GHEA Grapalat" w:hAnsi="GHEA Grapalat"/>
        </w:rPr>
        <w:t>ств ст</w:t>
      </w:r>
      <w:proofErr w:type="gramEnd"/>
      <w:r>
        <w:rPr>
          <w:rFonts w:ascii="GHEA Grapalat" w:hAnsi="GHEA Grapalat"/>
        </w:rPr>
        <w:t>ороны несут ответственность в порядке, установленном законодательством Республики Армения.</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6.7.</w:t>
      </w:r>
      <w:r>
        <w:rPr>
          <w:rFonts w:ascii="GHEA Grapalat" w:hAnsi="GHEA Grapalat"/>
        </w:rPr>
        <w:tab/>
        <w:t>Уплата пеней и (или) штрафов не освобождает стороны от полного исполнения своих договорных обязательств.</w:t>
      </w:r>
    </w:p>
    <w:p w:rsidR="00163A7A" w:rsidRDefault="00163A7A" w:rsidP="00163A7A">
      <w:pPr>
        <w:rPr>
          <w:rFonts w:ascii="GHEA Grapalat" w:hAnsi="GHEA Grapalat"/>
          <w:lang w:val="hy-AM"/>
        </w:rPr>
      </w:pPr>
    </w:p>
    <w:p w:rsidR="00163A7A" w:rsidRDefault="00163A7A" w:rsidP="00163A7A">
      <w:pPr>
        <w:widowControl w:val="0"/>
        <w:spacing w:after="160"/>
        <w:jc w:val="center"/>
        <w:rPr>
          <w:rFonts w:ascii="GHEA Grapalat" w:hAnsi="GHEA Grapalat"/>
          <w:b/>
        </w:rPr>
      </w:pPr>
      <w:r>
        <w:rPr>
          <w:rFonts w:ascii="GHEA Grapalat" w:hAnsi="GHEA Grapalat"/>
          <w:b/>
        </w:rPr>
        <w:t>7. ДЕЙСТВИЕ НЕПРЕОДОЛИМОЙ СИЛЫ (ФОРС-МАЖОР)</w:t>
      </w:r>
    </w:p>
    <w:p w:rsidR="00163A7A" w:rsidRDefault="00163A7A" w:rsidP="00163A7A">
      <w:pPr>
        <w:widowControl w:val="0"/>
        <w:spacing w:after="160"/>
        <w:ind w:firstLine="567"/>
        <w:jc w:val="both"/>
        <w:rPr>
          <w:rFonts w:ascii="GHEA Grapalat" w:hAnsi="GHEA Grapalat"/>
        </w:rPr>
      </w:pPr>
      <w:r>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Pr>
          <w:rFonts w:ascii="GHEA Grapalat" w:hAnsi="GHEA Grapalat"/>
        </w:rPr>
        <w:t>которую</w:t>
      </w:r>
      <w:proofErr w:type="gramEnd"/>
      <w:r>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63A7A" w:rsidRDefault="00163A7A" w:rsidP="00163A7A">
      <w:pPr>
        <w:widowControl w:val="0"/>
        <w:spacing w:after="160"/>
        <w:jc w:val="center"/>
        <w:rPr>
          <w:rFonts w:ascii="GHEA Grapalat" w:hAnsi="GHEA Grapalat"/>
          <w:lang w:val="hy-AM"/>
        </w:rPr>
      </w:pPr>
    </w:p>
    <w:p w:rsidR="00163A7A" w:rsidRDefault="00163A7A" w:rsidP="00163A7A">
      <w:pPr>
        <w:widowControl w:val="0"/>
        <w:spacing w:after="160"/>
        <w:jc w:val="center"/>
        <w:rPr>
          <w:rFonts w:ascii="GHEA Grapalat" w:hAnsi="GHEA Grapalat"/>
          <w:b/>
        </w:rPr>
      </w:pPr>
      <w:r>
        <w:rPr>
          <w:rFonts w:ascii="GHEA Grapalat" w:hAnsi="GHEA Grapalat"/>
          <w:b/>
        </w:rPr>
        <w:lastRenderedPageBreak/>
        <w:t>8. ИНЫЕ УСЛОВИЯ</w:t>
      </w:r>
    </w:p>
    <w:p w:rsidR="00163A7A" w:rsidRDefault="00163A7A" w:rsidP="00163A7A">
      <w:pPr>
        <w:widowControl w:val="0"/>
        <w:tabs>
          <w:tab w:val="left" w:pos="1134"/>
        </w:tabs>
        <w:spacing w:after="160"/>
        <w:ind w:firstLine="567"/>
        <w:jc w:val="both"/>
        <w:rPr>
          <w:rFonts w:ascii="GHEA Grapalat" w:hAnsi="GHEA Grapalat" w:cs="Times Armenian"/>
        </w:rPr>
      </w:pPr>
      <w:r>
        <w:rPr>
          <w:rFonts w:ascii="GHEA Grapalat" w:hAnsi="GHEA Grapalat"/>
        </w:rPr>
        <w:t>8.1.</w:t>
      </w:r>
      <w:r>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63A7A" w:rsidRDefault="00163A7A" w:rsidP="00163A7A">
      <w:pPr>
        <w:widowControl w:val="0"/>
        <w:spacing w:after="160"/>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f2"/>
          <w:rFonts w:ascii="GHEA Grapalat" w:hAnsi="GHEA Grapalat"/>
        </w:rPr>
        <w:footnoteReference w:customMarkFollows="1" w:id="17"/>
        <w:t>21</w:t>
      </w:r>
      <w:r>
        <w:rPr>
          <w:rFonts w:ascii="GHEA Grapalat" w:hAnsi="GHEA Grapalat"/>
        </w:rPr>
        <w:t>.</w:t>
      </w:r>
    </w:p>
    <w:p w:rsidR="00163A7A" w:rsidRDefault="00163A7A" w:rsidP="00163A7A">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Pr>
          <w:rFonts w:ascii="Courier New" w:hAnsi="Courier New" w:cs="Courier New"/>
          <w:lang w:val="en-US"/>
        </w:rPr>
        <w:t> </w:t>
      </w:r>
      <w:r>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163A7A" w:rsidRDefault="00163A7A" w:rsidP="00163A7A">
      <w:pPr>
        <w:widowControl w:val="0"/>
        <w:tabs>
          <w:tab w:val="left" w:pos="1134"/>
        </w:tabs>
        <w:spacing w:after="160"/>
        <w:ind w:firstLine="567"/>
        <w:jc w:val="both"/>
        <w:rPr>
          <w:rFonts w:ascii="GHEA Grapalat" w:hAnsi="GHEA Grapalat" w:cs="Sylfaen"/>
        </w:rPr>
      </w:pPr>
      <w:r>
        <w:rPr>
          <w:rFonts w:ascii="GHEA Grapalat" w:hAnsi="GHEA Grapalat"/>
        </w:rPr>
        <w:t>8.3.</w:t>
      </w:r>
      <w:r>
        <w:rPr>
          <w:rFonts w:ascii="GHEA Grapalat" w:hAnsi="GHEA Grapalat"/>
        </w:rPr>
        <w:tab/>
      </w:r>
      <w:proofErr w:type="gramStart"/>
      <w:r>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Pr>
          <w:rFonts w:ascii="GHEA Grapalat" w:hAnsi="GHEA Grapalat"/>
        </w:rPr>
        <w:t xml:space="preserve"> одностороннем </w:t>
      </w:r>
      <w:proofErr w:type="gramStart"/>
      <w:r>
        <w:rPr>
          <w:rFonts w:ascii="GHEA Grapalat" w:hAnsi="GHEA Grapalat"/>
        </w:rPr>
        <w:t>порядке</w:t>
      </w:r>
      <w:proofErr w:type="gramEnd"/>
      <w:r>
        <w:rPr>
          <w:rFonts w:ascii="GHEA Grapalat" w:hAnsi="GHEA Grapalat"/>
          <w:lang w:val="hy-AM"/>
        </w:rPr>
        <w:t xml:space="preserve"> расторгает договор</w:t>
      </w:r>
      <w:r>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w:t>
      </w:r>
      <w:proofErr w:type="gramStart"/>
      <w:r>
        <w:rPr>
          <w:rFonts w:ascii="GHEA Grapalat" w:hAnsi="GHEA Grapalat"/>
        </w:rPr>
        <w:t>,</w:t>
      </w:r>
      <w:proofErr w:type="gramEnd"/>
      <w:r>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63A7A" w:rsidRDefault="00163A7A" w:rsidP="00163A7A">
      <w:pPr>
        <w:widowControl w:val="0"/>
        <w:tabs>
          <w:tab w:val="left" w:pos="1134"/>
        </w:tabs>
        <w:spacing w:after="160"/>
        <w:ind w:firstLine="567"/>
        <w:jc w:val="both"/>
        <w:rPr>
          <w:rFonts w:ascii="GHEA Grapalat" w:hAnsi="GHEA Grapalat" w:cs="Sylfaen"/>
        </w:rPr>
      </w:pPr>
      <w:r>
        <w:rPr>
          <w:rFonts w:ascii="GHEA Grapalat" w:hAnsi="GHEA Grapalat"/>
        </w:rPr>
        <w:t>8.4.</w:t>
      </w:r>
      <w:r>
        <w:rPr>
          <w:rFonts w:ascii="GHEA Grapalat" w:hAnsi="GHEA Grapalat"/>
        </w:rPr>
        <w:tab/>
        <w:t>Споры в связи с договором подлежат рассмотрению в судах Республики Армения.</w:t>
      </w:r>
    </w:p>
    <w:p w:rsidR="00163A7A" w:rsidRDefault="00163A7A" w:rsidP="00163A7A">
      <w:pPr>
        <w:widowControl w:val="0"/>
        <w:tabs>
          <w:tab w:val="left" w:pos="1134"/>
        </w:tabs>
        <w:spacing w:after="160"/>
        <w:ind w:firstLine="567"/>
        <w:jc w:val="both"/>
        <w:rPr>
          <w:rFonts w:ascii="GHEA Grapalat" w:hAnsi="GHEA Grapalat" w:cs="Sylfae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63A7A" w:rsidRDefault="00163A7A" w:rsidP="00163A7A">
      <w:pPr>
        <w:widowControl w:val="0"/>
        <w:tabs>
          <w:tab w:val="left" w:pos="1134"/>
        </w:tabs>
        <w:spacing w:after="160"/>
        <w:ind w:firstLine="567"/>
        <w:jc w:val="both"/>
        <w:rPr>
          <w:rFonts w:ascii="GHEA Grapalat" w:hAnsi="GHEA Grapalat" w:cs="Sylfaen"/>
          <w:spacing w:val="-6"/>
        </w:rPr>
      </w:pPr>
      <w:r>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63A7A" w:rsidRDefault="00163A7A" w:rsidP="00163A7A">
      <w:pPr>
        <w:widowControl w:val="0"/>
        <w:spacing w:after="160"/>
        <w:ind w:firstLine="567"/>
        <w:jc w:val="both"/>
        <w:rPr>
          <w:rFonts w:ascii="GHEA Grapalat" w:hAnsi="GHEA Grapalat"/>
        </w:rPr>
      </w:pPr>
      <w:r>
        <w:rPr>
          <w:rFonts w:ascii="GHEA Grapalat" w:hAnsi="GHEA Grapalat"/>
        </w:rPr>
        <w:t xml:space="preserve">Каждый случай изменения договора под воздействием не зависящих от </w:t>
      </w:r>
      <w:r>
        <w:rPr>
          <w:rFonts w:ascii="GHEA Grapalat" w:hAnsi="GHEA Grapalat"/>
        </w:rPr>
        <w:lastRenderedPageBreak/>
        <w:t>сторон договора факторов устанавливает Правительство Республики Армения.</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8.6.</w:t>
      </w:r>
      <w:r>
        <w:rPr>
          <w:rFonts w:ascii="GHEA Grapalat" w:hAnsi="GHEA Grapalat"/>
        </w:rPr>
        <w:tab/>
        <w:t>Если договор осуществляется посредством заключения агентского договора:</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Продавец несет ответственность за неисполнение или ненадлежащее исполнение обязательств агента;</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Style w:val="aff2"/>
          <w:rFonts w:ascii="GHEA Grapalat" w:hAnsi="GHEA Grapalat"/>
        </w:rPr>
        <w:footnoteReference w:customMarkFollows="1" w:id="18"/>
        <w:t>22</w:t>
      </w:r>
      <w:r>
        <w:rPr>
          <w:rFonts w:ascii="GHEA Grapalat" w:hAnsi="GHEA Grapalat"/>
        </w:rPr>
        <w:t>.</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8.7.</w:t>
      </w:r>
      <w:r>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f2"/>
          <w:rFonts w:ascii="GHEA Grapalat" w:hAnsi="GHEA Grapalat"/>
        </w:rPr>
        <w:footnoteReference w:customMarkFollows="1" w:id="19"/>
        <w:t>23</w:t>
      </w:r>
      <w:r>
        <w:rPr>
          <w:rFonts w:ascii="GHEA Grapalat" w:hAnsi="GHEA Grapalat"/>
        </w:rPr>
        <w:t>.</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8.8.</w:t>
      </w:r>
      <w:r>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proofErr w:type="gramStart"/>
      <w:r>
        <w:rPr>
          <w:rFonts w:ascii="GHEA Grapalat" w:hAnsi="GHEA Grapalat"/>
        </w:rPr>
        <w:t>,а</w:t>
      </w:r>
      <w:proofErr w:type="gramEnd"/>
      <w:r>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63A7A" w:rsidRDefault="00163A7A" w:rsidP="00163A7A">
      <w:pPr>
        <w:widowControl w:val="0"/>
        <w:tabs>
          <w:tab w:val="left" w:pos="1134"/>
        </w:tabs>
        <w:spacing w:after="160"/>
        <w:ind w:firstLine="567"/>
        <w:jc w:val="both"/>
        <w:rPr>
          <w:rFonts w:ascii="GHEA Grapalat" w:hAnsi="GHEA Grapalat"/>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roofErr w:type="gramStart"/>
      <w:r>
        <w:rPr>
          <w:rFonts w:ascii="GHEA Grapalat" w:hAnsi="GHEA Grapalat"/>
        </w:rPr>
        <w:t>.О</w:t>
      </w:r>
      <w:proofErr w:type="gramEnd"/>
      <w:r>
        <w:rPr>
          <w:rFonts w:ascii="GHEA Grapalat" w:hAnsi="GHEA Grapalat"/>
        </w:rPr>
        <w:t>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w:t>
      </w:r>
      <w:proofErr w:type="gramStart"/>
      <w:r>
        <w:rPr>
          <w:rFonts w:ascii="GHEA Grapalat" w:hAnsi="GHEA Grapalat"/>
        </w:rPr>
        <w:t>ств ст</w:t>
      </w:r>
      <w:proofErr w:type="gramEnd"/>
      <w:r>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w:t>
      </w:r>
      <w:r>
        <w:rPr>
          <w:rFonts w:ascii="GHEA Grapalat" w:hAnsi="GHEA Grapalat"/>
        </w:rPr>
        <w:lastRenderedPageBreak/>
        <w:t>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Pr>
          <w:rFonts w:ascii="Courier New" w:hAnsi="Courier New" w:cs="Courier New"/>
          <w:lang w:val="en-US"/>
        </w:rPr>
        <w:t> </w:t>
      </w:r>
      <w:r>
        <w:rPr>
          <w:rFonts w:ascii="GHEA Grapalat" w:hAnsi="GHEA Grapalat"/>
        </w:rPr>
        <w:t xml:space="preserve">Армения. </w:t>
      </w:r>
    </w:p>
    <w:p w:rsidR="00163A7A" w:rsidRDefault="00163A7A" w:rsidP="00163A7A">
      <w:pPr>
        <w:widowControl w:val="0"/>
        <w:tabs>
          <w:tab w:val="left" w:pos="1276"/>
        </w:tabs>
        <w:spacing w:after="160"/>
        <w:ind w:firstLine="567"/>
        <w:jc w:val="both"/>
        <w:rPr>
          <w:rFonts w:ascii="GHEA Grapalat" w:hAnsi="GHEA Grapalat"/>
          <w:spacing w:val="-6"/>
        </w:rPr>
      </w:pPr>
      <w:r>
        <w:rPr>
          <w:rFonts w:ascii="GHEA Grapalat" w:hAnsi="GHEA Grapalat"/>
        </w:rPr>
        <w:t>8.11.</w:t>
      </w:r>
      <w:r>
        <w:rPr>
          <w:rFonts w:ascii="GHEA Grapalat" w:hAnsi="GHEA Grapalat"/>
        </w:rPr>
        <w:tab/>
      </w:r>
      <w:r>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spacing w:val="-6"/>
          <w:lang w:val="en-US"/>
        </w:rPr>
        <w:t> </w:t>
      </w:r>
      <w:r>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Pr>
          <w:rFonts w:ascii="Courier New" w:hAnsi="Courier New" w:cs="Courier New"/>
          <w:spacing w:val="-6"/>
          <w:lang w:val="en-US"/>
        </w:rPr>
        <w:t> </w:t>
      </w:r>
      <w:r>
        <w:rPr>
          <w:rFonts w:ascii="GHEA Grapalat" w:hAnsi="GHEA Grapalat"/>
          <w:spacing w:val="-6"/>
        </w:rPr>
        <w:t>следующего за опубликованием уведомления дня, установленного настоящим пунктом</w:t>
      </w:r>
      <w:proofErr w:type="gramStart"/>
      <w:r>
        <w:rPr>
          <w:rFonts w:ascii="GHEA Grapalat" w:hAnsi="GHEA Grapalat"/>
          <w:spacing w:val="-6"/>
        </w:rPr>
        <w:t>.В</w:t>
      </w:r>
      <w:proofErr w:type="gramEnd"/>
      <w:r>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163A7A" w:rsidRDefault="00163A7A" w:rsidP="00163A7A">
      <w:pPr>
        <w:widowControl w:val="0"/>
        <w:tabs>
          <w:tab w:val="left" w:pos="1276"/>
        </w:tabs>
        <w:spacing w:after="160"/>
        <w:ind w:firstLine="567"/>
        <w:jc w:val="both"/>
        <w:rPr>
          <w:rFonts w:ascii="GHEA Grapalat" w:hAnsi="GHEA Grapalat"/>
          <w:spacing w:val="-6"/>
        </w:rPr>
      </w:pPr>
      <w:r>
        <w:rPr>
          <w:rFonts w:ascii="GHEA Grapalat" w:hAnsi="GHEA Grapalat"/>
        </w:rPr>
        <w:t>8.12.</w:t>
      </w:r>
      <w:r>
        <w:rPr>
          <w:rFonts w:ascii="GHEA Grapalat" w:hAnsi="GHEA Grapalat"/>
        </w:rPr>
        <w:tab/>
      </w:r>
      <w:r>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8.13.</w:t>
      </w:r>
      <w:r>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3.1.к</w:t>
      </w:r>
      <w:r>
        <w:rPr>
          <w:rFonts w:ascii="Courier New" w:hAnsi="Courier New" w:cs="Courier New"/>
          <w:lang w:val="en-US"/>
        </w:rPr>
        <w:t> </w:t>
      </w:r>
      <w:r>
        <w:rPr>
          <w:rFonts w:ascii="GHEA Grapalat" w:hAnsi="GHEA Grapalat"/>
        </w:rPr>
        <w:t>договору считаются неотъемлемой частью договора.</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8.14.</w:t>
      </w:r>
      <w:r>
        <w:rPr>
          <w:rFonts w:ascii="GHEA Grapalat" w:hAnsi="GHEA Grapalat"/>
        </w:rPr>
        <w:tab/>
        <w:t>К отношениям, связанным с договором, применяется право Республики Армения.</w:t>
      </w:r>
    </w:p>
    <w:p w:rsidR="00163A7A" w:rsidRDefault="00163A7A" w:rsidP="00163A7A">
      <w:pPr>
        <w:widowControl w:val="0"/>
        <w:tabs>
          <w:tab w:val="left" w:pos="1276"/>
        </w:tabs>
        <w:spacing w:after="160"/>
        <w:ind w:firstLine="567"/>
        <w:jc w:val="both"/>
        <w:rPr>
          <w:rFonts w:ascii="GHEA Grapalat" w:hAnsi="GHEA Grapalat"/>
        </w:rPr>
      </w:pPr>
      <w:r>
        <w:rPr>
          <w:rFonts w:ascii="GHEA Grapalat" w:hAnsi="GHEA Grapalat"/>
        </w:rPr>
        <w:t>8.15.</w:t>
      </w:r>
      <w:r>
        <w:rPr>
          <w:rFonts w:ascii="GHEA Grapalat" w:hAnsi="GHEA Grapalat"/>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w:t>
      </w:r>
      <w:proofErr w:type="gramStart"/>
      <w:r>
        <w:rPr>
          <w:rFonts w:ascii="GHEA Grapalat" w:hAnsi="GHEA Grapalat"/>
        </w:rPr>
        <w:t>o</w:t>
      </w:r>
      <w:proofErr w:type="gramEnd"/>
      <w:r>
        <w:rPr>
          <w:rFonts w:ascii="GHEA Grapalat" w:hAnsi="GHEA Grapalat"/>
        </w:rPr>
        <w:t xml:space="preserve">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Pr>
          <w:rFonts w:ascii="GHEA Grapalat" w:hAnsi="GHEA Grapalat"/>
        </w:rPr>
        <w:t>договора</w:t>
      </w:r>
      <w:proofErr w:type="gramEnd"/>
      <w:r>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w:t>
      </w:r>
      <w:r>
        <w:rPr>
          <w:rFonts w:ascii="GHEA Grapalat" w:hAnsi="GHEA Grapalat"/>
        </w:rPr>
        <w:lastRenderedPageBreak/>
        <w:t>порядке.</w:t>
      </w:r>
      <w:r>
        <w:rPr>
          <w:rStyle w:val="aff2"/>
          <w:rFonts w:ascii="GHEA Grapalat" w:hAnsi="GHEA Grapalat"/>
        </w:rPr>
        <w:footnoteReference w:customMarkFollows="1" w:id="20"/>
        <w:t>24</w:t>
      </w:r>
    </w:p>
    <w:p w:rsidR="00163A7A" w:rsidRDefault="00163A7A" w:rsidP="00163A7A">
      <w:pPr>
        <w:widowControl w:val="0"/>
        <w:spacing w:after="160"/>
        <w:jc w:val="center"/>
        <w:rPr>
          <w:rFonts w:ascii="GHEA Grapalat" w:hAnsi="GHEA Grapalat"/>
          <w:b/>
        </w:rPr>
      </w:pPr>
      <w:r>
        <w:rPr>
          <w:rFonts w:ascii="GHEA Grapalat" w:hAnsi="GHEA Grapalat"/>
          <w:b/>
        </w:rPr>
        <w:t>10. Адреса, банковские реквизиты и подписи Сторон</w:t>
      </w:r>
    </w:p>
    <w:tbl>
      <w:tblPr>
        <w:tblW w:w="9645" w:type="dxa"/>
        <w:tblInd w:w="409" w:type="dxa"/>
        <w:tblLayout w:type="fixed"/>
        <w:tblLook w:val="04A0" w:firstRow="1" w:lastRow="0" w:firstColumn="1" w:lastColumn="0" w:noHBand="0" w:noVBand="1"/>
      </w:tblPr>
      <w:tblGrid>
        <w:gridCol w:w="4539"/>
        <w:gridCol w:w="760"/>
        <w:gridCol w:w="4346"/>
      </w:tblGrid>
      <w:tr w:rsidR="00163A7A" w:rsidTr="00163A7A">
        <w:tc>
          <w:tcPr>
            <w:tcW w:w="4536" w:type="dxa"/>
          </w:tcPr>
          <w:p w:rsidR="00163A7A" w:rsidRDefault="00163A7A">
            <w:pPr>
              <w:widowControl w:val="0"/>
              <w:pBdr>
                <w:bottom w:val="single" w:sz="12" w:space="1" w:color="auto"/>
              </w:pBdr>
              <w:spacing w:after="160"/>
              <w:jc w:val="center"/>
              <w:rPr>
                <w:rFonts w:ascii="GHEA Grapalat" w:hAnsi="GHEA Grapalat"/>
                <w:b/>
              </w:rPr>
            </w:pPr>
            <w:r>
              <w:rPr>
                <w:rFonts w:ascii="GHEA Grapalat" w:hAnsi="GHEA Grapalat"/>
                <w:b/>
              </w:rPr>
              <w:t>ПОКУПАТЕЛЬ</w:t>
            </w:r>
          </w:p>
          <w:p w:rsidR="00163A7A" w:rsidRDefault="00A64670">
            <w:pPr>
              <w:jc w:val="center"/>
              <w:rPr>
                <w:rFonts w:ascii="Sylfaen" w:hAnsi="Sylfaen" w:cs="Sylfaen"/>
                <w:bCs/>
                <w:sz w:val="22"/>
                <w:szCs w:val="22"/>
              </w:rPr>
            </w:pPr>
            <w:r w:rsidRPr="00A64670">
              <w:rPr>
                <w:rFonts w:ascii="Sylfaen" w:hAnsi="Sylfaen" w:cs="Sylfaen"/>
                <w:bCs/>
                <w:sz w:val="22"/>
                <w:szCs w:val="22"/>
              </w:rPr>
              <w:t>Дарпас</w:t>
            </w:r>
            <w:r>
              <w:rPr>
                <w:rFonts w:ascii="Sylfaen" w:hAnsi="Sylfaen" w:cs="Sylfaen"/>
                <w:bCs/>
                <w:sz w:val="22"/>
                <w:szCs w:val="22"/>
              </w:rPr>
              <w:t xml:space="preserve">ский детский сад </w:t>
            </w:r>
            <w:r w:rsidR="00163A7A">
              <w:rPr>
                <w:rFonts w:ascii="Sylfaen" w:hAnsi="Sylfaen" w:cs="Sylfaen"/>
                <w:bCs/>
                <w:sz w:val="22"/>
                <w:szCs w:val="22"/>
                <w:lang w:val="hy-AM"/>
              </w:rPr>
              <w:t xml:space="preserve"> </w:t>
            </w:r>
            <w:r w:rsidR="00163A7A">
              <w:rPr>
                <w:rFonts w:ascii="Sylfaen" w:hAnsi="Sylfaen" w:cs="Sylfaen"/>
                <w:bCs/>
                <w:sz w:val="22"/>
                <w:szCs w:val="22"/>
              </w:rPr>
              <w:t xml:space="preserve"> ОНКО</w:t>
            </w:r>
          </w:p>
          <w:p w:rsidR="00163A7A" w:rsidRPr="00A64670" w:rsidRDefault="007D4229">
            <w:pPr>
              <w:jc w:val="center"/>
              <w:rPr>
                <w:rFonts w:ascii="Sylfaen" w:hAnsi="Sylfaen" w:cs="Sylfaen"/>
                <w:bCs/>
                <w:sz w:val="22"/>
                <w:szCs w:val="22"/>
              </w:rPr>
            </w:pPr>
            <w:r>
              <w:rPr>
                <w:rFonts w:ascii="Sylfaen" w:hAnsi="Sylfaen" w:cs="Sylfaen"/>
                <w:bCs/>
                <w:sz w:val="22"/>
                <w:szCs w:val="22"/>
                <w:lang w:val="en-US"/>
              </w:rPr>
              <w:t>с</w:t>
            </w:r>
            <w:r w:rsidR="00A64670" w:rsidRPr="00A64670">
              <w:rPr>
                <w:rFonts w:ascii="Sylfaen" w:hAnsi="Sylfaen" w:cs="Sylfaen"/>
                <w:bCs/>
                <w:sz w:val="22"/>
                <w:szCs w:val="22"/>
              </w:rPr>
              <w:t>.Дарпас ул.3 дом 5</w:t>
            </w:r>
          </w:p>
          <w:p w:rsidR="00163A7A" w:rsidRDefault="00A64670">
            <w:pPr>
              <w:rPr>
                <w:sz w:val="22"/>
                <w:szCs w:val="22"/>
                <w:lang w:val="af-ZA"/>
              </w:rPr>
            </w:pPr>
            <w:r>
              <w:rPr>
                <w:rFonts w:ascii="Sylfaen" w:hAnsi="Sylfaen" w:cs="Sylfaen"/>
                <w:bCs/>
                <w:sz w:val="22"/>
                <w:szCs w:val="22"/>
              </w:rPr>
              <w:t xml:space="preserve">         &lt;&lt;</w:t>
            </w:r>
            <w:r w:rsidRPr="00A64670">
              <w:rPr>
                <w:rFonts w:ascii="Sylfaen" w:hAnsi="Sylfaen" w:cs="Sylfaen"/>
                <w:bCs/>
                <w:sz w:val="22"/>
                <w:szCs w:val="22"/>
              </w:rPr>
              <w:t xml:space="preserve">Акба-Кредит-Агрикол </w:t>
            </w:r>
            <w:r>
              <w:rPr>
                <w:rFonts w:ascii="Sylfaen" w:hAnsi="Sylfaen" w:cs="Sylfaen"/>
                <w:bCs/>
                <w:sz w:val="22"/>
                <w:szCs w:val="22"/>
              </w:rPr>
              <w:t>Б</w:t>
            </w:r>
            <w:r w:rsidRPr="00A64670">
              <w:rPr>
                <w:rFonts w:ascii="Sylfaen" w:hAnsi="Sylfaen" w:cs="Sylfaen"/>
                <w:bCs/>
                <w:sz w:val="22"/>
                <w:szCs w:val="22"/>
              </w:rPr>
              <w:t>анк</w:t>
            </w:r>
            <w:r w:rsidR="00163A7A">
              <w:rPr>
                <w:rFonts w:ascii="Sylfaen" w:hAnsi="Sylfaen" w:cs="Sylfaen"/>
                <w:bCs/>
                <w:sz w:val="22"/>
                <w:szCs w:val="22"/>
              </w:rPr>
              <w:t>&gt;&gt;</w:t>
            </w:r>
            <w:r w:rsidR="00163A7A">
              <w:rPr>
                <w:rFonts w:ascii="Sylfaen" w:hAnsi="Sylfaen" w:cs="Sylfaen"/>
                <w:bCs/>
                <w:sz w:val="22"/>
                <w:szCs w:val="22"/>
                <w:lang w:val="nb-NO"/>
              </w:rPr>
              <w:t xml:space="preserve"> </w:t>
            </w:r>
            <w:r w:rsidR="00163A7A">
              <w:rPr>
                <w:rFonts w:ascii="Sylfaen" w:hAnsi="Sylfaen" w:cs="Sylfaen"/>
                <w:bCs/>
                <w:sz w:val="22"/>
                <w:szCs w:val="22"/>
              </w:rPr>
              <w:t>ЗАО</w:t>
            </w:r>
          </w:p>
          <w:p w:rsidR="00163A7A" w:rsidRDefault="00163A7A">
            <w:pPr>
              <w:rPr>
                <w:rFonts w:ascii="Sylfaen" w:hAnsi="Sylfaen" w:cs="Sylfaen"/>
                <w:bCs/>
                <w:sz w:val="22"/>
                <w:szCs w:val="22"/>
                <w:lang w:val="nb-NO"/>
              </w:rPr>
            </w:pPr>
            <w:r>
              <w:rPr>
                <w:rFonts w:ascii="GHEA Grapalat" w:hAnsi="GHEA Grapalat"/>
                <w:sz w:val="22"/>
                <w:szCs w:val="22"/>
              </w:rPr>
              <w:t xml:space="preserve">                      сч.№</w:t>
            </w:r>
            <w:r>
              <w:rPr>
                <w:rFonts w:ascii="Sylfaen" w:hAnsi="Sylfaen" w:cs="Sylfaen"/>
                <w:bCs/>
                <w:sz w:val="22"/>
                <w:szCs w:val="22"/>
                <w:lang w:val="nb-NO"/>
              </w:rPr>
              <w:t xml:space="preserve"> </w:t>
            </w:r>
            <w:r w:rsidR="00A64670">
              <w:rPr>
                <w:rFonts w:ascii="Sylfaen" w:hAnsi="Sylfaen" w:cs="Sylfaen"/>
                <w:lang w:val="nb-NO"/>
              </w:rPr>
              <w:t>220055141463000</w:t>
            </w:r>
          </w:p>
          <w:p w:rsidR="00163A7A" w:rsidRDefault="00163A7A">
            <w:pPr>
              <w:rPr>
                <w:rFonts w:ascii="Sylfaen" w:hAnsi="Sylfaen" w:cs="Sylfaen"/>
                <w:sz w:val="22"/>
                <w:szCs w:val="22"/>
                <w:lang w:val="hy-AM"/>
              </w:rPr>
            </w:pPr>
            <w:r>
              <w:rPr>
                <w:rFonts w:ascii="Sylfaen" w:hAnsi="Sylfaen" w:cs="Sylfaen"/>
                <w:bCs/>
                <w:sz w:val="22"/>
                <w:szCs w:val="22"/>
              </w:rPr>
              <w:t xml:space="preserve">                                  УНН </w:t>
            </w:r>
            <w:r w:rsidR="00A64670">
              <w:rPr>
                <w:rFonts w:ascii="Sylfaen" w:hAnsi="Sylfaen" w:cs="Sylfaen"/>
                <w:lang w:val="nb-NO"/>
              </w:rPr>
              <w:t>06944333</w:t>
            </w:r>
          </w:p>
          <w:p w:rsidR="00163A7A" w:rsidRDefault="00163A7A">
            <w:pPr>
              <w:rPr>
                <w:rFonts w:ascii="Sylfaen" w:eastAsia="Calibri" w:hAnsi="Sylfaen" w:cs="Sylfaen"/>
                <w:sz w:val="22"/>
                <w:szCs w:val="22"/>
                <w:lang w:val="hy-AM"/>
              </w:rPr>
            </w:pPr>
          </w:p>
          <w:p w:rsidR="00163A7A" w:rsidRDefault="00163A7A">
            <w:pPr>
              <w:jc w:val="center"/>
              <w:rPr>
                <w:rFonts w:ascii="Sylfaen" w:hAnsi="Sylfaen" w:cs="Sylfaen"/>
                <w:bCs/>
                <w:sz w:val="22"/>
                <w:szCs w:val="22"/>
                <w:lang w:val="nb-NO"/>
              </w:rPr>
            </w:pPr>
          </w:p>
          <w:p w:rsidR="00163A7A" w:rsidRDefault="00163A7A">
            <w:pPr>
              <w:rPr>
                <w:rFonts w:ascii="Sylfaen" w:hAnsi="Sylfaen"/>
                <w:sz w:val="22"/>
                <w:szCs w:val="22"/>
                <w:lang w:val="hy-AM"/>
              </w:rPr>
            </w:pPr>
          </w:p>
          <w:p w:rsidR="00163A7A" w:rsidRPr="007F300E" w:rsidRDefault="00163A7A">
            <w:pPr>
              <w:jc w:val="center"/>
              <w:rPr>
                <w:rFonts w:ascii="Sylfaen" w:hAnsi="Sylfaen"/>
                <w:sz w:val="22"/>
                <w:szCs w:val="22"/>
              </w:rPr>
            </w:pPr>
            <w:r>
              <w:rPr>
                <w:rFonts w:ascii="Sylfaen" w:hAnsi="Sylfaen"/>
                <w:sz w:val="22"/>
                <w:szCs w:val="22"/>
                <w:lang w:val="hy-AM"/>
              </w:rPr>
              <w:t>--------------</w:t>
            </w:r>
            <w:r>
              <w:rPr>
                <w:rFonts w:ascii="Sylfaen" w:hAnsi="Sylfaen"/>
                <w:sz w:val="22"/>
                <w:szCs w:val="22"/>
                <w:lang w:val="nb-NO"/>
              </w:rPr>
              <w:t xml:space="preserve">----- </w:t>
            </w:r>
            <w:r w:rsidR="00A64670" w:rsidRPr="00A64670">
              <w:rPr>
                <w:rFonts w:ascii="Sylfaen" w:hAnsi="Sylfaen"/>
                <w:sz w:val="22"/>
                <w:szCs w:val="22"/>
              </w:rPr>
              <w:t xml:space="preserve">С. </w:t>
            </w:r>
            <w:r w:rsidR="00A64670" w:rsidRPr="007F300E">
              <w:rPr>
                <w:rFonts w:ascii="Sylfaen" w:hAnsi="Sylfaen"/>
                <w:sz w:val="22"/>
                <w:szCs w:val="22"/>
              </w:rPr>
              <w:t>Товмасян</w:t>
            </w:r>
          </w:p>
          <w:p w:rsidR="00163A7A" w:rsidRDefault="00163A7A">
            <w:pPr>
              <w:jc w:val="center"/>
              <w:rPr>
                <w:rFonts w:ascii="Sylfaen" w:hAnsi="Sylfaen"/>
                <w:sz w:val="22"/>
                <w:szCs w:val="22"/>
                <w:lang w:val="nb-NO"/>
              </w:rPr>
            </w:pPr>
            <w:r>
              <w:rPr>
                <w:rFonts w:ascii="Sylfaen" w:hAnsi="Sylfaen"/>
                <w:sz w:val="22"/>
                <w:szCs w:val="22"/>
                <w:lang w:val="nb-NO"/>
              </w:rPr>
              <w:t>/</w:t>
            </w:r>
            <w:r>
              <w:rPr>
                <w:rFonts w:ascii="Sylfaen" w:hAnsi="Sylfaen" w:cs="Sylfaen"/>
                <w:sz w:val="22"/>
                <w:szCs w:val="22"/>
              </w:rPr>
              <w:t>подпись</w:t>
            </w:r>
            <w:r>
              <w:rPr>
                <w:rFonts w:ascii="Sylfaen" w:hAnsi="Sylfaen"/>
                <w:sz w:val="22"/>
                <w:szCs w:val="22"/>
                <w:lang w:val="nb-NO"/>
              </w:rPr>
              <w:t>/</w:t>
            </w:r>
          </w:p>
          <w:p w:rsidR="00163A7A" w:rsidRDefault="00163A7A">
            <w:pPr>
              <w:widowControl w:val="0"/>
              <w:pBdr>
                <w:bottom w:val="single" w:sz="12" w:space="1" w:color="auto"/>
              </w:pBdr>
              <w:spacing w:after="160"/>
              <w:jc w:val="center"/>
              <w:rPr>
                <w:rFonts w:ascii="GHEA Grapalat" w:hAnsi="GHEA Grapalat"/>
                <w:b/>
                <w:sz w:val="22"/>
                <w:szCs w:val="22"/>
              </w:rPr>
            </w:pPr>
            <w:r>
              <w:rPr>
                <w:rFonts w:ascii="Sylfaen" w:hAnsi="Sylfaen" w:cs="Sylfaen"/>
                <w:sz w:val="22"/>
                <w:szCs w:val="22"/>
              </w:rPr>
              <w:t>М.  П.</w:t>
            </w:r>
          </w:p>
          <w:p w:rsidR="00163A7A" w:rsidRDefault="00163A7A">
            <w:pPr>
              <w:widowControl w:val="0"/>
              <w:pBdr>
                <w:bottom w:val="single" w:sz="12" w:space="1" w:color="auto"/>
              </w:pBdr>
              <w:spacing w:after="160"/>
              <w:jc w:val="center"/>
              <w:rPr>
                <w:rFonts w:ascii="GHEA Grapalat" w:hAnsi="GHEA Grapalat"/>
                <w:b/>
              </w:rPr>
            </w:pPr>
          </w:p>
          <w:p w:rsidR="00163A7A" w:rsidRDefault="00163A7A">
            <w:pPr>
              <w:widowControl w:val="0"/>
              <w:jc w:val="center"/>
              <w:rPr>
                <w:rFonts w:ascii="GHEA Grapalat" w:hAnsi="GHEA Grapalat"/>
              </w:rPr>
            </w:pPr>
          </w:p>
        </w:tc>
        <w:tc>
          <w:tcPr>
            <w:tcW w:w="760" w:type="dxa"/>
          </w:tcPr>
          <w:p w:rsidR="00163A7A" w:rsidRDefault="00163A7A">
            <w:pPr>
              <w:widowControl w:val="0"/>
              <w:spacing w:after="160"/>
              <w:jc w:val="center"/>
              <w:rPr>
                <w:rFonts w:ascii="GHEA Grapalat" w:hAnsi="GHEA Grapalat"/>
              </w:rPr>
            </w:pPr>
          </w:p>
        </w:tc>
        <w:tc>
          <w:tcPr>
            <w:tcW w:w="4343" w:type="dxa"/>
          </w:tcPr>
          <w:p w:rsidR="00163A7A" w:rsidRDefault="00163A7A">
            <w:pPr>
              <w:widowControl w:val="0"/>
              <w:pBdr>
                <w:bottom w:val="single" w:sz="12" w:space="1" w:color="auto"/>
              </w:pBdr>
              <w:spacing w:after="160"/>
              <w:jc w:val="center"/>
              <w:rPr>
                <w:rFonts w:ascii="GHEA Grapalat" w:hAnsi="GHEA Grapalat" w:cs="Sylfaen"/>
                <w:b/>
                <w:bCs/>
              </w:rPr>
            </w:pPr>
            <w:r>
              <w:rPr>
                <w:rFonts w:ascii="GHEA Grapalat" w:hAnsi="GHEA Grapalat"/>
                <w:b/>
              </w:rPr>
              <w:t>ПРОДАВЕЦ</w:t>
            </w:r>
          </w:p>
          <w:p w:rsidR="00163A7A" w:rsidRDefault="00163A7A">
            <w:pPr>
              <w:widowControl w:val="0"/>
              <w:jc w:val="center"/>
              <w:rPr>
                <w:rFonts w:ascii="GHEA Grapalat" w:hAnsi="GHEA Grapalat"/>
              </w:rPr>
            </w:pPr>
          </w:p>
          <w:p w:rsidR="00163A7A" w:rsidRDefault="00163A7A">
            <w:pPr>
              <w:widowControl w:val="0"/>
              <w:jc w:val="center"/>
              <w:rPr>
                <w:rFonts w:ascii="GHEA Grapalat" w:hAnsi="GHEA Grapalat"/>
              </w:rPr>
            </w:pPr>
          </w:p>
          <w:p w:rsidR="00163A7A" w:rsidRDefault="00163A7A">
            <w:pPr>
              <w:widowControl w:val="0"/>
              <w:jc w:val="center"/>
              <w:rPr>
                <w:rFonts w:ascii="GHEA Grapalat" w:hAnsi="GHEA Grapalat"/>
              </w:rPr>
            </w:pPr>
          </w:p>
          <w:p w:rsidR="00163A7A" w:rsidRDefault="00163A7A">
            <w:pPr>
              <w:widowControl w:val="0"/>
              <w:jc w:val="center"/>
              <w:rPr>
                <w:rFonts w:ascii="GHEA Grapalat" w:hAnsi="GHEA Grapalat"/>
              </w:rPr>
            </w:pPr>
          </w:p>
          <w:p w:rsidR="00163A7A" w:rsidRDefault="00163A7A">
            <w:pPr>
              <w:widowControl w:val="0"/>
              <w:jc w:val="center"/>
              <w:rPr>
                <w:rFonts w:ascii="GHEA Grapalat" w:hAnsi="GHEA Grapalat"/>
              </w:rPr>
            </w:pPr>
          </w:p>
          <w:p w:rsidR="00163A7A" w:rsidRDefault="00163A7A">
            <w:pPr>
              <w:widowControl w:val="0"/>
              <w:jc w:val="center"/>
              <w:rPr>
                <w:rFonts w:ascii="GHEA Grapalat" w:hAnsi="GHEA Grapalat"/>
              </w:rPr>
            </w:pPr>
          </w:p>
          <w:p w:rsidR="00163A7A" w:rsidRDefault="00163A7A">
            <w:pPr>
              <w:widowControl w:val="0"/>
              <w:jc w:val="center"/>
              <w:rPr>
                <w:rFonts w:ascii="GHEA Grapalat" w:hAnsi="GHEA Grapalat"/>
              </w:rPr>
            </w:pPr>
          </w:p>
          <w:p w:rsidR="00163A7A" w:rsidRDefault="00163A7A">
            <w:pPr>
              <w:widowControl w:val="0"/>
              <w:jc w:val="center"/>
              <w:rPr>
                <w:rFonts w:ascii="GHEA Grapalat" w:hAnsi="GHEA Grapalat"/>
              </w:rPr>
            </w:pPr>
          </w:p>
          <w:p w:rsidR="00163A7A" w:rsidRPr="00A64670" w:rsidRDefault="00163A7A">
            <w:pPr>
              <w:widowControl w:val="0"/>
              <w:jc w:val="center"/>
              <w:rPr>
                <w:rFonts w:ascii="GHEA Grapalat" w:hAnsi="GHEA Grapalat"/>
              </w:rPr>
            </w:pPr>
            <w:r w:rsidRPr="00A64670">
              <w:rPr>
                <w:rFonts w:ascii="GHEA Grapalat" w:hAnsi="GHEA Grapalat"/>
              </w:rPr>
              <w:t>_______</w:t>
            </w:r>
          </w:p>
          <w:p w:rsidR="00163A7A" w:rsidRDefault="00163A7A">
            <w:pPr>
              <w:widowControl w:val="0"/>
              <w:spacing w:after="160"/>
              <w:jc w:val="center"/>
              <w:rPr>
                <w:rFonts w:ascii="GHEA Grapalat" w:hAnsi="GHEA Grapalat"/>
                <w:sz w:val="16"/>
                <w:szCs w:val="16"/>
              </w:rPr>
            </w:pPr>
            <w:r>
              <w:rPr>
                <w:rFonts w:ascii="GHEA Grapalat" w:hAnsi="GHEA Grapalat"/>
                <w:sz w:val="16"/>
                <w:szCs w:val="16"/>
              </w:rPr>
              <w:t>/подпись/</w:t>
            </w:r>
          </w:p>
          <w:p w:rsidR="00163A7A" w:rsidRDefault="00163A7A">
            <w:pPr>
              <w:widowControl w:val="0"/>
              <w:spacing w:after="160"/>
              <w:jc w:val="center"/>
              <w:rPr>
                <w:rFonts w:ascii="GHEA Grapalat" w:hAnsi="GHEA Grapalat"/>
              </w:rPr>
            </w:pPr>
            <w:r>
              <w:rPr>
                <w:rFonts w:ascii="GHEA Grapalat" w:hAnsi="GHEA Grapalat"/>
              </w:rPr>
              <w:t>М. П.</w:t>
            </w:r>
          </w:p>
        </w:tc>
      </w:tr>
    </w:tbl>
    <w:p w:rsidR="00163A7A" w:rsidRDefault="00163A7A" w:rsidP="00163A7A">
      <w:pPr>
        <w:widowControl w:val="0"/>
        <w:spacing w:after="160"/>
        <w:ind w:firstLine="567"/>
        <w:jc w:val="both"/>
        <w:rPr>
          <w:rFonts w:ascii="GHEA Grapalat" w:hAnsi="GHEA Grapalat"/>
          <w:i/>
          <w:lang w:val="hy-AM"/>
        </w:rPr>
      </w:pPr>
    </w:p>
    <w:p w:rsidR="00163A7A" w:rsidRDefault="00163A7A" w:rsidP="00163A7A">
      <w:pPr>
        <w:widowControl w:val="0"/>
        <w:spacing w:after="160"/>
        <w:ind w:firstLine="567"/>
        <w:jc w:val="both"/>
        <w:rPr>
          <w:rFonts w:ascii="GHEA Grapalat" w:hAnsi="GHEA Grapalat"/>
        </w:rPr>
      </w:pPr>
      <w:r>
        <w:rPr>
          <w:rFonts w:ascii="GHEA Grapalat" w:hAnsi="GHEA Grapalat"/>
          <w:i/>
        </w:rPr>
        <w:t>В случае необходимости в договор могут быть включены не</w:t>
      </w:r>
      <w:r>
        <w:rPr>
          <w:rFonts w:ascii="Courier New" w:hAnsi="Courier New" w:cs="Courier New"/>
          <w:i/>
          <w:lang w:val="en-US"/>
        </w:rPr>
        <w:t> </w:t>
      </w:r>
      <w:r>
        <w:rPr>
          <w:rFonts w:ascii="GHEA Grapalat" w:hAnsi="GHEA Grapalat"/>
          <w:i/>
        </w:rPr>
        <w:t>противоречащие законодательству Республики Армения положения.</w:t>
      </w:r>
    </w:p>
    <w:p w:rsidR="00163A7A" w:rsidRDefault="00163A7A" w:rsidP="00163A7A">
      <w:pPr>
        <w:widowControl w:val="0"/>
        <w:spacing w:after="160"/>
        <w:rPr>
          <w:rFonts w:ascii="GHEA Grapalat" w:hAnsi="GHEA Grapalat"/>
        </w:rPr>
      </w:pPr>
    </w:p>
    <w:p w:rsidR="00163A7A" w:rsidRDefault="00163A7A" w:rsidP="00163A7A">
      <w:pPr>
        <w:rPr>
          <w:rFonts w:ascii="GHEA Grapalat" w:hAnsi="GHEA Grapalat"/>
        </w:rPr>
        <w:sectPr w:rsidR="00163A7A">
          <w:footnotePr>
            <w:pos w:val="beneathText"/>
          </w:footnotePr>
          <w:pgSz w:w="11906" w:h="16838"/>
          <w:pgMar w:top="993" w:right="1418" w:bottom="1418" w:left="1418" w:header="561" w:footer="561" w:gutter="0"/>
          <w:cols w:space="720"/>
        </w:sectPr>
      </w:pPr>
    </w:p>
    <w:p w:rsidR="00163A7A" w:rsidRDefault="00163A7A" w:rsidP="00163A7A">
      <w:pPr>
        <w:widowControl w:val="0"/>
        <w:spacing w:after="160"/>
        <w:jc w:val="right"/>
        <w:rPr>
          <w:rFonts w:ascii="GHEA Grapalat" w:hAnsi="GHEA Grapalat"/>
          <w:i/>
        </w:rPr>
      </w:pPr>
      <w:r>
        <w:rPr>
          <w:rFonts w:ascii="GHEA Grapalat" w:hAnsi="GHEA Grapalat"/>
          <w:i/>
        </w:rPr>
        <w:lastRenderedPageBreak/>
        <w:t>Приложение № 1-1</w:t>
      </w:r>
    </w:p>
    <w:p w:rsidR="00163A7A" w:rsidRDefault="00163A7A" w:rsidP="00163A7A">
      <w:pPr>
        <w:widowControl w:val="0"/>
        <w:spacing w:after="160"/>
        <w:jc w:val="right"/>
        <w:rPr>
          <w:rFonts w:ascii="GHEA Grapalat" w:hAnsi="GHEA Grapalat"/>
          <w:i/>
        </w:rPr>
      </w:pPr>
      <w:r>
        <w:rPr>
          <w:rFonts w:ascii="GHEA Grapalat" w:hAnsi="GHEA Grapalat"/>
          <w:i/>
        </w:rPr>
        <w:t xml:space="preserve">к Договору под кодом </w:t>
      </w:r>
      <w:r w:rsidR="00A64670">
        <w:rPr>
          <w:rFonts w:ascii="Sylfaen" w:hAnsi="Sylfaen"/>
          <w:lang w:val="hy-AM"/>
        </w:rPr>
        <w:t>ՀՀ ԼՄ</w:t>
      </w:r>
      <w:r w:rsidR="00A64670" w:rsidRPr="00314277">
        <w:rPr>
          <w:rFonts w:ascii="Sylfaen" w:hAnsi="Sylfaen"/>
          <w:lang w:val="af-ZA"/>
        </w:rPr>
        <w:t>-</w:t>
      </w:r>
      <w:r w:rsidR="00A64670">
        <w:rPr>
          <w:rFonts w:ascii="Sylfaen" w:hAnsi="Sylfaen"/>
          <w:lang w:val="en-US"/>
        </w:rPr>
        <w:t>ԴՀՄ</w:t>
      </w:r>
      <w:r w:rsidR="00A64670" w:rsidRPr="00D8649A">
        <w:rPr>
          <w:rFonts w:ascii="Sylfaen" w:hAnsi="Sylfaen"/>
          <w:lang w:val="hy-AM"/>
        </w:rPr>
        <w:t>-ԳՀ</w:t>
      </w:r>
      <w:r w:rsidR="00A64670" w:rsidRPr="00D8649A">
        <w:rPr>
          <w:rFonts w:ascii="Sylfaen" w:hAnsi="Sylfaen"/>
          <w:lang w:val="af-ZA"/>
        </w:rPr>
        <w:t xml:space="preserve">ԱՊՁԲ  </w:t>
      </w:r>
      <w:r w:rsidR="00A64670">
        <w:rPr>
          <w:rFonts w:ascii="Sylfaen" w:hAnsi="Sylfaen"/>
          <w:lang w:val="hy-AM"/>
        </w:rPr>
        <w:t>-2</w:t>
      </w:r>
      <w:r w:rsidR="00A64670" w:rsidRPr="008C1564">
        <w:rPr>
          <w:rFonts w:ascii="Sylfaen" w:hAnsi="Sylfaen"/>
          <w:lang w:val="af-ZA"/>
        </w:rPr>
        <w:t>1</w:t>
      </w:r>
      <w:r w:rsidR="00A64670" w:rsidRPr="00D8649A">
        <w:rPr>
          <w:rFonts w:ascii="Sylfaen" w:hAnsi="Sylfaen"/>
          <w:lang w:val="hy-AM"/>
        </w:rPr>
        <w:t>/1</w:t>
      </w:r>
      <w:r>
        <w:rPr>
          <w:rFonts w:ascii="GHEA Grapalat" w:hAnsi="GHEA Grapalat"/>
          <w:i/>
        </w:rPr>
        <w:t>заключенному "</w:t>
      </w:r>
      <w:r>
        <w:rPr>
          <w:rFonts w:ascii="GHEA Grapalat" w:hAnsi="GHEA Grapalat"/>
          <w:i/>
        </w:rPr>
        <w:tab/>
        <w:t>"</w:t>
      </w:r>
      <w:r>
        <w:rPr>
          <w:rFonts w:ascii="GHEA Grapalat" w:hAnsi="GHEA Grapalat"/>
          <w:i/>
        </w:rPr>
        <w:tab/>
        <w:t>20</w:t>
      </w:r>
      <w:r>
        <w:rPr>
          <w:rFonts w:ascii="GHEA Grapalat" w:hAnsi="GHEA Grapalat"/>
          <w:i/>
        </w:rPr>
        <w:tab/>
        <w:t>г.</w:t>
      </w:r>
    </w:p>
    <w:p w:rsidR="00163A7A" w:rsidRDefault="00163A7A" w:rsidP="00163A7A">
      <w:pPr>
        <w:widowControl w:val="0"/>
        <w:spacing w:after="160"/>
        <w:jc w:val="center"/>
        <w:rPr>
          <w:rFonts w:ascii="GHEA Grapalat" w:hAnsi="GHEA Grapalat"/>
        </w:rPr>
      </w:pPr>
      <w:r>
        <w:rPr>
          <w:rFonts w:ascii="GHEA Grapalat" w:hAnsi="GHEA Grapalat"/>
        </w:rPr>
        <w:t>ТЕХНИЧЕСКАЯ ХАРАКТЕРИСТИКА-ГРАФИК ЗАКУПКИ</w:t>
      </w:r>
      <w:r>
        <w:rPr>
          <w:rStyle w:val="aff2"/>
          <w:rFonts w:ascii="GHEA Grapalat" w:hAnsi="GHEA Grapalat"/>
        </w:rPr>
        <w:footnoteReference w:customMarkFollows="1" w:id="21"/>
        <w:t>*</w:t>
      </w:r>
    </w:p>
    <w:p w:rsidR="00163A7A" w:rsidRDefault="00163A7A" w:rsidP="00163A7A">
      <w:pPr>
        <w:widowControl w:val="0"/>
        <w:spacing w:after="160"/>
        <w:jc w:val="right"/>
        <w:rPr>
          <w:rFonts w:ascii="GHEA Grapalat" w:hAnsi="GHEA Grapalat"/>
        </w:rPr>
      </w:pPr>
      <w:r>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059"/>
        <w:gridCol w:w="1701"/>
        <w:gridCol w:w="1984"/>
        <w:gridCol w:w="1559"/>
        <w:gridCol w:w="1134"/>
        <w:gridCol w:w="993"/>
        <w:gridCol w:w="850"/>
        <w:gridCol w:w="709"/>
        <w:gridCol w:w="1843"/>
        <w:gridCol w:w="850"/>
        <w:gridCol w:w="1426"/>
      </w:tblGrid>
      <w:tr w:rsidR="00163A7A" w:rsidTr="00163A7A">
        <w:trPr>
          <w:jc w:val="center"/>
        </w:trPr>
        <w:tc>
          <w:tcPr>
            <w:tcW w:w="16350" w:type="dxa"/>
            <w:gridSpan w:val="12"/>
            <w:tcBorders>
              <w:top w:val="single" w:sz="4" w:space="0" w:color="auto"/>
              <w:left w:val="single" w:sz="4" w:space="0" w:color="auto"/>
              <w:bottom w:val="single" w:sz="4" w:space="0" w:color="auto"/>
              <w:right w:val="single" w:sz="4" w:space="0" w:color="auto"/>
            </w:tcBorders>
            <w:hideMark/>
          </w:tcPr>
          <w:p w:rsidR="00163A7A" w:rsidRDefault="00163A7A">
            <w:pPr>
              <w:widowControl w:val="0"/>
              <w:jc w:val="center"/>
              <w:rPr>
                <w:rFonts w:ascii="GHEA Grapalat" w:hAnsi="GHEA Grapalat"/>
                <w:sz w:val="16"/>
                <w:szCs w:val="16"/>
              </w:rPr>
            </w:pPr>
            <w:r>
              <w:rPr>
                <w:rFonts w:ascii="GHEA Grapalat" w:hAnsi="GHEA Grapalat"/>
                <w:sz w:val="16"/>
                <w:szCs w:val="16"/>
              </w:rPr>
              <w:t>Товар</w:t>
            </w:r>
          </w:p>
        </w:tc>
      </w:tr>
      <w:tr w:rsidR="00163A7A" w:rsidTr="00163A7A">
        <w:trPr>
          <w:trHeight w:val="219"/>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jc w:val="center"/>
              <w:rPr>
                <w:rFonts w:ascii="GHEA Grapalat" w:hAnsi="GHEA Grapalat"/>
                <w:sz w:val="16"/>
                <w:szCs w:val="16"/>
              </w:rPr>
            </w:pPr>
            <w:r>
              <w:rPr>
                <w:rFonts w:ascii="GHEA Grapalat" w:hAnsi="GHEA Grapalat"/>
                <w:sz w:val="16"/>
                <w:szCs w:val="16"/>
              </w:rPr>
              <w:t xml:space="preserve">номер предусмотренного </w:t>
            </w:r>
            <w:r>
              <w:rPr>
                <w:rFonts w:ascii="GHEA Grapalat" w:hAnsi="GHEA Grapalat"/>
                <w:spacing w:val="-6"/>
                <w:sz w:val="16"/>
                <w:szCs w:val="16"/>
              </w:rPr>
              <w:t>приглашением</w:t>
            </w:r>
            <w:r>
              <w:rPr>
                <w:rFonts w:ascii="GHEA Grapalat" w:hAnsi="GHEA Grapalat"/>
                <w:sz w:val="16"/>
                <w:szCs w:val="16"/>
              </w:rPr>
              <w:t xml:space="preserve"> лота</w:t>
            </w:r>
          </w:p>
        </w:tc>
        <w:tc>
          <w:tcPr>
            <w:tcW w:w="2059" w:type="dxa"/>
            <w:vMerge w:val="restart"/>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jc w:val="center"/>
              <w:rPr>
                <w:rFonts w:ascii="GHEA Grapalat" w:hAnsi="GHEA Grapalat"/>
                <w:sz w:val="16"/>
                <w:szCs w:val="16"/>
              </w:rPr>
            </w:pPr>
            <w:r>
              <w:rPr>
                <w:rFonts w:ascii="GHEA Grapalat" w:hAnsi="GHEA Grapalat"/>
                <w:sz w:val="16"/>
                <w:szCs w:val="16"/>
              </w:rPr>
              <w:t>промежуточный код, предусмотренный планом закупок по классификации ЕЗК (CPV)</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jc w:val="center"/>
              <w:rPr>
                <w:rFonts w:ascii="GHEA Grapalat" w:hAnsi="GHEA Grapalat"/>
                <w:sz w:val="16"/>
                <w:szCs w:val="16"/>
                <w:lang w:val="en-US"/>
              </w:rPr>
            </w:pPr>
            <w:r>
              <w:rPr>
                <w:rFonts w:ascii="GHEA Grapalat" w:hAnsi="GHEA Grapalat"/>
                <w:sz w:val="16"/>
                <w:szCs w:val="16"/>
              </w:rPr>
              <w:t xml:space="preserve">наименование </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ind w:left="-96" w:right="-108"/>
              <w:jc w:val="center"/>
              <w:rPr>
                <w:rFonts w:ascii="GHEA Grapalat" w:hAnsi="GHEA Grapalat"/>
                <w:sz w:val="16"/>
                <w:szCs w:val="16"/>
              </w:rPr>
            </w:pPr>
            <w:r>
              <w:rPr>
                <w:rFonts w:ascii="GHEA Grapalat" w:hAnsi="GHEA Grapalat"/>
                <w:sz w:val="16"/>
                <w:szCs w:val="16"/>
              </w:rPr>
              <w:t>товарный знак</w:t>
            </w:r>
            <w:proofErr w:type="gramStart"/>
            <w:r>
              <w:rPr>
                <w:rFonts w:ascii="GHEA Grapalat" w:hAnsi="GHEA Grapalat"/>
                <w:sz w:val="16"/>
                <w:szCs w:val="16"/>
              </w:rPr>
              <w:t>,м</w:t>
            </w:r>
            <w:proofErr w:type="gramEnd"/>
            <w:r>
              <w:rPr>
                <w:rFonts w:ascii="GHEA Grapalat" w:hAnsi="GHEA Grapalat"/>
                <w:sz w:val="16"/>
                <w:szCs w:val="16"/>
              </w:rPr>
              <w:t xml:space="preserve">аркаи наименование производителя </w:t>
            </w:r>
            <w:r>
              <w:rPr>
                <w:rStyle w:val="aff2"/>
                <w:rFonts w:ascii="GHEA Grapalat" w:hAnsi="GHEA Grapalat"/>
                <w:sz w:val="16"/>
                <w:szCs w:val="16"/>
              </w:rPr>
              <w:footnoteReference w:customMarkFollows="1" w:id="22"/>
              <w:t>**</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ind w:left="-108" w:right="-59"/>
              <w:jc w:val="center"/>
              <w:rPr>
                <w:rFonts w:ascii="GHEA Grapalat" w:hAnsi="GHEA Grapalat"/>
                <w:sz w:val="16"/>
                <w:szCs w:val="16"/>
              </w:rPr>
            </w:pPr>
            <w:r>
              <w:rPr>
                <w:rFonts w:ascii="GHEA Grapalat" w:hAnsi="GHEA Grapalat"/>
                <w:sz w:val="16"/>
                <w:szCs w:val="16"/>
              </w:rPr>
              <w:t>техническая характеристика</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ind w:left="-48" w:right="-108"/>
              <w:jc w:val="center"/>
              <w:rPr>
                <w:rFonts w:ascii="GHEA Grapalat" w:hAnsi="GHEA Grapalat"/>
                <w:sz w:val="16"/>
                <w:szCs w:val="16"/>
              </w:rPr>
            </w:pPr>
            <w:r>
              <w:rPr>
                <w:rFonts w:ascii="GHEA Grapalat" w:hAnsi="GHEA Grapalat"/>
                <w:sz w:val="16"/>
                <w:szCs w:val="16"/>
              </w:rPr>
              <w:t>единица измерения</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ind w:left="-108" w:right="-108"/>
              <w:jc w:val="center"/>
              <w:rPr>
                <w:rFonts w:ascii="GHEA Grapalat" w:hAnsi="GHEA Grapalat"/>
                <w:sz w:val="16"/>
                <w:szCs w:val="16"/>
              </w:rPr>
            </w:pPr>
            <w:r>
              <w:rPr>
                <w:rFonts w:ascii="GHEA Grapalat" w:hAnsi="GHEA Grapalat"/>
                <w:sz w:val="16"/>
                <w:szCs w:val="16"/>
              </w:rPr>
              <w:t>цена единицы/драмов РА</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ind w:left="-108" w:right="-108"/>
              <w:jc w:val="center"/>
              <w:rPr>
                <w:rFonts w:ascii="GHEA Grapalat" w:hAnsi="GHEA Grapalat"/>
                <w:sz w:val="16"/>
                <w:szCs w:val="16"/>
              </w:rPr>
            </w:pPr>
            <w:r>
              <w:rPr>
                <w:rFonts w:ascii="GHEA Grapalat" w:hAnsi="GHEA Grapalat"/>
                <w:sz w:val="16"/>
                <w:szCs w:val="16"/>
              </w:rPr>
              <w:t>общая цена/драмов РА</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ind w:left="-126" w:right="-108"/>
              <w:jc w:val="center"/>
              <w:rPr>
                <w:rFonts w:ascii="GHEA Grapalat" w:hAnsi="GHEA Grapalat"/>
                <w:sz w:val="16"/>
                <w:szCs w:val="16"/>
              </w:rPr>
            </w:pPr>
            <w:r>
              <w:rPr>
                <w:rFonts w:ascii="GHEA Grapalat" w:hAnsi="GHEA Grapalat"/>
                <w:sz w:val="16"/>
                <w:szCs w:val="16"/>
              </w:rPr>
              <w:t>общий объем</w:t>
            </w:r>
          </w:p>
        </w:tc>
        <w:tc>
          <w:tcPr>
            <w:tcW w:w="4119" w:type="dxa"/>
            <w:gridSpan w:val="3"/>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jc w:val="center"/>
              <w:rPr>
                <w:rFonts w:ascii="GHEA Grapalat" w:hAnsi="GHEA Grapalat"/>
                <w:sz w:val="16"/>
                <w:szCs w:val="16"/>
              </w:rPr>
            </w:pPr>
            <w:r>
              <w:rPr>
                <w:rFonts w:ascii="GHEA Grapalat" w:hAnsi="GHEA Grapalat"/>
                <w:sz w:val="16"/>
                <w:szCs w:val="16"/>
              </w:rPr>
              <w:t>поставки</w:t>
            </w:r>
          </w:p>
        </w:tc>
      </w:tr>
      <w:tr w:rsidR="00163A7A" w:rsidTr="00A0155E">
        <w:trPr>
          <w:trHeight w:val="445"/>
          <w:jc w:val="center"/>
        </w:trPr>
        <w:tc>
          <w:tcPr>
            <w:tcW w:w="1242" w:type="dxa"/>
            <w:vMerge/>
            <w:tcBorders>
              <w:top w:val="single" w:sz="4" w:space="0" w:color="auto"/>
              <w:left w:val="single" w:sz="4" w:space="0" w:color="auto"/>
              <w:bottom w:val="single" w:sz="4" w:space="0" w:color="auto"/>
              <w:right w:val="single" w:sz="4" w:space="0" w:color="auto"/>
            </w:tcBorders>
            <w:vAlign w:val="center"/>
            <w:hideMark/>
          </w:tcPr>
          <w:p w:rsidR="00163A7A" w:rsidRDefault="00163A7A">
            <w:pPr>
              <w:rPr>
                <w:rFonts w:ascii="GHEA Grapalat" w:hAnsi="GHEA Grapalat"/>
                <w:sz w:val="16"/>
                <w:szCs w:val="16"/>
              </w:rPr>
            </w:pPr>
          </w:p>
        </w:tc>
        <w:tc>
          <w:tcPr>
            <w:tcW w:w="2059" w:type="dxa"/>
            <w:vMerge/>
            <w:tcBorders>
              <w:top w:val="single" w:sz="4" w:space="0" w:color="auto"/>
              <w:left w:val="single" w:sz="4" w:space="0" w:color="auto"/>
              <w:bottom w:val="single" w:sz="4" w:space="0" w:color="auto"/>
              <w:right w:val="single" w:sz="4" w:space="0" w:color="auto"/>
            </w:tcBorders>
            <w:vAlign w:val="center"/>
            <w:hideMark/>
          </w:tcPr>
          <w:p w:rsidR="00163A7A" w:rsidRDefault="00163A7A">
            <w:pPr>
              <w:rPr>
                <w:rFonts w:ascii="GHEA Grapalat" w:hAnsi="GHEA Grapalat"/>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63A7A" w:rsidRDefault="00163A7A">
            <w:pPr>
              <w:rPr>
                <w:rFonts w:ascii="GHEA Grapalat" w:hAnsi="GHEA Grapalat"/>
                <w:sz w:val="16"/>
                <w:szCs w:val="16"/>
                <w:lang w:val="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63A7A" w:rsidRDefault="00163A7A">
            <w:pPr>
              <w:rPr>
                <w:rFonts w:ascii="GHEA Grapalat" w:hAnsi="GHEA Grapalat"/>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63A7A" w:rsidRDefault="00163A7A">
            <w:pPr>
              <w:rPr>
                <w:rFonts w:ascii="GHEA Grapalat" w:hAnsi="GHEA Grapalat"/>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3A7A" w:rsidRDefault="00163A7A">
            <w:pPr>
              <w:rPr>
                <w:rFonts w:ascii="GHEA Grapalat" w:hAnsi="GHEA Grapalat"/>
                <w:sz w:val="16"/>
                <w:szCs w:val="16"/>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163A7A" w:rsidRDefault="00163A7A">
            <w:pPr>
              <w:rPr>
                <w:rFonts w:ascii="GHEA Grapalat" w:hAnsi="GHEA Grapalat"/>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63A7A" w:rsidRDefault="00163A7A">
            <w:pPr>
              <w:rPr>
                <w:rFonts w:ascii="GHEA Grapalat" w:hAnsi="GHEA Grapalat"/>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63A7A" w:rsidRDefault="00163A7A">
            <w:pP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ind w:left="-108" w:right="-108"/>
              <w:jc w:val="center"/>
              <w:rPr>
                <w:rFonts w:ascii="GHEA Grapalat" w:hAnsi="GHEA Grapalat"/>
                <w:sz w:val="16"/>
                <w:szCs w:val="16"/>
              </w:rPr>
            </w:pPr>
            <w:r>
              <w:rPr>
                <w:rFonts w:ascii="GHEA Grapalat" w:hAnsi="GHEA Grapalat"/>
                <w:sz w:val="16"/>
                <w:szCs w:val="16"/>
              </w:rPr>
              <w:t>адрес</w:t>
            </w:r>
          </w:p>
        </w:tc>
        <w:tc>
          <w:tcPr>
            <w:tcW w:w="850"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ind w:left="-46" w:right="-84"/>
              <w:jc w:val="center"/>
              <w:rPr>
                <w:rFonts w:ascii="GHEA Grapalat" w:hAnsi="GHEA Grapalat"/>
                <w:sz w:val="16"/>
                <w:szCs w:val="16"/>
              </w:rPr>
            </w:pPr>
            <w:r>
              <w:rPr>
                <w:rFonts w:ascii="GHEA Grapalat" w:hAnsi="GHEA Grapalat"/>
                <w:sz w:val="16"/>
                <w:szCs w:val="16"/>
              </w:rPr>
              <w:t>подлежащее поставке количество товара</w:t>
            </w:r>
          </w:p>
        </w:tc>
        <w:tc>
          <w:tcPr>
            <w:tcW w:w="1426"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ind w:left="-132" w:right="-129"/>
              <w:jc w:val="center"/>
              <w:rPr>
                <w:rFonts w:ascii="GHEA Grapalat" w:hAnsi="GHEA Grapalat"/>
                <w:sz w:val="16"/>
                <w:szCs w:val="16"/>
                <w:lang w:val="en-US"/>
              </w:rPr>
            </w:pPr>
            <w:r>
              <w:rPr>
                <w:rFonts w:ascii="GHEA Grapalat" w:hAnsi="GHEA Grapalat"/>
                <w:sz w:val="16"/>
                <w:szCs w:val="16"/>
              </w:rPr>
              <w:t>срок</w:t>
            </w:r>
            <w:r>
              <w:rPr>
                <w:rStyle w:val="aff2"/>
                <w:rFonts w:ascii="GHEA Grapalat" w:hAnsi="GHEA Grapalat"/>
                <w:sz w:val="16"/>
                <w:szCs w:val="16"/>
              </w:rPr>
              <w:footnoteReference w:customMarkFollows="1" w:id="23"/>
              <w:t>***</w:t>
            </w:r>
          </w:p>
        </w:tc>
      </w:tr>
      <w:tr w:rsidR="00A0155E" w:rsidTr="00FD3413">
        <w:trPr>
          <w:trHeight w:val="246"/>
          <w:jc w:val="center"/>
        </w:trPr>
        <w:tc>
          <w:tcPr>
            <w:tcW w:w="1242" w:type="dxa"/>
            <w:tcBorders>
              <w:top w:val="single" w:sz="4" w:space="0" w:color="auto"/>
              <w:left w:val="single" w:sz="4" w:space="0" w:color="auto"/>
              <w:bottom w:val="single" w:sz="4" w:space="0" w:color="auto"/>
              <w:right w:val="single" w:sz="4" w:space="0" w:color="auto"/>
            </w:tcBorders>
            <w:hideMark/>
          </w:tcPr>
          <w:p w:rsidR="00A0155E" w:rsidRDefault="00A0155E">
            <w:pPr>
              <w:rPr>
                <w:sz w:val="16"/>
                <w:szCs w:val="16"/>
              </w:rPr>
            </w:pPr>
            <w:r>
              <w:rPr>
                <w:sz w:val="16"/>
                <w:szCs w:val="16"/>
              </w:rPr>
              <w:t>1</w:t>
            </w:r>
          </w:p>
        </w:tc>
        <w:tc>
          <w:tcPr>
            <w:tcW w:w="2059" w:type="dxa"/>
            <w:tcBorders>
              <w:top w:val="single" w:sz="4" w:space="0" w:color="auto"/>
              <w:left w:val="single" w:sz="4" w:space="0" w:color="auto"/>
              <w:bottom w:val="single" w:sz="4" w:space="0" w:color="auto"/>
              <w:right w:val="single" w:sz="4" w:space="0" w:color="auto"/>
            </w:tcBorders>
            <w:vAlign w:val="center"/>
          </w:tcPr>
          <w:p w:rsidR="00A0155E" w:rsidRDefault="00A0155E" w:rsidP="00553054">
            <w:pPr>
              <w:rPr>
                <w:rFonts w:ascii="GHEA Grapalat" w:hAnsi="GHEA Grapalat"/>
                <w:sz w:val="20"/>
                <w:szCs w:val="20"/>
              </w:rPr>
            </w:pPr>
            <w:r>
              <w:rPr>
                <w:rFonts w:ascii="GHEA Grapalat" w:hAnsi="GHEA Grapalat"/>
                <w:sz w:val="20"/>
                <w:szCs w:val="20"/>
              </w:rPr>
              <w:t>15811100</w:t>
            </w:r>
          </w:p>
        </w:tc>
        <w:tc>
          <w:tcPr>
            <w:tcW w:w="1701" w:type="dxa"/>
            <w:tcBorders>
              <w:top w:val="single" w:sz="4" w:space="0" w:color="auto"/>
              <w:left w:val="single" w:sz="4" w:space="0" w:color="auto"/>
              <w:bottom w:val="single" w:sz="4" w:space="0" w:color="auto"/>
              <w:right w:val="single" w:sz="4" w:space="0" w:color="auto"/>
            </w:tcBorders>
            <w:vAlign w:val="center"/>
          </w:tcPr>
          <w:p w:rsidR="00A0155E" w:rsidRPr="00B6519E" w:rsidRDefault="00A0155E" w:rsidP="00553054">
            <w:pPr>
              <w:rPr>
                <w:rFonts w:ascii="GHEA Grapalat" w:hAnsi="GHEA Grapalat"/>
                <w:b/>
                <w:bCs/>
                <w:sz w:val="16"/>
                <w:szCs w:val="16"/>
              </w:rPr>
            </w:pPr>
            <w:r w:rsidRPr="00B6519E">
              <w:rPr>
                <w:rFonts w:ascii="GHEA Grapalat" w:hAnsi="GHEA Grapalat"/>
                <w:b/>
                <w:bCs/>
                <w:sz w:val="16"/>
                <w:szCs w:val="16"/>
              </w:rPr>
              <w:t>Хлеб</w:t>
            </w:r>
          </w:p>
        </w:tc>
        <w:tc>
          <w:tcPr>
            <w:tcW w:w="1984" w:type="dxa"/>
            <w:tcBorders>
              <w:top w:val="single" w:sz="4" w:space="0" w:color="auto"/>
              <w:left w:val="single" w:sz="4" w:space="0" w:color="auto"/>
              <w:bottom w:val="single" w:sz="4" w:space="0" w:color="auto"/>
              <w:right w:val="single" w:sz="4" w:space="0" w:color="auto"/>
            </w:tcBorders>
            <w:hideMark/>
          </w:tcPr>
          <w:p w:rsidR="00A0155E" w:rsidRDefault="00A0155E">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A0155E" w:rsidRDefault="00A0155E">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155E" w:rsidRDefault="00A0155E">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A0155E" w:rsidRDefault="00A0155E">
            <w:pPr>
              <w:widowControl w:val="0"/>
              <w:jc w:val="center"/>
              <w:rPr>
                <w:rFonts w:ascii="GHEA Grapalat" w:hAnsi="GHEA Grapalat"/>
                <w:sz w:val="16"/>
                <w:szCs w:val="16"/>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rsidR="00A0155E" w:rsidRDefault="00A0155E">
            <w:pPr>
              <w:jc w:val="right"/>
              <w:rPr>
                <w:rFonts w:ascii="Calibri" w:hAnsi="Calibri"/>
                <w:b/>
                <w:bCs/>
                <w:color w:val="000000"/>
                <w:sz w:val="22"/>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A0155E" w:rsidRPr="00FD3413" w:rsidRDefault="00FD3413">
            <w:pPr>
              <w:jc w:val="right"/>
              <w:rPr>
                <w:rFonts w:ascii="Calibri" w:hAnsi="Calibri"/>
                <w:b/>
                <w:bCs/>
                <w:color w:val="000000"/>
                <w:sz w:val="22"/>
                <w:szCs w:val="22"/>
                <w:lang w:val="en-US"/>
              </w:rPr>
            </w:pPr>
            <w:r>
              <w:rPr>
                <w:rFonts w:ascii="Calibri" w:hAnsi="Calibri"/>
                <w:b/>
                <w:bCs/>
                <w:color w:val="000000"/>
                <w:sz w:val="22"/>
                <w:szCs w:val="22"/>
                <w:lang w:val="en-US"/>
              </w:rPr>
              <w:t>1500</w:t>
            </w:r>
          </w:p>
        </w:tc>
        <w:tc>
          <w:tcPr>
            <w:tcW w:w="1843" w:type="dxa"/>
            <w:tcBorders>
              <w:top w:val="single" w:sz="4" w:space="0" w:color="auto"/>
              <w:left w:val="single" w:sz="4" w:space="0" w:color="auto"/>
              <w:bottom w:val="single" w:sz="4" w:space="0" w:color="auto"/>
              <w:right w:val="single" w:sz="4" w:space="0" w:color="auto"/>
            </w:tcBorders>
            <w:vAlign w:val="bottom"/>
          </w:tcPr>
          <w:p w:rsidR="00A0155E" w:rsidRPr="00FD3413" w:rsidRDefault="00FD3413">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hideMark/>
          </w:tcPr>
          <w:p w:rsidR="00A0155E" w:rsidRPr="00FD3413" w:rsidRDefault="00FD3413">
            <w:pPr>
              <w:widowControl w:val="0"/>
              <w:jc w:val="center"/>
              <w:rPr>
                <w:rFonts w:ascii="GHEA Grapalat" w:hAnsi="GHEA Grapalat"/>
                <w:b/>
                <w:sz w:val="16"/>
                <w:szCs w:val="16"/>
                <w:lang w:val="en-US"/>
              </w:rPr>
            </w:pPr>
            <w:r w:rsidRPr="00FD3413">
              <w:rPr>
                <w:rFonts w:ascii="GHEA Grapalat" w:hAnsi="GHEA Grapalat"/>
                <w:b/>
                <w:sz w:val="16"/>
                <w:szCs w:val="16"/>
                <w:lang w:val="en-US"/>
              </w:rPr>
              <w:t>1500</w:t>
            </w:r>
          </w:p>
        </w:tc>
        <w:tc>
          <w:tcPr>
            <w:tcW w:w="1426" w:type="dxa"/>
            <w:tcBorders>
              <w:top w:val="single" w:sz="4" w:space="0" w:color="auto"/>
              <w:left w:val="single" w:sz="4" w:space="0" w:color="auto"/>
              <w:bottom w:val="single" w:sz="4" w:space="0" w:color="auto"/>
              <w:right w:val="single" w:sz="4" w:space="0" w:color="auto"/>
            </w:tcBorders>
            <w:hideMark/>
          </w:tcPr>
          <w:p w:rsidR="00A0155E" w:rsidRDefault="00A0155E">
            <w:pPr>
              <w:widowControl w:val="0"/>
              <w:jc w:val="both"/>
              <w:rPr>
                <w:rFonts w:ascii="Sylfaen" w:hAnsi="Sylfaen"/>
                <w:sz w:val="16"/>
                <w:szCs w:val="16"/>
                <w:lang w:val="hy-AM"/>
              </w:rPr>
            </w:pPr>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2</w:t>
            </w:r>
          </w:p>
        </w:tc>
        <w:tc>
          <w:tcPr>
            <w:tcW w:w="2059"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rPr>
                <w:rFonts w:ascii="Sylfaen" w:hAnsi="Sylfaen"/>
                <w:color w:val="000000"/>
                <w:sz w:val="20"/>
                <w:szCs w:val="20"/>
              </w:rPr>
            </w:pPr>
            <w:r>
              <w:rPr>
                <w:rFonts w:ascii="Sylfaen" w:hAnsi="Sylfaen"/>
                <w:color w:val="000000"/>
                <w:sz w:val="20"/>
                <w:szCs w:val="20"/>
              </w:rPr>
              <w:t>15811200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B6519E" w:rsidRDefault="00FD3413" w:rsidP="00553054">
            <w:pPr>
              <w:rPr>
                <w:rFonts w:ascii="GHEA Grapalat" w:hAnsi="GHEA Grapalat"/>
                <w:b/>
                <w:bCs/>
                <w:sz w:val="16"/>
                <w:szCs w:val="16"/>
              </w:rPr>
            </w:pPr>
            <w:r w:rsidRPr="00B6519E">
              <w:rPr>
                <w:rFonts w:ascii="GHEA Grapalat" w:hAnsi="GHEA Grapalat"/>
                <w:b/>
                <w:bCs/>
                <w:sz w:val="16"/>
                <w:szCs w:val="16"/>
              </w:rPr>
              <w:t>Булочки</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rsidP="00553054">
            <w:pPr>
              <w:jc w:val="center"/>
              <w:rPr>
                <w:rFonts w:ascii="Cambria" w:hAnsi="Cambria"/>
                <w:color w:val="000000"/>
                <w:sz w:val="28"/>
                <w:szCs w:val="28"/>
              </w:rPr>
            </w:pPr>
            <w:r>
              <w:rPr>
                <w:rFonts w:ascii="Cambria" w:hAnsi="Cambria"/>
                <w:color w:val="000000"/>
                <w:sz w:val="28"/>
                <w:szCs w:val="28"/>
              </w:rPr>
              <w:t>штук</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Pr="00FD3413" w:rsidRDefault="00FD3413">
            <w:pPr>
              <w:jc w:val="right"/>
              <w:rPr>
                <w:rFonts w:ascii="Calibri" w:hAnsi="Calibri"/>
                <w:b/>
                <w:bCs/>
                <w:color w:val="000000"/>
                <w:sz w:val="22"/>
                <w:szCs w:val="22"/>
                <w:lang w:val="en-US"/>
              </w:rPr>
            </w:pPr>
            <w:r>
              <w:rPr>
                <w:rFonts w:ascii="Calibri" w:hAnsi="Calibri"/>
                <w:b/>
                <w:bCs/>
                <w:color w:val="000000"/>
                <w:sz w:val="22"/>
                <w:szCs w:val="22"/>
                <w:lang w:val="en-US"/>
              </w:rPr>
              <w:t>500</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 xml:space="preserve">Село Дарпас, ул.3, </w:t>
            </w:r>
            <w:r>
              <w:rPr>
                <w:rFonts w:ascii="Calibri" w:hAnsi="Calibri"/>
                <w:bCs/>
                <w:color w:val="000000"/>
                <w:sz w:val="20"/>
                <w:szCs w:val="20"/>
                <w:lang w:val="en-US"/>
              </w:rPr>
              <w:lastRenderedPageBreak/>
              <w:t>дом 5</w:t>
            </w:r>
          </w:p>
        </w:tc>
        <w:tc>
          <w:tcPr>
            <w:tcW w:w="850" w:type="dxa"/>
            <w:tcBorders>
              <w:top w:val="single" w:sz="4" w:space="0" w:color="auto"/>
              <w:left w:val="single" w:sz="4" w:space="0" w:color="auto"/>
              <w:bottom w:val="single" w:sz="4" w:space="0" w:color="auto"/>
              <w:right w:val="single" w:sz="4" w:space="0" w:color="auto"/>
            </w:tcBorders>
            <w:vAlign w:val="bottom"/>
            <w:hideMark/>
          </w:tcPr>
          <w:p w:rsidR="00FD3413" w:rsidRPr="00FD3413" w:rsidRDefault="00FD3413">
            <w:pPr>
              <w:jc w:val="right"/>
              <w:rPr>
                <w:rFonts w:ascii="Calibri" w:hAnsi="Calibri"/>
                <w:b/>
                <w:bCs/>
                <w:color w:val="000000"/>
                <w:sz w:val="22"/>
                <w:szCs w:val="22"/>
                <w:lang w:val="en-US"/>
              </w:rPr>
            </w:pPr>
            <w:r>
              <w:rPr>
                <w:rFonts w:ascii="Calibri" w:hAnsi="Calibri"/>
                <w:b/>
                <w:bCs/>
                <w:color w:val="000000"/>
                <w:sz w:val="22"/>
                <w:szCs w:val="22"/>
                <w:lang w:val="en-US"/>
              </w:rPr>
              <w:lastRenderedPageBreak/>
              <w:t>500</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w:t>
            </w:r>
            <w:r>
              <w:rPr>
                <w:rFonts w:ascii="GHEA Grapalat" w:hAnsi="GHEA Grapalat"/>
                <w:sz w:val="16"/>
                <w:szCs w:val="16"/>
              </w:rPr>
              <w:lastRenderedPageBreak/>
              <w:t>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lastRenderedPageBreak/>
              <w:t>3</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3221122</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7F300E" w:rsidRDefault="00FD3413" w:rsidP="00553054">
            <w:pPr>
              <w:rPr>
                <w:rFonts w:ascii="GHEA Grapalat" w:hAnsi="GHEA Grapalat"/>
                <w:b/>
                <w:bCs/>
                <w:sz w:val="16"/>
                <w:szCs w:val="16"/>
                <w:lang w:val="en-US"/>
              </w:rPr>
            </w:pPr>
            <w:r>
              <w:rPr>
                <w:rFonts w:ascii="GHEA Grapalat" w:hAnsi="GHEA Grapalat"/>
                <w:b/>
                <w:bCs/>
                <w:sz w:val="16"/>
                <w:szCs w:val="16"/>
                <w:lang w:val="en-US"/>
              </w:rPr>
              <w:t>Кабачок</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50</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50</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4</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3221450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7F300E" w:rsidRDefault="00FD3413" w:rsidP="00553054">
            <w:pPr>
              <w:rPr>
                <w:rFonts w:ascii="GHEA Grapalat" w:hAnsi="GHEA Grapalat"/>
                <w:b/>
                <w:bCs/>
                <w:sz w:val="16"/>
                <w:szCs w:val="16"/>
                <w:lang w:val="en-US"/>
              </w:rPr>
            </w:pPr>
            <w:r>
              <w:rPr>
                <w:rFonts w:ascii="GHEA Grapalat" w:hAnsi="GHEA Grapalat"/>
                <w:b/>
                <w:bCs/>
                <w:sz w:val="16"/>
                <w:szCs w:val="16"/>
                <w:lang w:val="en-US"/>
              </w:rPr>
              <w:t>Капуста ран.</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tcPr>
          <w:p w:rsidR="00FD3413" w:rsidRDefault="00FD3413">
            <w:r w:rsidRPr="00AC6FB3">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100</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100</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5</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3221450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7F300E" w:rsidRDefault="00FD3413" w:rsidP="00553054">
            <w:pPr>
              <w:rPr>
                <w:rFonts w:ascii="GHEA Grapalat" w:hAnsi="GHEA Grapalat"/>
                <w:b/>
                <w:bCs/>
                <w:sz w:val="16"/>
                <w:szCs w:val="16"/>
                <w:lang w:val="en-US"/>
              </w:rPr>
            </w:pPr>
            <w:proofErr w:type="gramStart"/>
            <w:r>
              <w:rPr>
                <w:rFonts w:ascii="GHEA Grapalat" w:hAnsi="GHEA Grapalat"/>
                <w:b/>
                <w:bCs/>
                <w:sz w:val="16"/>
                <w:szCs w:val="16"/>
                <w:lang w:val="en-US"/>
              </w:rPr>
              <w:t>Капуста  поздн</w:t>
            </w:r>
            <w:proofErr w:type="gramEnd"/>
            <w:r>
              <w:rPr>
                <w:rFonts w:ascii="GHEA Grapalat" w:hAnsi="GHEA Grapalat"/>
                <w:b/>
                <w:bCs/>
                <w:sz w:val="16"/>
                <w:szCs w:val="16"/>
                <w:lang w:val="en-US"/>
              </w:rPr>
              <w:t>.</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tcPr>
          <w:p w:rsidR="00FD3413" w:rsidRDefault="00FD3413">
            <w:r w:rsidRPr="00AC6FB3">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300</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300</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6</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15311100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7F300E" w:rsidRDefault="00FD3413" w:rsidP="00553054">
            <w:pPr>
              <w:rPr>
                <w:rFonts w:ascii="GHEA Grapalat" w:hAnsi="GHEA Grapalat"/>
                <w:b/>
                <w:bCs/>
                <w:sz w:val="16"/>
                <w:szCs w:val="16"/>
                <w:lang w:val="en-US"/>
              </w:rPr>
            </w:pPr>
            <w:r>
              <w:rPr>
                <w:rFonts w:ascii="GHEA Grapalat" w:hAnsi="GHEA Grapalat"/>
                <w:b/>
                <w:bCs/>
                <w:sz w:val="16"/>
                <w:szCs w:val="16"/>
                <w:lang w:val="en-US"/>
              </w:rPr>
              <w:t>Картофель ран.</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300</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300</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w:t>
            </w:r>
            <w:r>
              <w:rPr>
                <w:rFonts w:ascii="GHEA Grapalat" w:hAnsi="GHEA Grapalat"/>
                <w:sz w:val="16"/>
                <w:szCs w:val="16"/>
              </w:rPr>
              <w:lastRenderedPageBreak/>
              <w:t>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lastRenderedPageBreak/>
              <w:t>7</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15311101</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7F300E" w:rsidRDefault="00FD3413" w:rsidP="00553054">
            <w:pPr>
              <w:rPr>
                <w:rFonts w:ascii="GHEA Grapalat" w:hAnsi="GHEA Grapalat"/>
                <w:b/>
                <w:bCs/>
                <w:sz w:val="16"/>
                <w:szCs w:val="16"/>
                <w:lang w:val="en-US"/>
              </w:rPr>
            </w:pPr>
            <w:r>
              <w:rPr>
                <w:rFonts w:ascii="GHEA Grapalat" w:hAnsi="GHEA Grapalat"/>
                <w:b/>
                <w:bCs/>
                <w:sz w:val="16"/>
                <w:szCs w:val="16"/>
                <w:lang w:val="en-US"/>
              </w:rPr>
              <w:t>Картофель поздн.</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700</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700</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8</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3221111</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7F300E" w:rsidRDefault="00FD3413" w:rsidP="00553054">
            <w:pPr>
              <w:rPr>
                <w:rFonts w:ascii="GHEA Grapalat" w:hAnsi="GHEA Grapalat"/>
                <w:b/>
                <w:bCs/>
                <w:sz w:val="16"/>
                <w:szCs w:val="16"/>
                <w:lang w:val="en-US"/>
              </w:rPr>
            </w:pPr>
            <w:r>
              <w:rPr>
                <w:rFonts w:ascii="GHEA Grapalat" w:hAnsi="GHEA Grapalat"/>
                <w:b/>
                <w:bCs/>
                <w:sz w:val="16"/>
                <w:szCs w:val="16"/>
                <w:lang w:val="en-US"/>
              </w:rPr>
              <w:t>Лук</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70</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70</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9</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3221110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7F300E" w:rsidRDefault="00FD3413" w:rsidP="00553054">
            <w:pPr>
              <w:rPr>
                <w:rFonts w:ascii="GHEA Grapalat" w:hAnsi="GHEA Grapalat"/>
                <w:b/>
                <w:bCs/>
                <w:sz w:val="16"/>
                <w:szCs w:val="16"/>
                <w:lang w:val="en-US"/>
              </w:rPr>
            </w:pPr>
            <w:r>
              <w:rPr>
                <w:rFonts w:ascii="GHEA Grapalat" w:hAnsi="GHEA Grapalat"/>
                <w:b/>
                <w:bCs/>
                <w:sz w:val="16"/>
                <w:szCs w:val="16"/>
                <w:lang w:val="en-US"/>
              </w:rPr>
              <w:t>Марковь</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100</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100</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10</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3221100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7F300E" w:rsidRDefault="00FD3413" w:rsidP="00553054">
            <w:pPr>
              <w:rPr>
                <w:rFonts w:ascii="GHEA Grapalat" w:hAnsi="GHEA Grapalat"/>
                <w:b/>
                <w:bCs/>
                <w:sz w:val="16"/>
                <w:szCs w:val="16"/>
                <w:lang w:val="en-US"/>
              </w:rPr>
            </w:pPr>
            <w:r>
              <w:rPr>
                <w:rFonts w:ascii="GHEA Grapalat" w:hAnsi="GHEA Grapalat"/>
                <w:b/>
                <w:bCs/>
                <w:sz w:val="16"/>
                <w:szCs w:val="16"/>
                <w:lang w:val="en-US"/>
              </w:rPr>
              <w:t>Свекла</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80</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80</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w:t>
            </w:r>
            <w:r>
              <w:rPr>
                <w:rFonts w:ascii="GHEA Grapalat" w:hAnsi="GHEA Grapalat"/>
                <w:sz w:val="16"/>
                <w:szCs w:val="16"/>
              </w:rPr>
              <w:lastRenderedPageBreak/>
              <w:t>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lastRenderedPageBreak/>
              <w:t>11</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3221124</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EB09CF" w:rsidRDefault="00FD3413" w:rsidP="00553054">
            <w:pPr>
              <w:rPr>
                <w:rFonts w:ascii="GHEA Grapalat" w:hAnsi="GHEA Grapalat"/>
                <w:b/>
                <w:bCs/>
                <w:sz w:val="16"/>
                <w:szCs w:val="16"/>
                <w:lang w:val="en-US"/>
              </w:rPr>
            </w:pPr>
            <w:r>
              <w:rPr>
                <w:rFonts w:ascii="GHEA Grapalat" w:hAnsi="GHEA Grapalat"/>
                <w:b/>
                <w:bCs/>
                <w:sz w:val="16"/>
                <w:szCs w:val="16"/>
                <w:lang w:val="en-US"/>
              </w:rPr>
              <w:t>Огурец</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50</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50</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12</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15331139</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EB09CF" w:rsidRDefault="00FD3413" w:rsidP="00553054">
            <w:pPr>
              <w:rPr>
                <w:rFonts w:ascii="GHEA Grapalat" w:hAnsi="GHEA Grapalat"/>
                <w:b/>
                <w:bCs/>
                <w:sz w:val="16"/>
                <w:szCs w:val="16"/>
                <w:lang w:val="en-US"/>
              </w:rPr>
            </w:pPr>
            <w:r>
              <w:rPr>
                <w:rFonts w:ascii="GHEA Grapalat" w:hAnsi="GHEA Grapalat"/>
                <w:b/>
                <w:bCs/>
                <w:sz w:val="16"/>
                <w:szCs w:val="16"/>
                <w:lang w:val="en-US"/>
              </w:rPr>
              <w:t>Помидоры</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50</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50</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13</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15331167</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074698" w:rsidRDefault="00FD3413" w:rsidP="00553054">
            <w:pPr>
              <w:rPr>
                <w:rFonts w:ascii="GHEA Grapalat" w:hAnsi="GHEA Grapalat"/>
                <w:b/>
                <w:bCs/>
                <w:sz w:val="16"/>
                <w:szCs w:val="16"/>
              </w:rPr>
            </w:pPr>
            <w:r w:rsidRPr="00B6519E">
              <w:rPr>
                <w:rFonts w:ascii="GHEA Grapalat" w:hAnsi="GHEA Grapalat"/>
                <w:b/>
                <w:bCs/>
                <w:sz w:val="16"/>
                <w:szCs w:val="16"/>
              </w:rPr>
              <w:t>Зелень</w:t>
            </w:r>
            <w:r w:rsidRPr="00074698">
              <w:rPr>
                <w:rFonts w:ascii="GHEA Grapalat" w:hAnsi="GHEA Grapalat"/>
                <w:b/>
                <w:bCs/>
                <w:sz w:val="16"/>
                <w:szCs w:val="16"/>
              </w:rPr>
              <w:t xml:space="preserve"> </w:t>
            </w:r>
            <w:r w:rsidRPr="00B6519E">
              <w:rPr>
                <w:rFonts w:ascii="GHEA Grapalat" w:hAnsi="GHEA Grapalat"/>
                <w:b/>
                <w:bCs/>
                <w:sz w:val="16"/>
                <w:szCs w:val="16"/>
              </w:rPr>
              <w:t xml:space="preserve">1-ый </w:t>
            </w:r>
            <w:r>
              <w:rPr>
                <w:rFonts w:ascii="GHEA Grapalat" w:hAnsi="GHEA Grapalat"/>
                <w:b/>
                <w:bCs/>
                <w:sz w:val="16"/>
                <w:szCs w:val="16"/>
              </w:rPr>
              <w:t>к</w:t>
            </w:r>
            <w:r w:rsidRPr="00074698">
              <w:rPr>
                <w:rFonts w:ascii="GHEA Grapalat" w:hAnsi="GHEA Grapalat"/>
                <w:b/>
                <w:bCs/>
                <w:sz w:val="16"/>
                <w:szCs w:val="16"/>
              </w:rPr>
              <w:t>в</w:t>
            </w:r>
            <w:r>
              <w:rPr>
                <w:rFonts w:ascii="GHEA Grapalat" w:hAnsi="GHEA Grapalat"/>
                <w:b/>
                <w:bCs/>
                <w:sz w:val="16"/>
                <w:szCs w:val="16"/>
              </w:rPr>
              <w:t xml:space="preserve"> и 4кв</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Pr="00FD3413" w:rsidRDefault="00FD3413">
            <w:pPr>
              <w:jc w:val="center"/>
              <w:rPr>
                <w:rFonts w:ascii="Cambria" w:hAnsi="Cambria"/>
                <w:color w:val="000000"/>
                <w:sz w:val="28"/>
                <w:szCs w:val="28"/>
                <w:lang w:val="en-US"/>
              </w:rPr>
            </w:pPr>
            <w:r>
              <w:rPr>
                <w:rFonts w:ascii="Cambria" w:hAnsi="Cambria"/>
                <w:color w:val="000000"/>
                <w:sz w:val="28"/>
                <w:szCs w:val="28"/>
                <w:lang w:val="en-US"/>
              </w:rPr>
              <w:t>УП</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15</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15</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14</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15331167</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b/>
                <w:bCs/>
                <w:sz w:val="16"/>
                <w:szCs w:val="16"/>
              </w:rPr>
            </w:pPr>
            <w:r w:rsidRPr="00B6519E">
              <w:rPr>
                <w:rFonts w:ascii="GHEA Grapalat" w:hAnsi="GHEA Grapalat"/>
                <w:b/>
                <w:bCs/>
                <w:sz w:val="16"/>
                <w:szCs w:val="16"/>
              </w:rPr>
              <w:t>Зелень</w:t>
            </w:r>
            <w:r w:rsidRPr="00074698">
              <w:rPr>
                <w:rFonts w:ascii="GHEA Grapalat" w:hAnsi="GHEA Grapalat"/>
                <w:b/>
                <w:bCs/>
                <w:sz w:val="16"/>
                <w:szCs w:val="16"/>
              </w:rPr>
              <w:t>2</w:t>
            </w:r>
            <w:r>
              <w:rPr>
                <w:rFonts w:ascii="GHEA Grapalat" w:hAnsi="GHEA Grapalat"/>
                <w:b/>
                <w:bCs/>
                <w:sz w:val="16"/>
                <w:szCs w:val="16"/>
              </w:rPr>
              <w:t>-</w:t>
            </w:r>
            <w:r w:rsidRPr="00074698">
              <w:rPr>
                <w:rFonts w:ascii="GHEA Grapalat" w:hAnsi="GHEA Grapalat"/>
                <w:b/>
                <w:bCs/>
                <w:sz w:val="16"/>
                <w:szCs w:val="16"/>
              </w:rPr>
              <w:t>о</w:t>
            </w:r>
            <w:r w:rsidRPr="00B6519E">
              <w:rPr>
                <w:rFonts w:ascii="GHEA Grapalat" w:hAnsi="GHEA Grapalat"/>
                <w:b/>
                <w:bCs/>
                <w:sz w:val="16"/>
                <w:szCs w:val="16"/>
              </w:rPr>
              <w:t xml:space="preserve">й </w:t>
            </w:r>
            <w:r>
              <w:rPr>
                <w:rFonts w:ascii="GHEA Grapalat" w:hAnsi="GHEA Grapalat"/>
                <w:b/>
                <w:bCs/>
                <w:sz w:val="16"/>
                <w:szCs w:val="16"/>
              </w:rPr>
              <w:t>к</w:t>
            </w:r>
            <w:r w:rsidRPr="00074698">
              <w:rPr>
                <w:rFonts w:ascii="GHEA Grapalat" w:hAnsi="GHEA Grapalat"/>
                <w:b/>
                <w:bCs/>
                <w:sz w:val="16"/>
                <w:szCs w:val="16"/>
              </w:rPr>
              <w:t>в</w:t>
            </w:r>
            <w:proofErr w:type="gramStart"/>
            <w:r>
              <w:rPr>
                <w:rFonts w:ascii="GHEA Grapalat" w:hAnsi="GHEA Grapalat"/>
                <w:b/>
                <w:bCs/>
                <w:sz w:val="16"/>
                <w:szCs w:val="16"/>
              </w:rPr>
              <w:t xml:space="preserve"> </w:t>
            </w:r>
            <w:r w:rsidRPr="00074698">
              <w:rPr>
                <w:rFonts w:ascii="GHEA Grapalat" w:hAnsi="GHEA Grapalat"/>
                <w:b/>
                <w:bCs/>
                <w:sz w:val="16"/>
                <w:szCs w:val="16"/>
              </w:rPr>
              <w:t>,</w:t>
            </w:r>
            <w:proofErr w:type="gramEnd"/>
            <w:r>
              <w:rPr>
                <w:rFonts w:ascii="GHEA Grapalat" w:hAnsi="GHEA Grapalat"/>
                <w:b/>
                <w:bCs/>
                <w:sz w:val="16"/>
                <w:szCs w:val="16"/>
              </w:rPr>
              <w:t>и 4кв</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уп</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24</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24</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w:t>
            </w:r>
            <w:r>
              <w:rPr>
                <w:rFonts w:ascii="GHEA Grapalat" w:hAnsi="GHEA Grapalat"/>
                <w:sz w:val="16"/>
                <w:szCs w:val="16"/>
              </w:rPr>
              <w:lastRenderedPageBreak/>
              <w:t>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lastRenderedPageBreak/>
              <w:t>15</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3221127</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B6519E" w:rsidRDefault="00FD3413" w:rsidP="00553054">
            <w:pPr>
              <w:rPr>
                <w:rFonts w:ascii="GHEA Grapalat" w:hAnsi="GHEA Grapalat"/>
                <w:b/>
                <w:bCs/>
                <w:sz w:val="16"/>
                <w:szCs w:val="16"/>
              </w:rPr>
            </w:pPr>
            <w:r w:rsidRPr="00B6519E">
              <w:rPr>
                <w:rFonts w:ascii="GHEA Grapalat" w:hAnsi="GHEA Grapalat"/>
                <w:b/>
                <w:bCs/>
                <w:sz w:val="16"/>
                <w:szCs w:val="16"/>
              </w:rPr>
              <w:t>Листья салата</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уп</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40</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40</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16</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15111120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074698" w:rsidRDefault="00FD3413" w:rsidP="00553054">
            <w:pPr>
              <w:rPr>
                <w:rFonts w:ascii="GHEA Grapalat" w:hAnsi="GHEA Grapalat"/>
                <w:b/>
                <w:bCs/>
                <w:sz w:val="16"/>
                <w:szCs w:val="16"/>
                <w:lang w:val="en-US"/>
              </w:rPr>
            </w:pPr>
            <w:r>
              <w:rPr>
                <w:rFonts w:ascii="GHEA Grapalat" w:hAnsi="GHEA Grapalat"/>
                <w:b/>
                <w:bCs/>
                <w:sz w:val="16"/>
                <w:szCs w:val="16"/>
                <w:lang w:val="en-US"/>
              </w:rPr>
              <w:t xml:space="preserve">Мясо </w:t>
            </w:r>
            <w:r w:rsidRPr="00B6519E">
              <w:rPr>
                <w:rFonts w:ascii="GHEA Grapalat" w:hAnsi="GHEA Grapalat"/>
                <w:b/>
                <w:bCs/>
                <w:sz w:val="16"/>
                <w:szCs w:val="16"/>
              </w:rPr>
              <w:t xml:space="preserve"> говяжье</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110</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110</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17</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1511250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074698" w:rsidRDefault="00FD3413" w:rsidP="00553054">
            <w:pPr>
              <w:rPr>
                <w:rFonts w:ascii="GHEA Grapalat" w:hAnsi="GHEA Grapalat"/>
                <w:b/>
                <w:bCs/>
                <w:sz w:val="16"/>
                <w:szCs w:val="16"/>
                <w:lang w:val="en-US"/>
              </w:rPr>
            </w:pPr>
            <w:r>
              <w:rPr>
                <w:rFonts w:ascii="GHEA Grapalat" w:hAnsi="GHEA Grapalat"/>
                <w:b/>
                <w:bCs/>
                <w:sz w:val="16"/>
                <w:szCs w:val="16"/>
              </w:rPr>
              <w:t>Мясо птицы /</w:t>
            </w:r>
            <w:proofErr w:type="gramStart"/>
            <w:r>
              <w:rPr>
                <w:rFonts w:ascii="GHEA Grapalat" w:hAnsi="GHEA Grapalat"/>
                <w:b/>
                <w:bCs/>
                <w:sz w:val="16"/>
                <w:szCs w:val="16"/>
              </w:rPr>
              <w:t>куриная</w:t>
            </w:r>
            <w:proofErr w:type="gramEnd"/>
            <w:r>
              <w:rPr>
                <w:rFonts w:ascii="GHEA Grapalat" w:hAnsi="GHEA Grapalat"/>
                <w:b/>
                <w:bCs/>
                <w:sz w:val="16"/>
                <w:szCs w:val="16"/>
              </w:rPr>
              <w:t xml:space="preserve"> </w:t>
            </w:r>
            <w:r>
              <w:rPr>
                <w:rFonts w:ascii="GHEA Grapalat" w:hAnsi="GHEA Grapalat"/>
                <w:b/>
                <w:bCs/>
                <w:sz w:val="16"/>
                <w:szCs w:val="16"/>
                <w:lang w:val="en-US"/>
              </w:rPr>
              <w:t>бедра</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22</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22</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18</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1511250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B6519E" w:rsidRDefault="00FD3413" w:rsidP="00553054">
            <w:pPr>
              <w:rPr>
                <w:rFonts w:ascii="GHEA Grapalat" w:hAnsi="GHEA Grapalat"/>
                <w:b/>
                <w:bCs/>
                <w:sz w:val="16"/>
                <w:szCs w:val="16"/>
              </w:rPr>
            </w:pPr>
            <w:r w:rsidRPr="00B6519E">
              <w:rPr>
                <w:rFonts w:ascii="GHEA Grapalat" w:hAnsi="GHEA Grapalat"/>
                <w:b/>
                <w:bCs/>
                <w:sz w:val="16"/>
                <w:szCs w:val="16"/>
              </w:rPr>
              <w:t>Мясо пти</w:t>
            </w:r>
            <w:r>
              <w:rPr>
                <w:rFonts w:ascii="GHEA Grapalat" w:hAnsi="GHEA Grapalat"/>
                <w:b/>
                <w:bCs/>
                <w:sz w:val="16"/>
                <w:szCs w:val="16"/>
              </w:rPr>
              <w:t>цы</w:t>
            </w:r>
            <w:r w:rsidRPr="00B6519E">
              <w:rPr>
                <w:rFonts w:ascii="GHEA Grapalat" w:hAnsi="GHEA Grapalat"/>
                <w:b/>
                <w:bCs/>
                <w:sz w:val="16"/>
                <w:szCs w:val="16"/>
              </w:rPr>
              <w:t xml:space="preserve"> /курица/</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110</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110</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w:t>
            </w:r>
            <w:r>
              <w:rPr>
                <w:rFonts w:ascii="GHEA Grapalat" w:hAnsi="GHEA Grapalat"/>
                <w:sz w:val="16"/>
                <w:szCs w:val="16"/>
              </w:rPr>
              <w:lastRenderedPageBreak/>
              <w:t>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lastRenderedPageBreak/>
              <w:t>19</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3142510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B6519E" w:rsidRDefault="00FD3413" w:rsidP="00553054">
            <w:pPr>
              <w:rPr>
                <w:rFonts w:ascii="GHEA Grapalat" w:hAnsi="GHEA Grapalat"/>
                <w:b/>
                <w:bCs/>
                <w:sz w:val="16"/>
                <w:szCs w:val="16"/>
              </w:rPr>
            </w:pPr>
            <w:r w:rsidRPr="00B6519E">
              <w:rPr>
                <w:rFonts w:ascii="GHEA Grapalat" w:hAnsi="GHEA Grapalat"/>
                <w:b/>
                <w:bCs/>
                <w:sz w:val="16"/>
                <w:szCs w:val="16"/>
              </w:rPr>
              <w:t>Яйцо куриное</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rsidP="00553054">
            <w:pPr>
              <w:jc w:val="center"/>
              <w:rPr>
                <w:rFonts w:ascii="Cambria" w:hAnsi="Cambria"/>
                <w:color w:val="000000"/>
                <w:sz w:val="28"/>
                <w:szCs w:val="28"/>
              </w:rPr>
            </w:pPr>
            <w:r>
              <w:rPr>
                <w:rFonts w:ascii="Cambria" w:hAnsi="Cambria"/>
                <w:color w:val="000000"/>
                <w:sz w:val="28"/>
                <w:szCs w:val="28"/>
              </w:rPr>
              <w:t>штук</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2000</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2000</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20</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3222132</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074698" w:rsidRDefault="00FD3413" w:rsidP="00553054">
            <w:pPr>
              <w:rPr>
                <w:rFonts w:ascii="GHEA Grapalat" w:hAnsi="GHEA Grapalat"/>
                <w:b/>
                <w:bCs/>
                <w:sz w:val="16"/>
                <w:szCs w:val="16"/>
                <w:lang w:val="en-US"/>
              </w:rPr>
            </w:pPr>
            <w:r>
              <w:rPr>
                <w:rFonts w:ascii="GHEA Grapalat" w:hAnsi="GHEA Grapalat"/>
                <w:b/>
                <w:bCs/>
                <w:sz w:val="16"/>
                <w:szCs w:val="16"/>
                <w:lang w:val="en-US"/>
              </w:rPr>
              <w:t>Персик</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60</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60</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21</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3222128</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074698" w:rsidRDefault="00FD3413" w:rsidP="00553054">
            <w:pPr>
              <w:rPr>
                <w:rFonts w:ascii="GHEA Grapalat" w:hAnsi="GHEA Grapalat"/>
                <w:sz w:val="16"/>
                <w:szCs w:val="16"/>
                <w:lang w:val="en-US"/>
              </w:rPr>
            </w:pPr>
            <w:r>
              <w:rPr>
                <w:rFonts w:ascii="GHEA Grapalat" w:hAnsi="GHEA Grapalat"/>
                <w:sz w:val="16"/>
                <w:szCs w:val="16"/>
                <w:lang w:val="en-US"/>
              </w:rPr>
              <w:t>Яблоки</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240</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240</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22</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3222121</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B6519E" w:rsidRDefault="00FD3413" w:rsidP="00553054">
            <w:pPr>
              <w:rPr>
                <w:rFonts w:ascii="GHEA Grapalat" w:hAnsi="GHEA Grapalat"/>
                <w:b/>
                <w:bCs/>
                <w:sz w:val="16"/>
                <w:szCs w:val="16"/>
              </w:rPr>
            </w:pPr>
            <w:r w:rsidRPr="00B6519E">
              <w:rPr>
                <w:rFonts w:ascii="GHEA Grapalat" w:hAnsi="GHEA Grapalat"/>
                <w:b/>
                <w:bCs/>
                <w:sz w:val="16"/>
                <w:szCs w:val="16"/>
              </w:rPr>
              <w:t>мандарин/1-ый и 4-ый кв</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40</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40</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w:t>
            </w:r>
            <w:r>
              <w:rPr>
                <w:rFonts w:ascii="GHEA Grapalat" w:hAnsi="GHEA Grapalat"/>
                <w:sz w:val="16"/>
                <w:szCs w:val="16"/>
              </w:rPr>
              <w:lastRenderedPageBreak/>
              <w:t>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lastRenderedPageBreak/>
              <w:t>23</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3222119</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B6519E" w:rsidRDefault="00FD3413" w:rsidP="00553054">
            <w:pPr>
              <w:rPr>
                <w:rFonts w:ascii="GHEA Grapalat" w:hAnsi="GHEA Grapalat"/>
                <w:b/>
                <w:bCs/>
                <w:sz w:val="16"/>
                <w:szCs w:val="16"/>
              </w:rPr>
            </w:pPr>
            <w:r w:rsidRPr="00B6519E">
              <w:rPr>
                <w:rFonts w:ascii="GHEA Grapalat" w:hAnsi="GHEA Grapalat"/>
                <w:b/>
                <w:bCs/>
                <w:sz w:val="16"/>
                <w:szCs w:val="16"/>
              </w:rPr>
              <w:t>Апельсин /1-ый и 4-ый кв/</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20</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20</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24</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15300000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074698" w:rsidRDefault="00FD3413" w:rsidP="00553054">
            <w:pPr>
              <w:rPr>
                <w:rFonts w:ascii="GHEA Grapalat" w:hAnsi="GHEA Grapalat"/>
                <w:b/>
                <w:bCs/>
                <w:sz w:val="16"/>
                <w:szCs w:val="16"/>
                <w:lang w:val="en-US"/>
              </w:rPr>
            </w:pPr>
            <w:r>
              <w:rPr>
                <w:rFonts w:ascii="GHEA Grapalat" w:hAnsi="GHEA Grapalat"/>
                <w:b/>
                <w:bCs/>
                <w:sz w:val="16"/>
                <w:szCs w:val="16"/>
                <w:lang w:val="en-US"/>
              </w:rPr>
              <w:t>Сливы</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5</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5</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25</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3222100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B6519E" w:rsidRDefault="00FD3413" w:rsidP="00553054">
            <w:pPr>
              <w:rPr>
                <w:rFonts w:ascii="GHEA Grapalat" w:hAnsi="GHEA Grapalat"/>
                <w:b/>
                <w:bCs/>
                <w:sz w:val="16"/>
                <w:szCs w:val="16"/>
              </w:rPr>
            </w:pPr>
            <w:r w:rsidRPr="00B6519E">
              <w:rPr>
                <w:rFonts w:ascii="GHEA Grapalat" w:hAnsi="GHEA Grapalat"/>
                <w:b/>
                <w:bCs/>
                <w:sz w:val="16"/>
                <w:szCs w:val="16"/>
              </w:rPr>
              <w:t>Бананы</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38</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38</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26</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15300000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074698" w:rsidRDefault="00FD3413" w:rsidP="00553054">
            <w:pPr>
              <w:rPr>
                <w:rFonts w:ascii="GHEA Grapalat" w:hAnsi="GHEA Grapalat"/>
                <w:b/>
                <w:bCs/>
                <w:sz w:val="16"/>
                <w:szCs w:val="16"/>
                <w:lang w:val="en-US"/>
              </w:rPr>
            </w:pPr>
            <w:r>
              <w:rPr>
                <w:rFonts w:ascii="GHEA Grapalat" w:hAnsi="GHEA Grapalat"/>
                <w:b/>
                <w:bCs/>
                <w:sz w:val="16"/>
                <w:szCs w:val="16"/>
                <w:lang w:val="en-US"/>
              </w:rPr>
              <w:t>Королек</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30</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30</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w:t>
            </w:r>
            <w:r>
              <w:rPr>
                <w:rFonts w:ascii="GHEA Grapalat" w:hAnsi="GHEA Grapalat"/>
                <w:sz w:val="16"/>
                <w:szCs w:val="16"/>
              </w:rPr>
              <w:lastRenderedPageBreak/>
              <w:t>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lastRenderedPageBreak/>
              <w:t>27</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15300000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074698" w:rsidRDefault="00FD3413" w:rsidP="00553054">
            <w:pPr>
              <w:rPr>
                <w:rFonts w:ascii="GHEA Grapalat" w:hAnsi="GHEA Grapalat"/>
                <w:b/>
                <w:bCs/>
                <w:sz w:val="16"/>
                <w:szCs w:val="16"/>
                <w:lang w:val="en-US"/>
              </w:rPr>
            </w:pPr>
            <w:r>
              <w:rPr>
                <w:rFonts w:ascii="GHEA Grapalat" w:hAnsi="GHEA Grapalat"/>
                <w:b/>
                <w:bCs/>
                <w:sz w:val="16"/>
                <w:szCs w:val="16"/>
                <w:lang w:val="en-US"/>
              </w:rPr>
              <w:t>Вишня</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5</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5</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28</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15411150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B6519E" w:rsidRDefault="00FD3413" w:rsidP="00553054">
            <w:pPr>
              <w:rPr>
                <w:rFonts w:ascii="GHEA Grapalat" w:hAnsi="GHEA Grapalat"/>
                <w:b/>
                <w:bCs/>
                <w:sz w:val="16"/>
                <w:szCs w:val="16"/>
              </w:rPr>
            </w:pPr>
            <w:r w:rsidRPr="00B6519E">
              <w:rPr>
                <w:rFonts w:ascii="GHEA Grapalat" w:hAnsi="GHEA Grapalat"/>
                <w:b/>
                <w:bCs/>
                <w:sz w:val="16"/>
                <w:szCs w:val="16"/>
              </w:rPr>
              <w:t xml:space="preserve">Растительное масло </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Pr="00A0155E" w:rsidRDefault="00FD3413">
            <w:pPr>
              <w:jc w:val="center"/>
              <w:rPr>
                <w:rFonts w:ascii="Cambria" w:hAnsi="Cambria"/>
                <w:color w:val="000000"/>
                <w:sz w:val="28"/>
                <w:szCs w:val="28"/>
                <w:lang w:val="en-US"/>
              </w:rPr>
            </w:pPr>
            <w:r>
              <w:rPr>
                <w:rFonts w:ascii="Cambria" w:hAnsi="Cambria"/>
                <w:color w:val="000000"/>
                <w:sz w:val="28"/>
                <w:szCs w:val="28"/>
              </w:rPr>
              <w:t>литр</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65</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65</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29</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15531100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B6519E" w:rsidRDefault="00FD3413" w:rsidP="00553054">
            <w:pPr>
              <w:rPr>
                <w:rFonts w:ascii="GHEA Grapalat" w:hAnsi="GHEA Grapalat"/>
                <w:b/>
                <w:bCs/>
                <w:sz w:val="16"/>
                <w:szCs w:val="16"/>
              </w:rPr>
            </w:pPr>
            <w:r w:rsidRPr="00B6519E">
              <w:rPr>
                <w:rFonts w:ascii="GHEA Grapalat" w:hAnsi="GHEA Grapalat"/>
                <w:b/>
                <w:bCs/>
                <w:sz w:val="16"/>
                <w:szCs w:val="16"/>
              </w:rPr>
              <w:t xml:space="preserve">Масло </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77</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77</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30</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15511100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B6519E" w:rsidRDefault="00FD3413" w:rsidP="00553054">
            <w:pPr>
              <w:rPr>
                <w:rFonts w:ascii="GHEA Grapalat" w:hAnsi="GHEA Grapalat"/>
                <w:b/>
                <w:bCs/>
                <w:sz w:val="16"/>
                <w:szCs w:val="16"/>
              </w:rPr>
            </w:pPr>
            <w:r w:rsidRPr="00B6519E">
              <w:rPr>
                <w:rFonts w:ascii="GHEA Grapalat" w:hAnsi="GHEA Grapalat"/>
                <w:b/>
                <w:bCs/>
                <w:sz w:val="16"/>
                <w:szCs w:val="16"/>
              </w:rPr>
              <w:t>Молоко/полиэтилоновая уп/</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Pr="00A0155E" w:rsidRDefault="00FD3413">
            <w:pPr>
              <w:jc w:val="center"/>
              <w:rPr>
                <w:rFonts w:ascii="Cambria" w:hAnsi="Cambria"/>
                <w:color w:val="000000"/>
                <w:sz w:val="28"/>
                <w:szCs w:val="28"/>
                <w:lang w:val="en-US"/>
              </w:rPr>
            </w:pPr>
            <w:r>
              <w:rPr>
                <w:rFonts w:ascii="Cambria" w:hAnsi="Cambria"/>
                <w:color w:val="000000"/>
                <w:sz w:val="28"/>
                <w:szCs w:val="28"/>
              </w:rPr>
              <w:t>литр</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200</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200</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w:t>
            </w:r>
            <w:r>
              <w:rPr>
                <w:rFonts w:ascii="Sylfaen" w:hAnsi="Sylfaen"/>
                <w:sz w:val="16"/>
                <w:szCs w:val="16"/>
                <w:lang w:val="hy-AM"/>
              </w:rPr>
              <w:lastRenderedPageBreak/>
              <w:t>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lastRenderedPageBreak/>
              <w:t>31</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15551600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B6519E" w:rsidRDefault="00FD3413" w:rsidP="00553054">
            <w:pPr>
              <w:rPr>
                <w:rFonts w:ascii="GHEA Grapalat" w:hAnsi="GHEA Grapalat"/>
                <w:b/>
                <w:bCs/>
                <w:sz w:val="16"/>
                <w:szCs w:val="16"/>
              </w:rPr>
            </w:pPr>
            <w:r w:rsidRPr="00B6519E">
              <w:rPr>
                <w:rFonts w:ascii="GHEA Grapalat" w:hAnsi="GHEA Grapalat"/>
                <w:b/>
                <w:bCs/>
                <w:sz w:val="16"/>
                <w:szCs w:val="16"/>
              </w:rPr>
              <w:t>Мацони</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250</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250</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32</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15512000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B6519E" w:rsidRDefault="00FD3413" w:rsidP="00553054">
            <w:pPr>
              <w:rPr>
                <w:rFonts w:ascii="GHEA Grapalat" w:hAnsi="GHEA Grapalat"/>
                <w:b/>
                <w:bCs/>
                <w:sz w:val="16"/>
                <w:szCs w:val="16"/>
              </w:rPr>
            </w:pPr>
            <w:r w:rsidRPr="00B6519E">
              <w:rPr>
                <w:rFonts w:ascii="GHEA Grapalat" w:hAnsi="GHEA Grapalat"/>
                <w:b/>
                <w:bCs/>
                <w:sz w:val="16"/>
                <w:szCs w:val="16"/>
              </w:rPr>
              <w:t xml:space="preserve">Сметана </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tcPr>
          <w:p w:rsidR="00FD3413" w:rsidRPr="00FD3413" w:rsidRDefault="00FD3413">
            <w:pPr>
              <w:jc w:val="center"/>
              <w:rPr>
                <w:rFonts w:ascii="Cambria" w:hAnsi="Cambria"/>
                <w:color w:val="000000"/>
                <w:sz w:val="28"/>
                <w:szCs w:val="28"/>
                <w:lang w:val="en-US"/>
              </w:rPr>
            </w:pPr>
            <w:r>
              <w:rPr>
                <w:rFonts w:ascii="Cambria" w:hAnsi="Cambria"/>
                <w:color w:val="000000"/>
                <w:sz w:val="28"/>
                <w:szCs w:val="28"/>
                <w:lang w:val="en-US"/>
              </w:rPr>
              <w:t>УП</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150</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150</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33</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15542100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B6519E" w:rsidRDefault="00FD3413" w:rsidP="00553054">
            <w:pPr>
              <w:rPr>
                <w:rFonts w:ascii="GHEA Grapalat" w:hAnsi="GHEA Grapalat"/>
                <w:b/>
                <w:bCs/>
                <w:sz w:val="16"/>
                <w:szCs w:val="16"/>
              </w:rPr>
            </w:pPr>
            <w:r w:rsidRPr="00B6519E">
              <w:rPr>
                <w:rFonts w:ascii="GHEA Grapalat" w:hAnsi="GHEA Grapalat"/>
                <w:b/>
                <w:bCs/>
                <w:sz w:val="16"/>
                <w:szCs w:val="16"/>
              </w:rPr>
              <w:t>Творог</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Pr="00FD3413" w:rsidRDefault="00FD3413">
            <w:pPr>
              <w:jc w:val="center"/>
              <w:rPr>
                <w:rFonts w:ascii="Cambria" w:hAnsi="Cambria"/>
                <w:color w:val="000000"/>
                <w:sz w:val="28"/>
                <w:szCs w:val="28"/>
                <w:lang w:val="en-US"/>
              </w:rPr>
            </w:pPr>
            <w:r>
              <w:rPr>
                <w:rFonts w:ascii="Cambria" w:hAnsi="Cambria"/>
                <w:color w:val="000000"/>
                <w:sz w:val="28"/>
                <w:szCs w:val="28"/>
                <w:lang w:val="en-US"/>
              </w:rPr>
              <w:t>УП</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400</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400</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34</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15541100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B6519E" w:rsidRDefault="00FD3413" w:rsidP="00553054">
            <w:pPr>
              <w:rPr>
                <w:rFonts w:ascii="GHEA Grapalat" w:hAnsi="GHEA Grapalat"/>
                <w:b/>
                <w:bCs/>
                <w:sz w:val="16"/>
                <w:szCs w:val="16"/>
              </w:rPr>
            </w:pPr>
            <w:r>
              <w:rPr>
                <w:rFonts w:ascii="GHEA Grapalat" w:hAnsi="GHEA Grapalat"/>
                <w:b/>
                <w:bCs/>
                <w:sz w:val="16"/>
                <w:szCs w:val="16"/>
              </w:rPr>
              <w:t>Сыр /</w:t>
            </w:r>
            <w:proofErr w:type="gramStart"/>
            <w:r>
              <w:rPr>
                <w:rFonts w:ascii="GHEA Grapalat" w:hAnsi="GHEA Grapalat"/>
                <w:b/>
                <w:bCs/>
                <w:sz w:val="16"/>
                <w:szCs w:val="16"/>
                <w:lang w:val="en-US"/>
              </w:rPr>
              <w:t>Чанах</w:t>
            </w:r>
            <w:proofErr w:type="gramEnd"/>
            <w:r w:rsidRPr="00B6519E">
              <w:rPr>
                <w:rFonts w:ascii="GHEA Grapalat" w:hAnsi="GHEA Grapalat"/>
                <w:b/>
                <w:bCs/>
                <w:sz w:val="16"/>
                <w:szCs w:val="16"/>
              </w:rPr>
              <w:t>/</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35</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35</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lastRenderedPageBreak/>
              <w:t>35</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3221117</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B6519E" w:rsidRDefault="00FD3413" w:rsidP="00553054">
            <w:pPr>
              <w:rPr>
                <w:rFonts w:ascii="GHEA Grapalat" w:hAnsi="GHEA Grapalat"/>
                <w:b/>
                <w:bCs/>
                <w:sz w:val="16"/>
                <w:szCs w:val="16"/>
              </w:rPr>
            </w:pPr>
            <w:r w:rsidRPr="00B6519E">
              <w:rPr>
                <w:rFonts w:ascii="GHEA Grapalat" w:hAnsi="GHEA Grapalat"/>
                <w:b/>
                <w:bCs/>
                <w:sz w:val="16"/>
                <w:szCs w:val="16"/>
              </w:rPr>
              <w:t>Горох</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5</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5</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36</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15331153</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B6519E" w:rsidRDefault="00FD3413" w:rsidP="00553054">
            <w:pPr>
              <w:rPr>
                <w:rFonts w:ascii="GHEA Grapalat" w:hAnsi="GHEA Grapalat"/>
                <w:b/>
                <w:bCs/>
                <w:sz w:val="16"/>
                <w:szCs w:val="16"/>
              </w:rPr>
            </w:pPr>
            <w:r w:rsidRPr="00B6519E">
              <w:rPr>
                <w:rFonts w:ascii="GHEA Grapalat" w:hAnsi="GHEA Grapalat"/>
                <w:b/>
                <w:bCs/>
                <w:sz w:val="16"/>
                <w:szCs w:val="16"/>
              </w:rPr>
              <w:t>Чечевица</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50</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50</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37</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3211400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017547" w:rsidRDefault="00FD3413" w:rsidP="00553054">
            <w:pPr>
              <w:rPr>
                <w:rFonts w:ascii="GHEA Grapalat" w:hAnsi="GHEA Grapalat"/>
                <w:b/>
                <w:bCs/>
                <w:sz w:val="16"/>
                <w:szCs w:val="16"/>
                <w:lang w:val="en-US"/>
              </w:rPr>
            </w:pPr>
            <w:r>
              <w:rPr>
                <w:rFonts w:ascii="GHEA Grapalat" w:hAnsi="GHEA Grapalat"/>
                <w:b/>
                <w:bCs/>
                <w:sz w:val="16"/>
                <w:szCs w:val="16"/>
                <w:lang w:val="en-US"/>
              </w:rPr>
              <w:t>Перловая крупа</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34</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34</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38</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15619000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017547" w:rsidRDefault="00FD3413" w:rsidP="00553054">
            <w:pPr>
              <w:rPr>
                <w:rFonts w:ascii="GHEA Grapalat" w:hAnsi="GHEA Grapalat"/>
                <w:b/>
                <w:bCs/>
                <w:sz w:val="16"/>
                <w:szCs w:val="16"/>
                <w:lang w:val="en-US"/>
              </w:rPr>
            </w:pPr>
            <w:r>
              <w:rPr>
                <w:rFonts w:ascii="GHEA Grapalat" w:hAnsi="GHEA Grapalat"/>
                <w:b/>
                <w:bCs/>
                <w:sz w:val="16"/>
                <w:szCs w:val="16"/>
                <w:lang w:val="en-US"/>
              </w:rPr>
              <w:t>Полба</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30</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30</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39</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15617000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B6519E" w:rsidRDefault="00FD3413" w:rsidP="00553054">
            <w:pPr>
              <w:rPr>
                <w:rFonts w:ascii="GHEA Grapalat" w:hAnsi="GHEA Grapalat"/>
                <w:b/>
                <w:bCs/>
                <w:sz w:val="16"/>
                <w:szCs w:val="16"/>
              </w:rPr>
            </w:pPr>
            <w:r w:rsidRPr="00B6519E">
              <w:rPr>
                <w:rFonts w:ascii="GHEA Grapalat" w:hAnsi="GHEA Grapalat"/>
                <w:b/>
                <w:bCs/>
                <w:sz w:val="16"/>
                <w:szCs w:val="16"/>
              </w:rPr>
              <w:t>Пщеничное зерно</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30</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 xml:space="preserve">Село Дарпас, ул.3, </w:t>
            </w:r>
            <w:r>
              <w:rPr>
                <w:rFonts w:ascii="Calibri" w:hAnsi="Calibri"/>
                <w:bCs/>
                <w:color w:val="000000"/>
                <w:sz w:val="20"/>
                <w:szCs w:val="20"/>
                <w:lang w:val="en-US"/>
              </w:rPr>
              <w:lastRenderedPageBreak/>
              <w:t>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lastRenderedPageBreak/>
              <w:t>30</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 xml:space="preserve">с даты </w:t>
            </w:r>
            <w:r>
              <w:rPr>
                <w:rFonts w:ascii="GHEA Grapalat" w:hAnsi="GHEA Grapalat"/>
                <w:sz w:val="16"/>
                <w:szCs w:val="16"/>
              </w:rPr>
              <w:lastRenderedPageBreak/>
              <w:t>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lastRenderedPageBreak/>
              <w:t>40</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15616000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B6519E" w:rsidRDefault="00FD3413" w:rsidP="00553054">
            <w:pPr>
              <w:rPr>
                <w:rFonts w:ascii="GHEA Grapalat" w:hAnsi="GHEA Grapalat"/>
                <w:b/>
                <w:bCs/>
                <w:sz w:val="16"/>
                <w:szCs w:val="16"/>
              </w:rPr>
            </w:pPr>
            <w:r w:rsidRPr="00B6519E">
              <w:rPr>
                <w:rFonts w:ascii="GHEA Grapalat" w:hAnsi="GHEA Grapalat"/>
                <w:b/>
                <w:bCs/>
                <w:sz w:val="16"/>
                <w:szCs w:val="16"/>
              </w:rPr>
              <w:t>Гречка</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100</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100</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41</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15614200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B6519E" w:rsidRDefault="00FD3413" w:rsidP="00553054">
            <w:pPr>
              <w:rPr>
                <w:rFonts w:ascii="GHEA Grapalat" w:hAnsi="GHEA Grapalat"/>
                <w:b/>
                <w:bCs/>
                <w:sz w:val="16"/>
                <w:szCs w:val="16"/>
              </w:rPr>
            </w:pPr>
            <w:r w:rsidRPr="00B6519E">
              <w:rPr>
                <w:rFonts w:ascii="GHEA Grapalat" w:hAnsi="GHEA Grapalat"/>
                <w:b/>
                <w:bCs/>
                <w:sz w:val="16"/>
                <w:szCs w:val="16"/>
              </w:rPr>
              <w:t>Рис</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100</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100</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42</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15851100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B6519E" w:rsidRDefault="00FD3413" w:rsidP="00553054">
            <w:pPr>
              <w:rPr>
                <w:rFonts w:ascii="GHEA Grapalat" w:hAnsi="GHEA Grapalat"/>
                <w:b/>
                <w:bCs/>
                <w:sz w:val="16"/>
                <w:szCs w:val="16"/>
              </w:rPr>
            </w:pPr>
            <w:r w:rsidRPr="00B6519E">
              <w:rPr>
                <w:rFonts w:ascii="GHEA Grapalat" w:hAnsi="GHEA Grapalat"/>
                <w:b/>
                <w:bCs/>
                <w:sz w:val="16"/>
                <w:szCs w:val="16"/>
              </w:rPr>
              <w:t>Макаронные изделия</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120</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120</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43</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15863200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B6519E" w:rsidRDefault="00FD3413" w:rsidP="00553054">
            <w:pPr>
              <w:rPr>
                <w:rFonts w:ascii="GHEA Grapalat" w:hAnsi="GHEA Grapalat"/>
                <w:b/>
                <w:bCs/>
                <w:sz w:val="16"/>
                <w:szCs w:val="16"/>
              </w:rPr>
            </w:pPr>
            <w:r w:rsidRPr="00B6519E">
              <w:rPr>
                <w:rFonts w:ascii="GHEA Grapalat" w:hAnsi="GHEA Grapalat"/>
                <w:b/>
                <w:bCs/>
                <w:sz w:val="16"/>
                <w:szCs w:val="16"/>
              </w:rPr>
              <w:t>Чай</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Pr="00A0155E" w:rsidRDefault="00FD3413">
            <w:pPr>
              <w:jc w:val="center"/>
              <w:rPr>
                <w:rFonts w:ascii="Cambria" w:hAnsi="Cambria"/>
                <w:color w:val="000000"/>
                <w:sz w:val="28"/>
                <w:szCs w:val="28"/>
                <w:lang w:val="en-US"/>
              </w:rPr>
            </w:pPr>
            <w:r>
              <w:rPr>
                <w:rFonts w:ascii="Cambria" w:hAnsi="Cambria"/>
                <w:color w:val="000000"/>
                <w:sz w:val="28"/>
                <w:szCs w:val="28"/>
                <w:lang w:val="en-US"/>
              </w:rPr>
              <w:t>УП</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22</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22</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w:t>
            </w:r>
            <w:r>
              <w:rPr>
                <w:rFonts w:ascii="GHEA Grapalat" w:hAnsi="GHEA Grapalat"/>
                <w:sz w:val="16"/>
                <w:szCs w:val="16"/>
              </w:rPr>
              <w:lastRenderedPageBreak/>
              <w:t>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lastRenderedPageBreak/>
              <w:t>44</w:t>
            </w:r>
          </w:p>
        </w:tc>
        <w:tc>
          <w:tcPr>
            <w:tcW w:w="2059"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rPr>
                <w:rFonts w:ascii="GHEA Grapalat" w:hAnsi="GHEA Grapalat"/>
                <w:color w:val="000000"/>
                <w:sz w:val="20"/>
                <w:szCs w:val="20"/>
              </w:rPr>
            </w:pPr>
            <w:r>
              <w:rPr>
                <w:rFonts w:ascii="GHEA Grapalat" w:hAnsi="GHEA Grapalat"/>
                <w:color w:val="000000"/>
                <w:sz w:val="20"/>
                <w:szCs w:val="20"/>
              </w:rPr>
              <w:t>15898000</w:t>
            </w:r>
          </w:p>
        </w:tc>
        <w:tc>
          <w:tcPr>
            <w:tcW w:w="1701" w:type="dxa"/>
            <w:tcBorders>
              <w:top w:val="single" w:sz="4" w:space="0" w:color="auto"/>
              <w:left w:val="single" w:sz="4" w:space="0" w:color="auto"/>
              <w:bottom w:val="single" w:sz="4" w:space="0" w:color="auto"/>
              <w:right w:val="single" w:sz="4" w:space="0" w:color="auto"/>
            </w:tcBorders>
            <w:vAlign w:val="bottom"/>
          </w:tcPr>
          <w:p w:rsidR="00FD3413" w:rsidRPr="00B6519E" w:rsidRDefault="00FD3413" w:rsidP="00553054">
            <w:pPr>
              <w:rPr>
                <w:rFonts w:ascii="Sylfaen" w:hAnsi="Sylfaen"/>
                <w:b/>
                <w:bCs/>
                <w:color w:val="000000"/>
                <w:sz w:val="16"/>
                <w:szCs w:val="16"/>
              </w:rPr>
            </w:pPr>
            <w:r w:rsidRPr="00B6519E">
              <w:rPr>
                <w:rFonts w:ascii="Sylfaen" w:hAnsi="Sylfaen"/>
                <w:b/>
                <w:bCs/>
                <w:color w:val="000000"/>
                <w:sz w:val="16"/>
                <w:szCs w:val="16"/>
              </w:rPr>
              <w:t xml:space="preserve">Молотый </w:t>
            </w:r>
            <w:r w:rsidRPr="00B6519E">
              <w:rPr>
                <w:rFonts w:ascii="GHEA Grapalat" w:hAnsi="GHEA Grapalat"/>
                <w:b/>
                <w:bCs/>
                <w:color w:val="000000"/>
                <w:sz w:val="16"/>
                <w:szCs w:val="16"/>
              </w:rPr>
              <w:t xml:space="preserve"> красный перец</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2.5</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2.5</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45</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15872400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B6519E" w:rsidRDefault="00FD3413" w:rsidP="00553054">
            <w:pPr>
              <w:rPr>
                <w:rFonts w:ascii="GHEA Grapalat" w:hAnsi="GHEA Grapalat"/>
                <w:b/>
                <w:bCs/>
                <w:sz w:val="16"/>
                <w:szCs w:val="16"/>
              </w:rPr>
            </w:pPr>
            <w:r w:rsidRPr="00B6519E">
              <w:rPr>
                <w:rFonts w:ascii="GHEA Grapalat" w:hAnsi="GHEA Grapalat"/>
                <w:b/>
                <w:bCs/>
                <w:sz w:val="16"/>
                <w:szCs w:val="16"/>
              </w:rPr>
              <w:t>Соль</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30</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30</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46</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15623000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B6519E" w:rsidRDefault="00FD3413" w:rsidP="00553054">
            <w:pPr>
              <w:rPr>
                <w:rFonts w:ascii="GHEA Grapalat" w:hAnsi="GHEA Grapalat"/>
                <w:b/>
                <w:bCs/>
                <w:sz w:val="16"/>
                <w:szCs w:val="16"/>
              </w:rPr>
            </w:pPr>
            <w:r w:rsidRPr="00B6519E">
              <w:rPr>
                <w:rFonts w:ascii="GHEA Grapalat" w:hAnsi="GHEA Grapalat"/>
                <w:b/>
                <w:bCs/>
                <w:sz w:val="16"/>
                <w:szCs w:val="16"/>
              </w:rPr>
              <w:t>Картофельн</w:t>
            </w:r>
            <w:r>
              <w:rPr>
                <w:rFonts w:ascii="GHEA Grapalat" w:hAnsi="GHEA Grapalat"/>
                <w:b/>
                <w:bCs/>
                <w:sz w:val="16"/>
                <w:szCs w:val="16"/>
              </w:rPr>
              <w:t>ый крахмал</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20</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20</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47</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15612180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B6519E" w:rsidRDefault="00FD3413" w:rsidP="00553054">
            <w:pPr>
              <w:rPr>
                <w:rFonts w:ascii="GHEA Grapalat" w:hAnsi="GHEA Grapalat"/>
                <w:b/>
                <w:bCs/>
                <w:sz w:val="16"/>
                <w:szCs w:val="16"/>
              </w:rPr>
            </w:pPr>
            <w:r w:rsidRPr="00B6519E">
              <w:rPr>
                <w:rFonts w:ascii="GHEA Grapalat" w:hAnsi="GHEA Grapalat"/>
                <w:b/>
                <w:bCs/>
                <w:sz w:val="16"/>
                <w:szCs w:val="16"/>
              </w:rPr>
              <w:t xml:space="preserve">Мука </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100</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100</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w:t>
            </w:r>
            <w:r>
              <w:rPr>
                <w:rFonts w:ascii="GHEA Grapalat" w:hAnsi="GHEA Grapalat"/>
                <w:sz w:val="16"/>
                <w:szCs w:val="16"/>
              </w:rPr>
              <w:lastRenderedPageBreak/>
              <w:t>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lastRenderedPageBreak/>
              <w:t>48</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15898000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B6519E" w:rsidRDefault="00FD3413" w:rsidP="00553054">
            <w:pPr>
              <w:rPr>
                <w:rFonts w:ascii="GHEA Grapalat" w:hAnsi="GHEA Grapalat"/>
                <w:b/>
                <w:bCs/>
                <w:sz w:val="16"/>
                <w:szCs w:val="16"/>
              </w:rPr>
            </w:pPr>
            <w:r w:rsidRPr="00B6519E">
              <w:rPr>
                <w:rFonts w:ascii="GHEA Grapalat" w:hAnsi="GHEA Grapalat"/>
                <w:b/>
                <w:bCs/>
                <w:sz w:val="16"/>
                <w:szCs w:val="16"/>
              </w:rPr>
              <w:t>дрожжи</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Pr="00A0155E" w:rsidRDefault="00FD3413">
            <w:pPr>
              <w:jc w:val="center"/>
              <w:rPr>
                <w:rFonts w:ascii="Cambria" w:hAnsi="Cambria"/>
                <w:color w:val="000000"/>
                <w:sz w:val="28"/>
                <w:szCs w:val="28"/>
                <w:lang w:val="en-US"/>
              </w:rPr>
            </w:pPr>
            <w:r>
              <w:rPr>
                <w:rFonts w:ascii="Cambria" w:hAnsi="Cambria"/>
                <w:color w:val="000000"/>
                <w:sz w:val="28"/>
                <w:szCs w:val="28"/>
                <w:lang w:val="en-US"/>
              </w:rPr>
              <w:t>УП</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4</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4</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49</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15333100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B6519E" w:rsidRDefault="00FD3413" w:rsidP="00553054">
            <w:pPr>
              <w:rPr>
                <w:rFonts w:ascii="GHEA Grapalat" w:hAnsi="GHEA Grapalat"/>
                <w:b/>
                <w:bCs/>
                <w:sz w:val="16"/>
                <w:szCs w:val="16"/>
              </w:rPr>
            </w:pPr>
            <w:r w:rsidRPr="00B6519E">
              <w:rPr>
                <w:rFonts w:ascii="GHEA Grapalat" w:hAnsi="GHEA Grapalat"/>
                <w:b/>
                <w:bCs/>
                <w:sz w:val="16"/>
                <w:szCs w:val="16"/>
              </w:rPr>
              <w:t>Томатная паста</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12</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12</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50</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15872600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B6519E" w:rsidRDefault="00FD3413" w:rsidP="00553054">
            <w:pPr>
              <w:rPr>
                <w:rFonts w:ascii="GHEA Grapalat" w:hAnsi="GHEA Grapalat"/>
                <w:b/>
                <w:bCs/>
                <w:sz w:val="16"/>
                <w:szCs w:val="16"/>
              </w:rPr>
            </w:pPr>
            <w:r w:rsidRPr="00B6519E">
              <w:rPr>
                <w:rFonts w:ascii="GHEA Grapalat" w:hAnsi="GHEA Grapalat"/>
                <w:b/>
                <w:bCs/>
                <w:sz w:val="16"/>
                <w:szCs w:val="16"/>
              </w:rPr>
              <w:t xml:space="preserve">Сода </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Pr="00A0155E" w:rsidRDefault="00FD3413">
            <w:pPr>
              <w:jc w:val="center"/>
              <w:rPr>
                <w:rFonts w:ascii="Cambria" w:hAnsi="Cambria"/>
                <w:color w:val="000000"/>
                <w:sz w:val="28"/>
                <w:szCs w:val="28"/>
                <w:lang w:val="en-US"/>
              </w:rPr>
            </w:pPr>
            <w:r>
              <w:rPr>
                <w:rFonts w:ascii="Cambria" w:hAnsi="Cambria"/>
                <w:color w:val="000000"/>
                <w:sz w:val="28"/>
                <w:szCs w:val="28"/>
                <w:lang w:val="en-US"/>
              </w:rPr>
              <w:t>УП</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5</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5</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51</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15841100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B6519E" w:rsidRDefault="00FD3413" w:rsidP="00553054">
            <w:pPr>
              <w:rPr>
                <w:rFonts w:ascii="GHEA Grapalat" w:hAnsi="GHEA Grapalat"/>
                <w:b/>
                <w:bCs/>
                <w:sz w:val="16"/>
                <w:szCs w:val="16"/>
              </w:rPr>
            </w:pPr>
            <w:r w:rsidRPr="00B6519E">
              <w:rPr>
                <w:rFonts w:ascii="GHEA Grapalat" w:hAnsi="GHEA Grapalat"/>
                <w:b/>
                <w:bCs/>
                <w:sz w:val="16"/>
                <w:szCs w:val="16"/>
              </w:rPr>
              <w:t>Какао</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Pr="00A0155E" w:rsidRDefault="00FD3413">
            <w:pPr>
              <w:jc w:val="center"/>
              <w:rPr>
                <w:rFonts w:ascii="Cambria" w:hAnsi="Cambria"/>
                <w:color w:val="000000"/>
                <w:sz w:val="28"/>
                <w:szCs w:val="28"/>
                <w:lang w:val="en-US"/>
              </w:rPr>
            </w:pPr>
            <w:r>
              <w:rPr>
                <w:rFonts w:ascii="Cambria" w:hAnsi="Cambria"/>
                <w:color w:val="000000"/>
                <w:sz w:val="28"/>
                <w:szCs w:val="28"/>
                <w:lang w:val="en-US"/>
              </w:rPr>
              <w:t>УП</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10</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10</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w:t>
            </w:r>
            <w:r>
              <w:rPr>
                <w:rFonts w:ascii="GHEA Grapalat" w:hAnsi="GHEA Grapalat"/>
                <w:sz w:val="16"/>
                <w:szCs w:val="16"/>
              </w:rPr>
              <w:lastRenderedPageBreak/>
              <w:t>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lastRenderedPageBreak/>
              <w:t>52</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15321000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B6519E" w:rsidRDefault="00FD3413" w:rsidP="00553054">
            <w:pPr>
              <w:rPr>
                <w:rFonts w:ascii="GHEA Grapalat" w:hAnsi="GHEA Grapalat"/>
                <w:b/>
                <w:bCs/>
                <w:sz w:val="16"/>
                <w:szCs w:val="16"/>
              </w:rPr>
            </w:pPr>
            <w:r w:rsidRPr="00B6519E">
              <w:rPr>
                <w:rFonts w:ascii="GHEA Grapalat" w:hAnsi="GHEA Grapalat"/>
                <w:b/>
                <w:bCs/>
                <w:sz w:val="16"/>
                <w:szCs w:val="16"/>
              </w:rPr>
              <w:t>Фруктовый сок</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30</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30</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53</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15842310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B6519E" w:rsidRDefault="00FD3413" w:rsidP="00553054">
            <w:pPr>
              <w:rPr>
                <w:rFonts w:ascii="GHEA Grapalat" w:hAnsi="GHEA Grapalat"/>
                <w:b/>
                <w:bCs/>
                <w:sz w:val="16"/>
                <w:szCs w:val="16"/>
              </w:rPr>
            </w:pPr>
            <w:r w:rsidRPr="00B6519E">
              <w:rPr>
                <w:rFonts w:ascii="GHEA Grapalat" w:hAnsi="GHEA Grapalat"/>
                <w:b/>
                <w:bCs/>
                <w:sz w:val="16"/>
                <w:szCs w:val="16"/>
              </w:rPr>
              <w:t>Конфеты</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24</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24</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54</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15842110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B6519E" w:rsidRDefault="00FD3413" w:rsidP="00553054">
            <w:pPr>
              <w:rPr>
                <w:rFonts w:ascii="GHEA Grapalat" w:hAnsi="GHEA Grapalat"/>
                <w:b/>
                <w:bCs/>
                <w:sz w:val="16"/>
                <w:szCs w:val="16"/>
              </w:rPr>
            </w:pPr>
            <w:r w:rsidRPr="00B6519E">
              <w:rPr>
                <w:rFonts w:ascii="GHEA Grapalat" w:hAnsi="GHEA Grapalat"/>
                <w:b/>
                <w:bCs/>
                <w:sz w:val="16"/>
                <w:szCs w:val="16"/>
              </w:rPr>
              <w:t>Шоколад</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24</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24</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55</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15821500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B6519E" w:rsidRDefault="00FD3413" w:rsidP="00553054">
            <w:pPr>
              <w:rPr>
                <w:rFonts w:ascii="GHEA Grapalat" w:hAnsi="GHEA Grapalat"/>
                <w:b/>
                <w:bCs/>
                <w:sz w:val="16"/>
                <w:szCs w:val="16"/>
              </w:rPr>
            </w:pPr>
            <w:r w:rsidRPr="00B6519E">
              <w:rPr>
                <w:rFonts w:ascii="GHEA Grapalat" w:hAnsi="GHEA Grapalat"/>
                <w:b/>
                <w:bCs/>
                <w:sz w:val="16"/>
                <w:szCs w:val="16"/>
              </w:rPr>
              <w:t>Печенье</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36</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36</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w:t>
            </w:r>
            <w:r>
              <w:rPr>
                <w:rFonts w:ascii="GHEA Grapalat" w:hAnsi="GHEA Grapalat"/>
                <w:sz w:val="16"/>
                <w:szCs w:val="16"/>
              </w:rPr>
              <w:lastRenderedPageBreak/>
              <w:t>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lastRenderedPageBreak/>
              <w:t>56</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15821400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017547" w:rsidRDefault="00396ADB" w:rsidP="00553054">
            <w:pPr>
              <w:rPr>
                <w:rFonts w:ascii="GHEA Grapalat" w:hAnsi="GHEA Grapalat"/>
                <w:b/>
                <w:bCs/>
                <w:sz w:val="16"/>
                <w:szCs w:val="16"/>
                <w:lang w:val="en-US"/>
              </w:rPr>
            </w:pPr>
            <w:r>
              <w:rPr>
                <w:rFonts w:ascii="GHEA Grapalat" w:hAnsi="GHEA Grapalat"/>
                <w:b/>
                <w:bCs/>
                <w:sz w:val="16"/>
                <w:szCs w:val="16"/>
                <w:lang w:val="en-US"/>
              </w:rPr>
              <w:t>Бубл</w:t>
            </w:r>
            <w:r w:rsidR="00FD3413">
              <w:rPr>
                <w:rFonts w:ascii="GHEA Grapalat" w:hAnsi="GHEA Grapalat"/>
                <w:b/>
                <w:bCs/>
                <w:sz w:val="16"/>
                <w:szCs w:val="16"/>
                <w:lang w:val="en-US"/>
              </w:rPr>
              <w:t>ики</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30</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30</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57</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15831000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B6519E" w:rsidRDefault="00FD3413" w:rsidP="00553054">
            <w:pPr>
              <w:rPr>
                <w:rFonts w:ascii="GHEA Grapalat" w:hAnsi="GHEA Grapalat"/>
                <w:b/>
                <w:bCs/>
                <w:sz w:val="16"/>
                <w:szCs w:val="16"/>
              </w:rPr>
            </w:pPr>
            <w:r w:rsidRPr="00B6519E">
              <w:rPr>
                <w:rFonts w:ascii="GHEA Grapalat" w:hAnsi="GHEA Grapalat"/>
                <w:b/>
                <w:bCs/>
                <w:sz w:val="16"/>
                <w:szCs w:val="16"/>
              </w:rPr>
              <w:t>Сахарный песок</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250</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250</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58</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15821500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B6519E" w:rsidRDefault="00173531" w:rsidP="00553054">
            <w:pPr>
              <w:rPr>
                <w:rFonts w:ascii="GHEA Grapalat" w:hAnsi="GHEA Grapalat"/>
                <w:b/>
                <w:bCs/>
                <w:sz w:val="16"/>
                <w:szCs w:val="16"/>
              </w:rPr>
            </w:pPr>
            <w:r>
              <w:rPr>
                <w:rFonts w:ascii="GHEA Grapalat" w:hAnsi="GHEA Grapalat"/>
                <w:b/>
                <w:bCs/>
                <w:sz w:val="16"/>
                <w:szCs w:val="16"/>
                <w:lang w:val="en-US"/>
              </w:rPr>
              <w:t>Пряники</w:t>
            </w:r>
            <w:r w:rsidR="00FD3413" w:rsidRPr="00B6519E">
              <w:rPr>
                <w:rFonts w:ascii="GHEA Grapalat" w:hAnsi="GHEA Grapalat"/>
                <w:b/>
                <w:bCs/>
                <w:sz w:val="16"/>
                <w:szCs w:val="16"/>
              </w:rPr>
              <w:t xml:space="preserve"> </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30</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30</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59</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15831710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B6519E" w:rsidRDefault="00FD3413" w:rsidP="00553054">
            <w:pPr>
              <w:rPr>
                <w:rFonts w:ascii="GHEA Grapalat" w:hAnsi="GHEA Grapalat"/>
                <w:b/>
                <w:bCs/>
                <w:sz w:val="16"/>
                <w:szCs w:val="16"/>
              </w:rPr>
            </w:pPr>
            <w:r w:rsidRPr="00B6519E">
              <w:rPr>
                <w:rFonts w:ascii="GHEA Grapalat" w:hAnsi="GHEA Grapalat"/>
                <w:b/>
                <w:bCs/>
                <w:sz w:val="16"/>
                <w:szCs w:val="16"/>
              </w:rPr>
              <w:t>Халва</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11</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11</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w:t>
            </w:r>
            <w:r>
              <w:rPr>
                <w:rFonts w:ascii="GHEA Grapalat" w:hAnsi="GHEA Grapalat"/>
                <w:sz w:val="16"/>
                <w:szCs w:val="16"/>
              </w:rPr>
              <w:lastRenderedPageBreak/>
              <w:t>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lastRenderedPageBreak/>
              <w:t>60</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15332230</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B6519E" w:rsidRDefault="00FD3413" w:rsidP="00553054">
            <w:pPr>
              <w:rPr>
                <w:rFonts w:ascii="GHEA Grapalat" w:hAnsi="GHEA Grapalat"/>
                <w:b/>
                <w:bCs/>
                <w:sz w:val="16"/>
                <w:szCs w:val="16"/>
              </w:rPr>
            </w:pPr>
            <w:r w:rsidRPr="00B6519E">
              <w:rPr>
                <w:rFonts w:ascii="GHEA Grapalat" w:hAnsi="GHEA Grapalat"/>
                <w:b/>
                <w:bCs/>
                <w:sz w:val="16"/>
                <w:szCs w:val="16"/>
              </w:rPr>
              <w:t>варенье</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12</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12</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61</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15332290/505</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B6519E" w:rsidRDefault="00FD3413" w:rsidP="00553054">
            <w:pPr>
              <w:rPr>
                <w:rFonts w:ascii="GHEA Grapalat" w:hAnsi="GHEA Grapalat"/>
                <w:b/>
                <w:bCs/>
                <w:sz w:val="16"/>
                <w:szCs w:val="16"/>
              </w:rPr>
            </w:pPr>
            <w:r w:rsidRPr="00B6519E">
              <w:rPr>
                <w:rFonts w:ascii="GHEA Grapalat" w:hAnsi="GHEA Grapalat"/>
                <w:b/>
                <w:bCs/>
                <w:sz w:val="16"/>
                <w:szCs w:val="16"/>
              </w:rPr>
              <w:t xml:space="preserve">Джем  </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Смотри ниже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30</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30</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FD3413">
        <w:trPr>
          <w:jc w:val="center"/>
        </w:trPr>
        <w:tc>
          <w:tcPr>
            <w:tcW w:w="1242"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sz w:val="16"/>
                <w:szCs w:val="16"/>
              </w:rPr>
              <w:t>62</w:t>
            </w:r>
          </w:p>
        </w:tc>
        <w:tc>
          <w:tcPr>
            <w:tcW w:w="2059" w:type="dxa"/>
            <w:tcBorders>
              <w:top w:val="single" w:sz="4" w:space="0" w:color="auto"/>
              <w:left w:val="single" w:sz="4" w:space="0" w:color="auto"/>
              <w:bottom w:val="single" w:sz="4" w:space="0" w:color="auto"/>
              <w:right w:val="single" w:sz="4" w:space="0" w:color="auto"/>
            </w:tcBorders>
            <w:vAlign w:val="center"/>
          </w:tcPr>
          <w:p w:rsidR="00FD3413" w:rsidRDefault="00FD3413" w:rsidP="00553054">
            <w:pPr>
              <w:rPr>
                <w:rFonts w:ascii="GHEA Grapalat" w:hAnsi="GHEA Grapalat"/>
                <w:sz w:val="20"/>
                <w:szCs w:val="20"/>
              </w:rPr>
            </w:pPr>
            <w:r>
              <w:rPr>
                <w:rFonts w:ascii="GHEA Grapalat" w:hAnsi="GHEA Grapalat"/>
                <w:sz w:val="20"/>
                <w:szCs w:val="20"/>
              </w:rPr>
              <w:t>15332412</w:t>
            </w:r>
          </w:p>
        </w:tc>
        <w:tc>
          <w:tcPr>
            <w:tcW w:w="1701" w:type="dxa"/>
            <w:tcBorders>
              <w:top w:val="single" w:sz="4" w:space="0" w:color="auto"/>
              <w:left w:val="single" w:sz="4" w:space="0" w:color="auto"/>
              <w:bottom w:val="single" w:sz="4" w:space="0" w:color="auto"/>
              <w:right w:val="single" w:sz="4" w:space="0" w:color="auto"/>
            </w:tcBorders>
            <w:vAlign w:val="center"/>
          </w:tcPr>
          <w:p w:rsidR="00FD3413" w:rsidRPr="00B6519E" w:rsidRDefault="00FD3413" w:rsidP="00553054">
            <w:pPr>
              <w:rPr>
                <w:rFonts w:ascii="GHEA Grapalat" w:hAnsi="GHEA Grapalat"/>
                <w:b/>
                <w:bCs/>
                <w:sz w:val="16"/>
                <w:szCs w:val="16"/>
              </w:rPr>
            </w:pPr>
            <w:r w:rsidRPr="00B6519E">
              <w:rPr>
                <w:rFonts w:ascii="GHEA Grapalat" w:hAnsi="GHEA Grapalat"/>
                <w:b/>
                <w:bCs/>
                <w:sz w:val="16"/>
                <w:szCs w:val="16"/>
              </w:rPr>
              <w:t>Изюм</w:t>
            </w:r>
          </w:p>
        </w:tc>
        <w:tc>
          <w:tcPr>
            <w:tcW w:w="1984" w:type="dxa"/>
            <w:tcBorders>
              <w:top w:val="single" w:sz="4" w:space="0" w:color="auto"/>
              <w:left w:val="single" w:sz="4" w:space="0" w:color="auto"/>
              <w:bottom w:val="single" w:sz="4" w:space="0" w:color="auto"/>
              <w:right w:val="single" w:sz="4" w:space="0" w:color="auto"/>
            </w:tcBorders>
            <w:hideMark/>
          </w:tcPr>
          <w:p w:rsidR="00FD3413" w:rsidRDefault="00FD3413">
            <w:pPr>
              <w:rPr>
                <w:sz w:val="16"/>
                <w:szCs w:val="16"/>
              </w:rPr>
            </w:pPr>
            <w:r>
              <w:rPr>
                <w:rFonts w:ascii="GHEA Grapalat" w:hAnsi="GHEA Grapalat"/>
                <w:sz w:val="16"/>
                <w:szCs w:val="16"/>
                <w:lang w:val="en-US"/>
              </w:rPr>
              <w:t xml:space="preserve">Смотри </w:t>
            </w:r>
            <w:r w:rsidRPr="00A0155E">
              <w:rPr>
                <w:rFonts w:ascii="GHEA Grapalat" w:hAnsi="GHEA Grapalat"/>
                <w:sz w:val="16"/>
                <w:szCs w:val="16"/>
                <w:lang w:val="en-US"/>
              </w:rPr>
              <w:t>н</w:t>
            </w:r>
            <w:r>
              <w:rPr>
                <w:rFonts w:ascii="GHEA Grapalat" w:hAnsi="GHEA Grapalat"/>
                <w:sz w:val="16"/>
                <w:szCs w:val="16"/>
                <w:lang w:val="en-US"/>
              </w:rPr>
              <w:t>иже</w:t>
            </w:r>
          </w:p>
        </w:tc>
        <w:tc>
          <w:tcPr>
            <w:tcW w:w="1559" w:type="dxa"/>
            <w:tcBorders>
              <w:top w:val="single" w:sz="4" w:space="0" w:color="auto"/>
              <w:left w:val="single" w:sz="4" w:space="0" w:color="auto"/>
              <w:bottom w:val="single" w:sz="4" w:space="0" w:color="auto"/>
              <w:right w:val="single" w:sz="4" w:space="0" w:color="auto"/>
            </w:tcBorders>
            <w:hideMark/>
          </w:tcPr>
          <w:p w:rsidR="00FD3413" w:rsidRDefault="00FD3413">
            <w:pPr>
              <w:rPr>
                <w:rFonts w:ascii="GHEA Grapalat" w:hAnsi="GHEA Grapalat"/>
                <w:sz w:val="16"/>
                <w:szCs w:val="16"/>
                <w:lang w:val="en-US"/>
              </w:rPr>
            </w:pPr>
            <w:r>
              <w:rPr>
                <w:rFonts w:ascii="GHEA Grapalat" w:hAnsi="GHEA Grapalat"/>
                <w:sz w:val="16"/>
                <w:szCs w:val="16"/>
                <w:lang w:val="en-US"/>
              </w:rPr>
              <w:t>Смотри ниже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3413" w:rsidRDefault="00FD3413">
            <w:pPr>
              <w:jc w:val="center"/>
              <w:rPr>
                <w:rFonts w:ascii="Cambria" w:hAnsi="Cambria"/>
                <w:color w:val="000000"/>
                <w:sz w:val="28"/>
                <w:szCs w:val="28"/>
              </w:rPr>
            </w:pPr>
            <w:r>
              <w:rPr>
                <w:rFonts w:ascii="Cambria" w:hAnsi="Cambria"/>
                <w:color w:val="000000"/>
                <w:sz w:val="28"/>
                <w:szCs w:val="28"/>
              </w:rPr>
              <w:t>кг</w:t>
            </w:r>
          </w:p>
        </w:tc>
        <w:tc>
          <w:tcPr>
            <w:tcW w:w="993" w:type="dxa"/>
            <w:tcBorders>
              <w:top w:val="single" w:sz="4" w:space="0" w:color="auto"/>
              <w:left w:val="single" w:sz="4" w:space="0" w:color="auto"/>
              <w:bottom w:val="single" w:sz="4" w:space="0" w:color="auto"/>
              <w:right w:val="single" w:sz="4" w:space="0" w:color="auto"/>
            </w:tcBorders>
          </w:tcPr>
          <w:p w:rsidR="00FD3413" w:rsidRDefault="00FD3413">
            <w:pPr>
              <w:widowControl w:val="0"/>
              <w:jc w:val="center"/>
              <w:rPr>
                <w:rFonts w:ascii="GHEA Grapalat" w:hAnsi="GHEA Grapalat"/>
                <w:sz w:val="16"/>
                <w:szCs w:val="16"/>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15</w:t>
            </w:r>
          </w:p>
        </w:tc>
        <w:tc>
          <w:tcPr>
            <w:tcW w:w="1843" w:type="dxa"/>
            <w:tcBorders>
              <w:top w:val="single" w:sz="4" w:space="0" w:color="auto"/>
              <w:left w:val="single" w:sz="4" w:space="0" w:color="auto"/>
              <w:bottom w:val="single" w:sz="4" w:space="0" w:color="auto"/>
              <w:right w:val="single" w:sz="4" w:space="0" w:color="auto"/>
            </w:tcBorders>
            <w:vAlign w:val="bottom"/>
          </w:tcPr>
          <w:p w:rsidR="00FD3413" w:rsidRPr="00FD3413" w:rsidRDefault="00FD3413" w:rsidP="00553054">
            <w:pPr>
              <w:jc w:val="right"/>
              <w:rPr>
                <w:rFonts w:ascii="Calibri" w:hAnsi="Calibri"/>
                <w:bCs/>
                <w:color w:val="000000"/>
                <w:sz w:val="20"/>
                <w:szCs w:val="20"/>
                <w:lang w:val="en-US"/>
              </w:rPr>
            </w:pPr>
            <w:r>
              <w:rPr>
                <w:rFonts w:ascii="Calibri" w:hAnsi="Calibri"/>
                <w:bCs/>
                <w:color w:val="000000"/>
                <w:sz w:val="20"/>
                <w:szCs w:val="20"/>
                <w:lang w:val="en-US"/>
              </w:rPr>
              <w:t>Село Дарпас, ул.3, дом 5</w:t>
            </w:r>
          </w:p>
        </w:tc>
        <w:tc>
          <w:tcPr>
            <w:tcW w:w="850" w:type="dxa"/>
            <w:tcBorders>
              <w:top w:val="single" w:sz="4" w:space="0" w:color="auto"/>
              <w:left w:val="single" w:sz="4" w:space="0" w:color="auto"/>
              <w:bottom w:val="single" w:sz="4" w:space="0" w:color="auto"/>
              <w:right w:val="single" w:sz="4" w:space="0" w:color="auto"/>
            </w:tcBorders>
            <w:vAlign w:val="bottom"/>
          </w:tcPr>
          <w:p w:rsidR="00FD3413" w:rsidRDefault="00FD3413" w:rsidP="00553054">
            <w:pPr>
              <w:jc w:val="right"/>
              <w:rPr>
                <w:rFonts w:ascii="Calibri" w:hAnsi="Calibri"/>
                <w:b/>
                <w:bCs/>
                <w:color w:val="000000"/>
                <w:sz w:val="22"/>
                <w:szCs w:val="22"/>
              </w:rPr>
            </w:pPr>
            <w:r>
              <w:rPr>
                <w:rFonts w:ascii="Calibri" w:hAnsi="Calibri"/>
                <w:b/>
                <w:bCs/>
                <w:color w:val="000000"/>
                <w:sz w:val="22"/>
                <w:szCs w:val="22"/>
              </w:rPr>
              <w:t>15</w:t>
            </w:r>
          </w:p>
        </w:tc>
        <w:tc>
          <w:tcPr>
            <w:tcW w:w="1426" w:type="dxa"/>
            <w:tcBorders>
              <w:top w:val="single" w:sz="4" w:space="0" w:color="auto"/>
              <w:left w:val="single" w:sz="4" w:space="0" w:color="auto"/>
              <w:bottom w:val="single" w:sz="4" w:space="0" w:color="auto"/>
              <w:right w:val="single" w:sz="4" w:space="0" w:color="auto"/>
            </w:tcBorders>
            <w:hideMark/>
          </w:tcPr>
          <w:p w:rsidR="00FD3413" w:rsidRDefault="00FD3413">
            <w:proofErr w:type="gramStart"/>
            <w:r>
              <w:rPr>
                <w:rFonts w:ascii="GHEA Grapalat" w:hAnsi="GHEA Grapalat"/>
                <w:sz w:val="16"/>
                <w:szCs w:val="16"/>
              </w:rPr>
              <w:t>с даты вступления</w:t>
            </w:r>
            <w:proofErr w:type="gramEnd"/>
            <w:r>
              <w:rPr>
                <w:rFonts w:ascii="GHEA Grapalat" w:hAnsi="GHEA Grapalat"/>
                <w:sz w:val="16"/>
                <w:szCs w:val="16"/>
              </w:rPr>
              <w:t xml:space="preserve"> в силу соглашения между сторонами, при наличии финансовых средств</w:t>
            </w:r>
            <w:r>
              <w:rPr>
                <w:rFonts w:ascii="Sylfaen" w:hAnsi="Sylfaen"/>
                <w:sz w:val="16"/>
                <w:szCs w:val="16"/>
                <w:lang w:val="hy-AM"/>
              </w:rPr>
              <w:t xml:space="preserve"> </w:t>
            </w:r>
            <w:r>
              <w:rPr>
                <w:rFonts w:ascii="GHEA Grapalat" w:hAnsi="GHEA Grapalat"/>
                <w:sz w:val="16"/>
                <w:szCs w:val="16"/>
              </w:rPr>
              <w:t>до</w:t>
            </w:r>
            <w:r>
              <w:rPr>
                <w:rFonts w:ascii="Sylfaen" w:hAnsi="Sylfaen"/>
                <w:sz w:val="16"/>
                <w:szCs w:val="16"/>
                <w:lang w:val="hy-AM"/>
              </w:rPr>
              <w:t xml:space="preserve"> 25,12,2021</w:t>
            </w:r>
            <w:r>
              <w:rPr>
                <w:rFonts w:ascii="GHEA Grapalat" w:hAnsi="GHEA Grapalat"/>
                <w:spacing w:val="-6"/>
                <w:sz w:val="16"/>
                <w:szCs w:val="16"/>
              </w:rPr>
              <w:t>г</w:t>
            </w:r>
          </w:p>
        </w:tc>
      </w:tr>
      <w:tr w:rsidR="00FD3413" w:rsidTr="00A0155E">
        <w:trPr>
          <w:jc w:val="center"/>
        </w:trPr>
        <w:tc>
          <w:tcPr>
            <w:tcW w:w="1242" w:type="dxa"/>
            <w:tcBorders>
              <w:top w:val="single" w:sz="4" w:space="0" w:color="auto"/>
              <w:left w:val="nil"/>
              <w:bottom w:val="nil"/>
              <w:right w:val="nil"/>
            </w:tcBorders>
          </w:tcPr>
          <w:p w:rsidR="00FD3413" w:rsidRPr="00FD3413" w:rsidRDefault="00FD3413">
            <w:pPr>
              <w:rPr>
                <w:sz w:val="16"/>
                <w:szCs w:val="16"/>
              </w:rPr>
            </w:pPr>
          </w:p>
        </w:tc>
        <w:tc>
          <w:tcPr>
            <w:tcW w:w="2059" w:type="dxa"/>
            <w:tcBorders>
              <w:top w:val="single" w:sz="4" w:space="0" w:color="auto"/>
              <w:left w:val="nil"/>
              <w:bottom w:val="nil"/>
              <w:right w:val="nil"/>
            </w:tcBorders>
            <w:vAlign w:val="center"/>
          </w:tcPr>
          <w:p w:rsidR="00FD3413" w:rsidRDefault="00FD3413">
            <w:pPr>
              <w:rPr>
                <w:rFonts w:ascii="GHEA Grapalat" w:hAnsi="GHEA Grapalat"/>
                <w:sz w:val="20"/>
                <w:szCs w:val="20"/>
              </w:rPr>
            </w:pPr>
          </w:p>
        </w:tc>
        <w:tc>
          <w:tcPr>
            <w:tcW w:w="1701" w:type="dxa"/>
            <w:tcBorders>
              <w:top w:val="single" w:sz="4" w:space="0" w:color="auto"/>
              <w:left w:val="nil"/>
              <w:bottom w:val="nil"/>
              <w:right w:val="nil"/>
            </w:tcBorders>
            <w:vAlign w:val="center"/>
          </w:tcPr>
          <w:p w:rsidR="00FD3413" w:rsidRDefault="00FD3413">
            <w:pPr>
              <w:rPr>
                <w:rFonts w:ascii="GHEA Grapalat" w:hAnsi="GHEA Grapalat"/>
                <w:bCs/>
                <w:sz w:val="20"/>
                <w:szCs w:val="20"/>
              </w:rPr>
            </w:pPr>
          </w:p>
        </w:tc>
        <w:tc>
          <w:tcPr>
            <w:tcW w:w="1984" w:type="dxa"/>
            <w:tcBorders>
              <w:top w:val="single" w:sz="4" w:space="0" w:color="auto"/>
              <w:left w:val="nil"/>
              <w:bottom w:val="nil"/>
              <w:right w:val="nil"/>
            </w:tcBorders>
          </w:tcPr>
          <w:p w:rsidR="00FD3413" w:rsidRDefault="00FD3413"/>
        </w:tc>
        <w:tc>
          <w:tcPr>
            <w:tcW w:w="1559" w:type="dxa"/>
            <w:tcBorders>
              <w:top w:val="single" w:sz="4" w:space="0" w:color="auto"/>
              <w:left w:val="nil"/>
              <w:bottom w:val="nil"/>
              <w:right w:val="nil"/>
            </w:tcBorders>
          </w:tcPr>
          <w:p w:rsidR="00FD3413" w:rsidRDefault="00FD3413"/>
        </w:tc>
        <w:tc>
          <w:tcPr>
            <w:tcW w:w="1134" w:type="dxa"/>
            <w:tcBorders>
              <w:top w:val="single" w:sz="4" w:space="0" w:color="auto"/>
              <w:left w:val="nil"/>
              <w:bottom w:val="nil"/>
              <w:right w:val="nil"/>
            </w:tcBorders>
            <w:vAlign w:val="center"/>
          </w:tcPr>
          <w:p w:rsidR="00FD3413" w:rsidRDefault="00FD3413">
            <w:pPr>
              <w:jc w:val="center"/>
              <w:rPr>
                <w:rFonts w:ascii="Cambria" w:hAnsi="Cambria"/>
                <w:color w:val="000000"/>
                <w:sz w:val="28"/>
                <w:szCs w:val="28"/>
              </w:rPr>
            </w:pPr>
          </w:p>
        </w:tc>
        <w:tc>
          <w:tcPr>
            <w:tcW w:w="993" w:type="dxa"/>
            <w:tcBorders>
              <w:top w:val="single" w:sz="4" w:space="0" w:color="auto"/>
              <w:left w:val="nil"/>
              <w:bottom w:val="nil"/>
              <w:right w:val="nil"/>
            </w:tcBorders>
          </w:tcPr>
          <w:p w:rsidR="00FD3413" w:rsidRPr="00FD3413" w:rsidRDefault="00FD3413">
            <w:pPr>
              <w:widowControl w:val="0"/>
              <w:jc w:val="center"/>
              <w:rPr>
                <w:rFonts w:ascii="GHEA Grapalat" w:hAnsi="GHEA Grapalat"/>
                <w:sz w:val="16"/>
                <w:szCs w:val="16"/>
              </w:rPr>
            </w:pPr>
          </w:p>
        </w:tc>
        <w:tc>
          <w:tcPr>
            <w:tcW w:w="1559" w:type="dxa"/>
            <w:gridSpan w:val="2"/>
            <w:tcBorders>
              <w:top w:val="single" w:sz="4" w:space="0" w:color="auto"/>
              <w:left w:val="nil"/>
              <w:bottom w:val="nil"/>
              <w:right w:val="nil"/>
            </w:tcBorders>
            <w:vAlign w:val="bottom"/>
          </w:tcPr>
          <w:p w:rsidR="00FD3413" w:rsidRDefault="00FD3413">
            <w:pPr>
              <w:jc w:val="right"/>
              <w:rPr>
                <w:rFonts w:ascii="Calibri" w:hAnsi="Calibri"/>
                <w:b/>
                <w:bCs/>
                <w:color w:val="000000"/>
                <w:sz w:val="22"/>
                <w:szCs w:val="22"/>
              </w:rPr>
            </w:pPr>
          </w:p>
        </w:tc>
        <w:tc>
          <w:tcPr>
            <w:tcW w:w="1843" w:type="dxa"/>
            <w:tcBorders>
              <w:top w:val="single" w:sz="4" w:space="0" w:color="auto"/>
              <w:left w:val="nil"/>
              <w:bottom w:val="nil"/>
              <w:right w:val="nil"/>
            </w:tcBorders>
            <w:vAlign w:val="bottom"/>
          </w:tcPr>
          <w:p w:rsidR="00FD3413" w:rsidRDefault="00FD3413">
            <w:pPr>
              <w:jc w:val="right"/>
              <w:rPr>
                <w:rFonts w:ascii="Calibri" w:hAnsi="Calibri"/>
                <w:bCs/>
                <w:color w:val="000000"/>
                <w:sz w:val="20"/>
                <w:szCs w:val="20"/>
              </w:rPr>
            </w:pPr>
          </w:p>
        </w:tc>
        <w:tc>
          <w:tcPr>
            <w:tcW w:w="850" w:type="dxa"/>
            <w:tcBorders>
              <w:top w:val="single" w:sz="4" w:space="0" w:color="auto"/>
              <w:left w:val="nil"/>
              <w:bottom w:val="nil"/>
              <w:right w:val="nil"/>
            </w:tcBorders>
            <w:vAlign w:val="bottom"/>
          </w:tcPr>
          <w:p w:rsidR="00FD3413" w:rsidRDefault="00FD3413">
            <w:pPr>
              <w:jc w:val="right"/>
              <w:rPr>
                <w:rFonts w:ascii="Calibri" w:hAnsi="Calibri"/>
                <w:b/>
                <w:bCs/>
                <w:color w:val="000000"/>
                <w:sz w:val="22"/>
                <w:szCs w:val="22"/>
              </w:rPr>
            </w:pPr>
          </w:p>
        </w:tc>
        <w:tc>
          <w:tcPr>
            <w:tcW w:w="1426" w:type="dxa"/>
            <w:tcBorders>
              <w:top w:val="single" w:sz="4" w:space="0" w:color="auto"/>
              <w:left w:val="nil"/>
              <w:bottom w:val="nil"/>
              <w:right w:val="nil"/>
            </w:tcBorders>
          </w:tcPr>
          <w:p w:rsidR="00FD3413" w:rsidRDefault="00FD3413"/>
        </w:tc>
      </w:tr>
      <w:tr w:rsidR="00FD3413" w:rsidTr="00A0155E">
        <w:trPr>
          <w:jc w:val="center"/>
        </w:trPr>
        <w:tc>
          <w:tcPr>
            <w:tcW w:w="1242" w:type="dxa"/>
            <w:tcBorders>
              <w:top w:val="nil"/>
              <w:left w:val="nil"/>
              <w:bottom w:val="nil"/>
              <w:right w:val="nil"/>
            </w:tcBorders>
          </w:tcPr>
          <w:p w:rsidR="00FD3413" w:rsidRPr="00FD3413" w:rsidRDefault="00FD3413">
            <w:pPr>
              <w:rPr>
                <w:sz w:val="16"/>
                <w:szCs w:val="16"/>
              </w:rPr>
            </w:pPr>
          </w:p>
        </w:tc>
        <w:tc>
          <w:tcPr>
            <w:tcW w:w="2059" w:type="dxa"/>
            <w:tcBorders>
              <w:top w:val="nil"/>
              <w:left w:val="nil"/>
              <w:bottom w:val="nil"/>
              <w:right w:val="nil"/>
            </w:tcBorders>
            <w:vAlign w:val="center"/>
          </w:tcPr>
          <w:p w:rsidR="00FD3413" w:rsidRDefault="00FD3413">
            <w:pPr>
              <w:rPr>
                <w:rFonts w:ascii="GHEA Grapalat" w:hAnsi="GHEA Grapalat"/>
                <w:sz w:val="20"/>
                <w:szCs w:val="20"/>
              </w:rPr>
            </w:pPr>
          </w:p>
        </w:tc>
        <w:tc>
          <w:tcPr>
            <w:tcW w:w="1701" w:type="dxa"/>
            <w:tcBorders>
              <w:top w:val="nil"/>
              <w:left w:val="nil"/>
              <w:bottom w:val="nil"/>
              <w:right w:val="nil"/>
            </w:tcBorders>
            <w:vAlign w:val="center"/>
          </w:tcPr>
          <w:p w:rsidR="00FD3413" w:rsidRDefault="00FD3413">
            <w:pPr>
              <w:rPr>
                <w:rFonts w:ascii="GHEA Grapalat" w:hAnsi="GHEA Grapalat"/>
                <w:bCs/>
                <w:sz w:val="20"/>
                <w:szCs w:val="20"/>
              </w:rPr>
            </w:pPr>
          </w:p>
        </w:tc>
        <w:tc>
          <w:tcPr>
            <w:tcW w:w="1984" w:type="dxa"/>
            <w:tcBorders>
              <w:top w:val="nil"/>
              <w:left w:val="nil"/>
              <w:bottom w:val="nil"/>
              <w:right w:val="nil"/>
            </w:tcBorders>
          </w:tcPr>
          <w:p w:rsidR="00FD3413" w:rsidRDefault="00FD3413"/>
        </w:tc>
        <w:tc>
          <w:tcPr>
            <w:tcW w:w="1559" w:type="dxa"/>
            <w:tcBorders>
              <w:top w:val="nil"/>
              <w:left w:val="nil"/>
              <w:bottom w:val="nil"/>
              <w:right w:val="nil"/>
            </w:tcBorders>
          </w:tcPr>
          <w:p w:rsidR="00FD3413" w:rsidRDefault="00FD3413"/>
        </w:tc>
        <w:tc>
          <w:tcPr>
            <w:tcW w:w="1134" w:type="dxa"/>
            <w:tcBorders>
              <w:top w:val="nil"/>
              <w:left w:val="nil"/>
              <w:bottom w:val="nil"/>
              <w:right w:val="nil"/>
            </w:tcBorders>
            <w:vAlign w:val="center"/>
          </w:tcPr>
          <w:p w:rsidR="00FD3413" w:rsidRDefault="00FD3413">
            <w:pPr>
              <w:jc w:val="center"/>
              <w:rPr>
                <w:rFonts w:ascii="Cambria" w:hAnsi="Cambria"/>
                <w:color w:val="000000"/>
                <w:sz w:val="28"/>
                <w:szCs w:val="28"/>
              </w:rPr>
            </w:pPr>
          </w:p>
        </w:tc>
        <w:tc>
          <w:tcPr>
            <w:tcW w:w="993" w:type="dxa"/>
            <w:tcBorders>
              <w:top w:val="nil"/>
              <w:left w:val="nil"/>
              <w:bottom w:val="nil"/>
              <w:right w:val="nil"/>
            </w:tcBorders>
          </w:tcPr>
          <w:p w:rsidR="00FD3413" w:rsidRDefault="00FD3413">
            <w:pPr>
              <w:widowControl w:val="0"/>
              <w:jc w:val="center"/>
              <w:rPr>
                <w:rFonts w:ascii="GHEA Grapalat" w:hAnsi="GHEA Grapalat"/>
                <w:sz w:val="16"/>
                <w:szCs w:val="16"/>
              </w:rPr>
            </w:pPr>
          </w:p>
        </w:tc>
        <w:tc>
          <w:tcPr>
            <w:tcW w:w="1559" w:type="dxa"/>
            <w:gridSpan w:val="2"/>
            <w:tcBorders>
              <w:top w:val="nil"/>
              <w:left w:val="nil"/>
              <w:bottom w:val="nil"/>
              <w:right w:val="nil"/>
            </w:tcBorders>
            <w:vAlign w:val="bottom"/>
          </w:tcPr>
          <w:p w:rsidR="00FD3413" w:rsidRDefault="00FD3413">
            <w:pPr>
              <w:jc w:val="right"/>
              <w:rPr>
                <w:rFonts w:ascii="Calibri" w:hAnsi="Calibri"/>
                <w:b/>
                <w:bCs/>
                <w:color w:val="000000"/>
                <w:sz w:val="22"/>
                <w:szCs w:val="22"/>
              </w:rPr>
            </w:pPr>
          </w:p>
        </w:tc>
        <w:tc>
          <w:tcPr>
            <w:tcW w:w="1843" w:type="dxa"/>
            <w:tcBorders>
              <w:top w:val="nil"/>
              <w:left w:val="nil"/>
              <w:bottom w:val="nil"/>
              <w:right w:val="nil"/>
            </w:tcBorders>
            <w:vAlign w:val="bottom"/>
          </w:tcPr>
          <w:p w:rsidR="00FD3413" w:rsidRDefault="00FD3413">
            <w:pPr>
              <w:jc w:val="right"/>
              <w:rPr>
                <w:rFonts w:ascii="Calibri" w:hAnsi="Calibri"/>
                <w:bCs/>
                <w:color w:val="000000"/>
                <w:sz w:val="20"/>
                <w:szCs w:val="20"/>
              </w:rPr>
            </w:pPr>
          </w:p>
        </w:tc>
        <w:tc>
          <w:tcPr>
            <w:tcW w:w="850" w:type="dxa"/>
            <w:tcBorders>
              <w:top w:val="nil"/>
              <w:left w:val="nil"/>
              <w:bottom w:val="nil"/>
              <w:right w:val="nil"/>
            </w:tcBorders>
            <w:vAlign w:val="bottom"/>
          </w:tcPr>
          <w:p w:rsidR="00FD3413" w:rsidRDefault="00FD3413">
            <w:pPr>
              <w:jc w:val="right"/>
              <w:rPr>
                <w:rFonts w:ascii="Calibri" w:hAnsi="Calibri"/>
                <w:b/>
                <w:bCs/>
                <w:color w:val="000000"/>
                <w:sz w:val="22"/>
                <w:szCs w:val="22"/>
              </w:rPr>
            </w:pPr>
          </w:p>
        </w:tc>
        <w:tc>
          <w:tcPr>
            <w:tcW w:w="1426" w:type="dxa"/>
            <w:tcBorders>
              <w:top w:val="nil"/>
              <w:left w:val="nil"/>
              <w:bottom w:val="nil"/>
              <w:right w:val="nil"/>
            </w:tcBorders>
          </w:tcPr>
          <w:p w:rsidR="00FD3413" w:rsidRDefault="00FD3413"/>
        </w:tc>
      </w:tr>
      <w:tr w:rsidR="00FD3413" w:rsidTr="00A0155E">
        <w:trPr>
          <w:jc w:val="center"/>
        </w:trPr>
        <w:tc>
          <w:tcPr>
            <w:tcW w:w="1242" w:type="dxa"/>
            <w:tcBorders>
              <w:top w:val="nil"/>
              <w:left w:val="nil"/>
              <w:bottom w:val="nil"/>
              <w:right w:val="nil"/>
            </w:tcBorders>
          </w:tcPr>
          <w:p w:rsidR="00FD3413" w:rsidRPr="00FD3413" w:rsidRDefault="00FD3413">
            <w:pPr>
              <w:rPr>
                <w:sz w:val="16"/>
                <w:szCs w:val="16"/>
              </w:rPr>
            </w:pPr>
          </w:p>
        </w:tc>
        <w:tc>
          <w:tcPr>
            <w:tcW w:w="2059" w:type="dxa"/>
            <w:tcBorders>
              <w:top w:val="nil"/>
              <w:left w:val="nil"/>
              <w:bottom w:val="nil"/>
              <w:right w:val="nil"/>
            </w:tcBorders>
            <w:vAlign w:val="center"/>
          </w:tcPr>
          <w:p w:rsidR="00FD3413" w:rsidRDefault="00FD3413">
            <w:pPr>
              <w:rPr>
                <w:rFonts w:ascii="GHEA Grapalat" w:hAnsi="GHEA Grapalat"/>
                <w:sz w:val="20"/>
                <w:szCs w:val="20"/>
              </w:rPr>
            </w:pPr>
          </w:p>
        </w:tc>
        <w:tc>
          <w:tcPr>
            <w:tcW w:w="1701" w:type="dxa"/>
            <w:tcBorders>
              <w:top w:val="nil"/>
              <w:left w:val="nil"/>
              <w:bottom w:val="nil"/>
              <w:right w:val="nil"/>
            </w:tcBorders>
            <w:vAlign w:val="center"/>
          </w:tcPr>
          <w:p w:rsidR="00FD3413" w:rsidRDefault="00FD3413">
            <w:pPr>
              <w:rPr>
                <w:rFonts w:ascii="GHEA Grapalat" w:hAnsi="GHEA Grapalat"/>
                <w:bCs/>
                <w:sz w:val="20"/>
                <w:szCs w:val="20"/>
              </w:rPr>
            </w:pPr>
          </w:p>
        </w:tc>
        <w:tc>
          <w:tcPr>
            <w:tcW w:w="1984" w:type="dxa"/>
            <w:tcBorders>
              <w:top w:val="nil"/>
              <w:left w:val="nil"/>
              <w:bottom w:val="nil"/>
              <w:right w:val="nil"/>
            </w:tcBorders>
          </w:tcPr>
          <w:p w:rsidR="00FD3413" w:rsidRDefault="00FD3413"/>
        </w:tc>
        <w:tc>
          <w:tcPr>
            <w:tcW w:w="1559" w:type="dxa"/>
            <w:tcBorders>
              <w:top w:val="nil"/>
              <w:left w:val="nil"/>
              <w:bottom w:val="nil"/>
              <w:right w:val="nil"/>
            </w:tcBorders>
          </w:tcPr>
          <w:p w:rsidR="00FD3413" w:rsidRDefault="00FD3413"/>
        </w:tc>
        <w:tc>
          <w:tcPr>
            <w:tcW w:w="1134" w:type="dxa"/>
            <w:tcBorders>
              <w:top w:val="nil"/>
              <w:left w:val="nil"/>
              <w:bottom w:val="nil"/>
              <w:right w:val="nil"/>
            </w:tcBorders>
            <w:vAlign w:val="center"/>
          </w:tcPr>
          <w:p w:rsidR="00FD3413" w:rsidRDefault="00FD3413">
            <w:pPr>
              <w:jc w:val="center"/>
              <w:rPr>
                <w:rFonts w:ascii="Cambria" w:hAnsi="Cambria"/>
                <w:color w:val="000000"/>
                <w:sz w:val="28"/>
                <w:szCs w:val="28"/>
              </w:rPr>
            </w:pPr>
          </w:p>
        </w:tc>
        <w:tc>
          <w:tcPr>
            <w:tcW w:w="993" w:type="dxa"/>
            <w:tcBorders>
              <w:top w:val="nil"/>
              <w:left w:val="nil"/>
              <w:bottom w:val="nil"/>
              <w:right w:val="nil"/>
            </w:tcBorders>
          </w:tcPr>
          <w:p w:rsidR="00FD3413" w:rsidRPr="00FD3413" w:rsidRDefault="00FD3413">
            <w:pPr>
              <w:widowControl w:val="0"/>
              <w:jc w:val="center"/>
              <w:rPr>
                <w:rFonts w:ascii="GHEA Grapalat" w:hAnsi="GHEA Grapalat"/>
                <w:sz w:val="16"/>
                <w:szCs w:val="16"/>
              </w:rPr>
            </w:pPr>
          </w:p>
        </w:tc>
        <w:tc>
          <w:tcPr>
            <w:tcW w:w="1559" w:type="dxa"/>
            <w:gridSpan w:val="2"/>
            <w:tcBorders>
              <w:top w:val="nil"/>
              <w:left w:val="nil"/>
              <w:bottom w:val="nil"/>
              <w:right w:val="nil"/>
            </w:tcBorders>
            <w:vAlign w:val="bottom"/>
          </w:tcPr>
          <w:p w:rsidR="00FD3413" w:rsidRDefault="00FD3413">
            <w:pPr>
              <w:jc w:val="right"/>
              <w:rPr>
                <w:rFonts w:ascii="Calibri" w:hAnsi="Calibri"/>
                <w:b/>
                <w:bCs/>
                <w:color w:val="000000"/>
                <w:sz w:val="22"/>
                <w:szCs w:val="22"/>
              </w:rPr>
            </w:pPr>
          </w:p>
        </w:tc>
        <w:tc>
          <w:tcPr>
            <w:tcW w:w="1843" w:type="dxa"/>
            <w:tcBorders>
              <w:top w:val="nil"/>
              <w:left w:val="nil"/>
              <w:bottom w:val="nil"/>
              <w:right w:val="nil"/>
            </w:tcBorders>
            <w:vAlign w:val="bottom"/>
          </w:tcPr>
          <w:p w:rsidR="00FD3413" w:rsidRDefault="00FD3413">
            <w:pPr>
              <w:jc w:val="right"/>
              <w:rPr>
                <w:rFonts w:ascii="Calibri" w:hAnsi="Calibri"/>
                <w:bCs/>
                <w:color w:val="000000"/>
                <w:sz w:val="20"/>
                <w:szCs w:val="20"/>
              </w:rPr>
            </w:pPr>
          </w:p>
        </w:tc>
        <w:tc>
          <w:tcPr>
            <w:tcW w:w="850" w:type="dxa"/>
            <w:tcBorders>
              <w:top w:val="nil"/>
              <w:left w:val="nil"/>
              <w:bottom w:val="nil"/>
              <w:right w:val="nil"/>
            </w:tcBorders>
            <w:vAlign w:val="bottom"/>
          </w:tcPr>
          <w:p w:rsidR="00FD3413" w:rsidRDefault="00FD3413">
            <w:pPr>
              <w:jc w:val="right"/>
              <w:rPr>
                <w:rFonts w:ascii="Calibri" w:hAnsi="Calibri"/>
                <w:b/>
                <w:bCs/>
                <w:color w:val="000000"/>
                <w:sz w:val="22"/>
                <w:szCs w:val="22"/>
              </w:rPr>
            </w:pPr>
          </w:p>
        </w:tc>
        <w:tc>
          <w:tcPr>
            <w:tcW w:w="1426" w:type="dxa"/>
            <w:tcBorders>
              <w:top w:val="nil"/>
              <w:left w:val="nil"/>
              <w:bottom w:val="nil"/>
              <w:right w:val="nil"/>
            </w:tcBorders>
          </w:tcPr>
          <w:p w:rsidR="00FD3413" w:rsidRDefault="00FD3413"/>
        </w:tc>
      </w:tr>
      <w:tr w:rsidR="00FD3413" w:rsidTr="00A0155E">
        <w:trPr>
          <w:jc w:val="center"/>
        </w:trPr>
        <w:tc>
          <w:tcPr>
            <w:tcW w:w="1242" w:type="dxa"/>
            <w:tcBorders>
              <w:top w:val="nil"/>
              <w:left w:val="nil"/>
              <w:bottom w:val="nil"/>
              <w:right w:val="nil"/>
            </w:tcBorders>
          </w:tcPr>
          <w:p w:rsidR="00FD3413" w:rsidRPr="00FD3413" w:rsidRDefault="00FD3413">
            <w:pPr>
              <w:rPr>
                <w:sz w:val="16"/>
                <w:szCs w:val="16"/>
              </w:rPr>
            </w:pPr>
          </w:p>
        </w:tc>
        <w:tc>
          <w:tcPr>
            <w:tcW w:w="2059" w:type="dxa"/>
            <w:tcBorders>
              <w:top w:val="nil"/>
              <w:left w:val="nil"/>
              <w:bottom w:val="nil"/>
              <w:right w:val="nil"/>
            </w:tcBorders>
            <w:vAlign w:val="center"/>
          </w:tcPr>
          <w:p w:rsidR="00FD3413" w:rsidRDefault="00FD3413">
            <w:pPr>
              <w:rPr>
                <w:rFonts w:ascii="GHEA Grapalat" w:hAnsi="GHEA Grapalat"/>
                <w:sz w:val="20"/>
                <w:szCs w:val="20"/>
              </w:rPr>
            </w:pPr>
          </w:p>
        </w:tc>
        <w:tc>
          <w:tcPr>
            <w:tcW w:w="1701" w:type="dxa"/>
            <w:tcBorders>
              <w:top w:val="nil"/>
              <w:left w:val="nil"/>
              <w:bottom w:val="nil"/>
              <w:right w:val="nil"/>
            </w:tcBorders>
            <w:vAlign w:val="center"/>
          </w:tcPr>
          <w:p w:rsidR="00FD3413" w:rsidRDefault="00FD3413">
            <w:pPr>
              <w:rPr>
                <w:rFonts w:ascii="GHEA Grapalat" w:hAnsi="GHEA Grapalat"/>
                <w:bCs/>
                <w:sz w:val="20"/>
                <w:szCs w:val="20"/>
              </w:rPr>
            </w:pPr>
          </w:p>
        </w:tc>
        <w:tc>
          <w:tcPr>
            <w:tcW w:w="1984" w:type="dxa"/>
            <w:tcBorders>
              <w:top w:val="nil"/>
              <w:left w:val="nil"/>
              <w:bottom w:val="nil"/>
              <w:right w:val="nil"/>
            </w:tcBorders>
          </w:tcPr>
          <w:p w:rsidR="00FD3413" w:rsidRDefault="00FD3413"/>
        </w:tc>
        <w:tc>
          <w:tcPr>
            <w:tcW w:w="1559" w:type="dxa"/>
            <w:tcBorders>
              <w:top w:val="nil"/>
              <w:left w:val="nil"/>
              <w:bottom w:val="nil"/>
              <w:right w:val="nil"/>
            </w:tcBorders>
          </w:tcPr>
          <w:p w:rsidR="00FD3413" w:rsidRDefault="00FD3413"/>
        </w:tc>
        <w:tc>
          <w:tcPr>
            <w:tcW w:w="1134" w:type="dxa"/>
            <w:tcBorders>
              <w:top w:val="nil"/>
              <w:left w:val="nil"/>
              <w:bottom w:val="nil"/>
              <w:right w:val="nil"/>
            </w:tcBorders>
            <w:vAlign w:val="center"/>
          </w:tcPr>
          <w:p w:rsidR="00FD3413" w:rsidRDefault="00FD3413">
            <w:pPr>
              <w:jc w:val="center"/>
              <w:rPr>
                <w:rFonts w:ascii="Cambria" w:hAnsi="Cambria"/>
                <w:color w:val="000000"/>
                <w:sz w:val="28"/>
                <w:szCs w:val="28"/>
              </w:rPr>
            </w:pPr>
          </w:p>
        </w:tc>
        <w:tc>
          <w:tcPr>
            <w:tcW w:w="993" w:type="dxa"/>
            <w:tcBorders>
              <w:top w:val="nil"/>
              <w:left w:val="nil"/>
              <w:bottom w:val="nil"/>
              <w:right w:val="nil"/>
            </w:tcBorders>
          </w:tcPr>
          <w:p w:rsidR="00FD3413" w:rsidRPr="00FD3413" w:rsidRDefault="00FD3413">
            <w:pPr>
              <w:widowControl w:val="0"/>
              <w:jc w:val="center"/>
              <w:rPr>
                <w:rFonts w:ascii="GHEA Grapalat" w:hAnsi="GHEA Grapalat"/>
                <w:sz w:val="16"/>
                <w:szCs w:val="16"/>
              </w:rPr>
            </w:pPr>
          </w:p>
        </w:tc>
        <w:tc>
          <w:tcPr>
            <w:tcW w:w="1559" w:type="dxa"/>
            <w:gridSpan w:val="2"/>
            <w:tcBorders>
              <w:top w:val="nil"/>
              <w:left w:val="nil"/>
              <w:bottom w:val="nil"/>
              <w:right w:val="nil"/>
            </w:tcBorders>
            <w:vAlign w:val="bottom"/>
          </w:tcPr>
          <w:p w:rsidR="00FD3413" w:rsidRDefault="00FD3413">
            <w:pPr>
              <w:jc w:val="right"/>
              <w:rPr>
                <w:rFonts w:ascii="Calibri" w:hAnsi="Calibri"/>
                <w:b/>
                <w:bCs/>
                <w:color w:val="000000"/>
                <w:sz w:val="22"/>
                <w:szCs w:val="22"/>
              </w:rPr>
            </w:pPr>
          </w:p>
        </w:tc>
        <w:tc>
          <w:tcPr>
            <w:tcW w:w="1843" w:type="dxa"/>
            <w:tcBorders>
              <w:top w:val="nil"/>
              <w:left w:val="nil"/>
              <w:bottom w:val="nil"/>
              <w:right w:val="nil"/>
            </w:tcBorders>
            <w:vAlign w:val="bottom"/>
          </w:tcPr>
          <w:p w:rsidR="00FD3413" w:rsidRDefault="00FD3413">
            <w:pPr>
              <w:jc w:val="right"/>
              <w:rPr>
                <w:rFonts w:ascii="Calibri" w:hAnsi="Calibri"/>
                <w:bCs/>
                <w:color w:val="000000"/>
                <w:sz w:val="20"/>
                <w:szCs w:val="20"/>
              </w:rPr>
            </w:pPr>
          </w:p>
        </w:tc>
        <w:tc>
          <w:tcPr>
            <w:tcW w:w="850" w:type="dxa"/>
            <w:tcBorders>
              <w:top w:val="nil"/>
              <w:left w:val="nil"/>
              <w:bottom w:val="nil"/>
              <w:right w:val="nil"/>
            </w:tcBorders>
            <w:vAlign w:val="bottom"/>
          </w:tcPr>
          <w:p w:rsidR="00FD3413" w:rsidRDefault="00FD3413">
            <w:pPr>
              <w:jc w:val="right"/>
              <w:rPr>
                <w:rFonts w:ascii="Calibri" w:hAnsi="Calibri"/>
                <w:b/>
                <w:bCs/>
                <w:color w:val="000000"/>
                <w:sz w:val="22"/>
                <w:szCs w:val="22"/>
              </w:rPr>
            </w:pPr>
          </w:p>
        </w:tc>
        <w:tc>
          <w:tcPr>
            <w:tcW w:w="1426" w:type="dxa"/>
            <w:tcBorders>
              <w:top w:val="nil"/>
              <w:left w:val="nil"/>
              <w:bottom w:val="nil"/>
              <w:right w:val="nil"/>
            </w:tcBorders>
          </w:tcPr>
          <w:p w:rsidR="00FD3413" w:rsidRDefault="00FD3413"/>
        </w:tc>
      </w:tr>
      <w:tr w:rsidR="00FD3413" w:rsidTr="00A0155E">
        <w:trPr>
          <w:jc w:val="center"/>
        </w:trPr>
        <w:tc>
          <w:tcPr>
            <w:tcW w:w="1242" w:type="dxa"/>
            <w:tcBorders>
              <w:top w:val="nil"/>
              <w:left w:val="nil"/>
              <w:bottom w:val="nil"/>
              <w:right w:val="nil"/>
            </w:tcBorders>
          </w:tcPr>
          <w:p w:rsidR="00FD3413" w:rsidRPr="00FD3413" w:rsidRDefault="00FD3413">
            <w:pPr>
              <w:rPr>
                <w:sz w:val="16"/>
                <w:szCs w:val="16"/>
              </w:rPr>
            </w:pPr>
          </w:p>
        </w:tc>
        <w:tc>
          <w:tcPr>
            <w:tcW w:w="2059" w:type="dxa"/>
            <w:tcBorders>
              <w:top w:val="nil"/>
              <w:left w:val="nil"/>
              <w:bottom w:val="nil"/>
              <w:right w:val="nil"/>
            </w:tcBorders>
            <w:vAlign w:val="center"/>
          </w:tcPr>
          <w:p w:rsidR="00FD3413" w:rsidRDefault="00FD3413">
            <w:pPr>
              <w:rPr>
                <w:rFonts w:ascii="GHEA Grapalat" w:hAnsi="GHEA Grapalat"/>
                <w:sz w:val="20"/>
                <w:szCs w:val="20"/>
              </w:rPr>
            </w:pPr>
          </w:p>
        </w:tc>
        <w:tc>
          <w:tcPr>
            <w:tcW w:w="1701" w:type="dxa"/>
            <w:tcBorders>
              <w:top w:val="nil"/>
              <w:left w:val="nil"/>
              <w:bottom w:val="nil"/>
              <w:right w:val="nil"/>
            </w:tcBorders>
            <w:vAlign w:val="center"/>
          </w:tcPr>
          <w:p w:rsidR="00FD3413" w:rsidRDefault="00FD3413">
            <w:pPr>
              <w:rPr>
                <w:rFonts w:ascii="GHEA Grapalat" w:hAnsi="GHEA Grapalat"/>
                <w:bCs/>
                <w:sz w:val="20"/>
                <w:szCs w:val="20"/>
              </w:rPr>
            </w:pPr>
          </w:p>
        </w:tc>
        <w:tc>
          <w:tcPr>
            <w:tcW w:w="1984" w:type="dxa"/>
            <w:tcBorders>
              <w:top w:val="nil"/>
              <w:left w:val="nil"/>
              <w:bottom w:val="nil"/>
              <w:right w:val="nil"/>
            </w:tcBorders>
          </w:tcPr>
          <w:p w:rsidR="00FD3413" w:rsidRDefault="00FD3413"/>
        </w:tc>
        <w:tc>
          <w:tcPr>
            <w:tcW w:w="1559" w:type="dxa"/>
            <w:tcBorders>
              <w:top w:val="nil"/>
              <w:left w:val="nil"/>
              <w:bottom w:val="nil"/>
              <w:right w:val="nil"/>
            </w:tcBorders>
          </w:tcPr>
          <w:p w:rsidR="00FD3413" w:rsidRDefault="00FD3413"/>
        </w:tc>
        <w:tc>
          <w:tcPr>
            <w:tcW w:w="1134" w:type="dxa"/>
            <w:tcBorders>
              <w:top w:val="nil"/>
              <w:left w:val="nil"/>
              <w:bottom w:val="nil"/>
              <w:right w:val="nil"/>
            </w:tcBorders>
            <w:vAlign w:val="center"/>
          </w:tcPr>
          <w:p w:rsidR="00FD3413" w:rsidRDefault="00FD3413">
            <w:pPr>
              <w:jc w:val="center"/>
              <w:rPr>
                <w:rFonts w:ascii="Cambria" w:hAnsi="Cambria"/>
                <w:color w:val="000000"/>
                <w:sz w:val="28"/>
                <w:szCs w:val="28"/>
              </w:rPr>
            </w:pPr>
          </w:p>
        </w:tc>
        <w:tc>
          <w:tcPr>
            <w:tcW w:w="993" w:type="dxa"/>
            <w:tcBorders>
              <w:top w:val="nil"/>
              <w:left w:val="nil"/>
              <w:bottom w:val="nil"/>
              <w:right w:val="nil"/>
            </w:tcBorders>
          </w:tcPr>
          <w:p w:rsidR="00FD3413" w:rsidRPr="00FD3413" w:rsidRDefault="00FD3413">
            <w:pPr>
              <w:widowControl w:val="0"/>
              <w:jc w:val="center"/>
              <w:rPr>
                <w:rFonts w:ascii="GHEA Grapalat" w:hAnsi="GHEA Grapalat"/>
                <w:sz w:val="16"/>
                <w:szCs w:val="16"/>
              </w:rPr>
            </w:pPr>
          </w:p>
        </w:tc>
        <w:tc>
          <w:tcPr>
            <w:tcW w:w="1559" w:type="dxa"/>
            <w:gridSpan w:val="2"/>
            <w:tcBorders>
              <w:top w:val="nil"/>
              <w:left w:val="nil"/>
              <w:bottom w:val="nil"/>
              <w:right w:val="nil"/>
            </w:tcBorders>
            <w:vAlign w:val="bottom"/>
          </w:tcPr>
          <w:p w:rsidR="00FD3413" w:rsidRDefault="00FD3413">
            <w:pPr>
              <w:jc w:val="right"/>
              <w:rPr>
                <w:rFonts w:ascii="Calibri" w:hAnsi="Calibri"/>
                <w:b/>
                <w:bCs/>
                <w:color w:val="000000"/>
                <w:sz w:val="22"/>
                <w:szCs w:val="22"/>
              </w:rPr>
            </w:pPr>
          </w:p>
        </w:tc>
        <w:tc>
          <w:tcPr>
            <w:tcW w:w="1843" w:type="dxa"/>
            <w:tcBorders>
              <w:top w:val="nil"/>
              <w:left w:val="nil"/>
              <w:bottom w:val="nil"/>
              <w:right w:val="nil"/>
            </w:tcBorders>
            <w:vAlign w:val="bottom"/>
          </w:tcPr>
          <w:p w:rsidR="00FD3413" w:rsidRDefault="00FD3413">
            <w:pPr>
              <w:jc w:val="right"/>
              <w:rPr>
                <w:rFonts w:ascii="Calibri" w:hAnsi="Calibri"/>
                <w:bCs/>
                <w:color w:val="000000"/>
                <w:sz w:val="20"/>
                <w:szCs w:val="20"/>
              </w:rPr>
            </w:pPr>
          </w:p>
        </w:tc>
        <w:tc>
          <w:tcPr>
            <w:tcW w:w="850" w:type="dxa"/>
            <w:tcBorders>
              <w:top w:val="nil"/>
              <w:left w:val="nil"/>
              <w:bottom w:val="nil"/>
              <w:right w:val="nil"/>
            </w:tcBorders>
            <w:vAlign w:val="bottom"/>
          </w:tcPr>
          <w:p w:rsidR="00FD3413" w:rsidRDefault="00FD3413">
            <w:pPr>
              <w:jc w:val="right"/>
              <w:rPr>
                <w:rFonts w:ascii="Calibri" w:hAnsi="Calibri"/>
                <w:b/>
                <w:bCs/>
                <w:color w:val="000000"/>
                <w:sz w:val="22"/>
                <w:szCs w:val="22"/>
              </w:rPr>
            </w:pPr>
          </w:p>
        </w:tc>
        <w:tc>
          <w:tcPr>
            <w:tcW w:w="1426" w:type="dxa"/>
            <w:tcBorders>
              <w:top w:val="nil"/>
              <w:left w:val="nil"/>
              <w:bottom w:val="nil"/>
              <w:right w:val="nil"/>
            </w:tcBorders>
          </w:tcPr>
          <w:p w:rsidR="00FD3413" w:rsidRDefault="00FD3413"/>
        </w:tc>
      </w:tr>
      <w:tr w:rsidR="00FD3413" w:rsidTr="00A0155E">
        <w:trPr>
          <w:jc w:val="center"/>
        </w:trPr>
        <w:tc>
          <w:tcPr>
            <w:tcW w:w="1242" w:type="dxa"/>
            <w:tcBorders>
              <w:top w:val="nil"/>
              <w:left w:val="nil"/>
              <w:bottom w:val="nil"/>
              <w:right w:val="nil"/>
            </w:tcBorders>
          </w:tcPr>
          <w:p w:rsidR="00FD3413" w:rsidRPr="00FD3413" w:rsidRDefault="00FD3413">
            <w:pPr>
              <w:rPr>
                <w:sz w:val="16"/>
                <w:szCs w:val="16"/>
              </w:rPr>
            </w:pPr>
          </w:p>
        </w:tc>
        <w:tc>
          <w:tcPr>
            <w:tcW w:w="2059" w:type="dxa"/>
            <w:tcBorders>
              <w:top w:val="nil"/>
              <w:left w:val="nil"/>
              <w:bottom w:val="nil"/>
              <w:right w:val="nil"/>
            </w:tcBorders>
            <w:vAlign w:val="center"/>
          </w:tcPr>
          <w:p w:rsidR="00FD3413" w:rsidRDefault="00FD3413">
            <w:pPr>
              <w:rPr>
                <w:rFonts w:ascii="GHEA Grapalat" w:hAnsi="GHEA Grapalat"/>
                <w:sz w:val="20"/>
                <w:szCs w:val="20"/>
              </w:rPr>
            </w:pPr>
          </w:p>
        </w:tc>
        <w:tc>
          <w:tcPr>
            <w:tcW w:w="1701" w:type="dxa"/>
            <w:tcBorders>
              <w:top w:val="nil"/>
              <w:left w:val="nil"/>
              <w:bottom w:val="nil"/>
              <w:right w:val="nil"/>
            </w:tcBorders>
            <w:vAlign w:val="center"/>
          </w:tcPr>
          <w:p w:rsidR="00FD3413" w:rsidRDefault="00FD3413">
            <w:pPr>
              <w:rPr>
                <w:rFonts w:ascii="GHEA Grapalat" w:hAnsi="GHEA Grapalat"/>
                <w:bCs/>
                <w:sz w:val="20"/>
                <w:szCs w:val="20"/>
              </w:rPr>
            </w:pPr>
          </w:p>
        </w:tc>
        <w:tc>
          <w:tcPr>
            <w:tcW w:w="1984" w:type="dxa"/>
            <w:tcBorders>
              <w:top w:val="nil"/>
              <w:left w:val="nil"/>
              <w:bottom w:val="nil"/>
              <w:right w:val="nil"/>
            </w:tcBorders>
          </w:tcPr>
          <w:p w:rsidR="00FD3413" w:rsidRDefault="00FD3413"/>
        </w:tc>
        <w:tc>
          <w:tcPr>
            <w:tcW w:w="1559" w:type="dxa"/>
            <w:tcBorders>
              <w:top w:val="nil"/>
              <w:left w:val="nil"/>
              <w:bottom w:val="nil"/>
              <w:right w:val="nil"/>
            </w:tcBorders>
          </w:tcPr>
          <w:p w:rsidR="00FD3413" w:rsidRDefault="00FD3413"/>
        </w:tc>
        <w:tc>
          <w:tcPr>
            <w:tcW w:w="1134" w:type="dxa"/>
            <w:tcBorders>
              <w:top w:val="nil"/>
              <w:left w:val="nil"/>
              <w:bottom w:val="nil"/>
              <w:right w:val="nil"/>
            </w:tcBorders>
            <w:vAlign w:val="center"/>
          </w:tcPr>
          <w:p w:rsidR="00FD3413" w:rsidRDefault="00FD3413">
            <w:pPr>
              <w:jc w:val="center"/>
              <w:rPr>
                <w:rFonts w:ascii="Cambria" w:hAnsi="Cambria"/>
                <w:color w:val="000000"/>
                <w:sz w:val="28"/>
                <w:szCs w:val="28"/>
              </w:rPr>
            </w:pPr>
          </w:p>
        </w:tc>
        <w:tc>
          <w:tcPr>
            <w:tcW w:w="993" w:type="dxa"/>
            <w:tcBorders>
              <w:top w:val="nil"/>
              <w:left w:val="nil"/>
              <w:bottom w:val="nil"/>
              <w:right w:val="nil"/>
            </w:tcBorders>
          </w:tcPr>
          <w:p w:rsidR="00FD3413" w:rsidRPr="00FD3413" w:rsidRDefault="00FD3413">
            <w:pPr>
              <w:widowControl w:val="0"/>
              <w:jc w:val="center"/>
              <w:rPr>
                <w:rFonts w:ascii="GHEA Grapalat" w:hAnsi="GHEA Grapalat"/>
                <w:sz w:val="16"/>
                <w:szCs w:val="16"/>
              </w:rPr>
            </w:pPr>
          </w:p>
        </w:tc>
        <w:tc>
          <w:tcPr>
            <w:tcW w:w="1559" w:type="dxa"/>
            <w:gridSpan w:val="2"/>
            <w:tcBorders>
              <w:top w:val="nil"/>
              <w:left w:val="nil"/>
              <w:bottom w:val="nil"/>
              <w:right w:val="nil"/>
            </w:tcBorders>
            <w:vAlign w:val="bottom"/>
          </w:tcPr>
          <w:p w:rsidR="00FD3413" w:rsidRDefault="00FD3413">
            <w:pPr>
              <w:jc w:val="right"/>
              <w:rPr>
                <w:rFonts w:ascii="Calibri" w:hAnsi="Calibri"/>
                <w:b/>
                <w:bCs/>
                <w:color w:val="000000"/>
                <w:sz w:val="22"/>
                <w:szCs w:val="22"/>
              </w:rPr>
            </w:pPr>
          </w:p>
        </w:tc>
        <w:tc>
          <w:tcPr>
            <w:tcW w:w="1843" w:type="dxa"/>
            <w:tcBorders>
              <w:top w:val="nil"/>
              <w:left w:val="nil"/>
              <w:bottom w:val="nil"/>
              <w:right w:val="nil"/>
            </w:tcBorders>
            <w:vAlign w:val="bottom"/>
          </w:tcPr>
          <w:p w:rsidR="00FD3413" w:rsidRDefault="00FD3413">
            <w:pPr>
              <w:jc w:val="right"/>
              <w:rPr>
                <w:rFonts w:ascii="Calibri" w:hAnsi="Calibri"/>
                <w:bCs/>
                <w:color w:val="000000"/>
                <w:sz w:val="20"/>
                <w:szCs w:val="20"/>
              </w:rPr>
            </w:pPr>
          </w:p>
        </w:tc>
        <w:tc>
          <w:tcPr>
            <w:tcW w:w="850" w:type="dxa"/>
            <w:tcBorders>
              <w:top w:val="nil"/>
              <w:left w:val="nil"/>
              <w:bottom w:val="nil"/>
              <w:right w:val="nil"/>
            </w:tcBorders>
            <w:vAlign w:val="bottom"/>
          </w:tcPr>
          <w:p w:rsidR="00FD3413" w:rsidRDefault="00FD3413">
            <w:pPr>
              <w:jc w:val="right"/>
              <w:rPr>
                <w:rFonts w:ascii="Calibri" w:hAnsi="Calibri"/>
                <w:b/>
                <w:bCs/>
                <w:color w:val="000000"/>
                <w:sz w:val="22"/>
                <w:szCs w:val="22"/>
              </w:rPr>
            </w:pPr>
          </w:p>
        </w:tc>
        <w:tc>
          <w:tcPr>
            <w:tcW w:w="1426" w:type="dxa"/>
            <w:tcBorders>
              <w:top w:val="nil"/>
              <w:left w:val="nil"/>
              <w:bottom w:val="nil"/>
              <w:right w:val="nil"/>
            </w:tcBorders>
          </w:tcPr>
          <w:p w:rsidR="00FD3413" w:rsidRDefault="00FD3413"/>
        </w:tc>
      </w:tr>
      <w:tr w:rsidR="00FD3413" w:rsidTr="00A0155E">
        <w:trPr>
          <w:jc w:val="center"/>
        </w:trPr>
        <w:tc>
          <w:tcPr>
            <w:tcW w:w="1242" w:type="dxa"/>
            <w:tcBorders>
              <w:top w:val="nil"/>
              <w:left w:val="nil"/>
              <w:bottom w:val="nil"/>
              <w:right w:val="nil"/>
            </w:tcBorders>
          </w:tcPr>
          <w:p w:rsidR="00FD3413" w:rsidRDefault="00FD3413">
            <w:pPr>
              <w:rPr>
                <w:sz w:val="16"/>
                <w:szCs w:val="16"/>
              </w:rPr>
            </w:pPr>
          </w:p>
        </w:tc>
        <w:tc>
          <w:tcPr>
            <w:tcW w:w="2059" w:type="dxa"/>
            <w:tcBorders>
              <w:top w:val="nil"/>
              <w:left w:val="nil"/>
              <w:bottom w:val="nil"/>
              <w:right w:val="nil"/>
            </w:tcBorders>
            <w:vAlign w:val="center"/>
          </w:tcPr>
          <w:p w:rsidR="00FD3413" w:rsidRDefault="00FD3413">
            <w:pPr>
              <w:rPr>
                <w:rFonts w:ascii="GHEA Grapalat" w:hAnsi="GHEA Grapalat"/>
                <w:sz w:val="20"/>
                <w:szCs w:val="20"/>
              </w:rPr>
            </w:pPr>
          </w:p>
        </w:tc>
        <w:tc>
          <w:tcPr>
            <w:tcW w:w="1701" w:type="dxa"/>
            <w:tcBorders>
              <w:top w:val="nil"/>
              <w:left w:val="nil"/>
              <w:bottom w:val="nil"/>
              <w:right w:val="nil"/>
            </w:tcBorders>
            <w:vAlign w:val="center"/>
          </w:tcPr>
          <w:p w:rsidR="00FD3413" w:rsidRDefault="00FD3413">
            <w:pPr>
              <w:rPr>
                <w:rFonts w:ascii="GHEA Grapalat" w:hAnsi="GHEA Grapalat"/>
                <w:bCs/>
                <w:sz w:val="20"/>
                <w:szCs w:val="20"/>
              </w:rPr>
            </w:pPr>
          </w:p>
        </w:tc>
        <w:tc>
          <w:tcPr>
            <w:tcW w:w="1984" w:type="dxa"/>
            <w:tcBorders>
              <w:top w:val="nil"/>
              <w:left w:val="nil"/>
              <w:bottom w:val="nil"/>
              <w:right w:val="nil"/>
            </w:tcBorders>
          </w:tcPr>
          <w:p w:rsidR="00FD3413" w:rsidRDefault="00FD3413"/>
        </w:tc>
        <w:tc>
          <w:tcPr>
            <w:tcW w:w="1559" w:type="dxa"/>
            <w:tcBorders>
              <w:top w:val="nil"/>
              <w:left w:val="nil"/>
              <w:bottom w:val="nil"/>
              <w:right w:val="nil"/>
            </w:tcBorders>
          </w:tcPr>
          <w:p w:rsidR="00FD3413" w:rsidRDefault="00FD3413"/>
        </w:tc>
        <w:tc>
          <w:tcPr>
            <w:tcW w:w="1134" w:type="dxa"/>
            <w:tcBorders>
              <w:top w:val="nil"/>
              <w:left w:val="nil"/>
              <w:bottom w:val="nil"/>
              <w:right w:val="nil"/>
            </w:tcBorders>
            <w:vAlign w:val="center"/>
          </w:tcPr>
          <w:p w:rsidR="00FD3413" w:rsidRDefault="00FD3413">
            <w:pPr>
              <w:jc w:val="center"/>
              <w:rPr>
                <w:rFonts w:ascii="Cambria" w:hAnsi="Cambria"/>
                <w:color w:val="000000"/>
                <w:sz w:val="28"/>
                <w:szCs w:val="28"/>
              </w:rPr>
            </w:pPr>
          </w:p>
        </w:tc>
        <w:tc>
          <w:tcPr>
            <w:tcW w:w="993" w:type="dxa"/>
            <w:tcBorders>
              <w:top w:val="nil"/>
              <w:left w:val="nil"/>
              <w:bottom w:val="nil"/>
              <w:right w:val="nil"/>
            </w:tcBorders>
          </w:tcPr>
          <w:p w:rsidR="00FD3413" w:rsidRPr="00FD3413" w:rsidRDefault="00FD3413">
            <w:pPr>
              <w:widowControl w:val="0"/>
              <w:jc w:val="center"/>
              <w:rPr>
                <w:rFonts w:ascii="GHEA Grapalat" w:hAnsi="GHEA Grapalat"/>
                <w:sz w:val="16"/>
                <w:szCs w:val="16"/>
              </w:rPr>
            </w:pPr>
          </w:p>
        </w:tc>
        <w:tc>
          <w:tcPr>
            <w:tcW w:w="1559" w:type="dxa"/>
            <w:gridSpan w:val="2"/>
            <w:tcBorders>
              <w:top w:val="nil"/>
              <w:left w:val="nil"/>
              <w:bottom w:val="nil"/>
              <w:right w:val="nil"/>
            </w:tcBorders>
            <w:vAlign w:val="bottom"/>
          </w:tcPr>
          <w:p w:rsidR="00FD3413" w:rsidRDefault="00FD3413">
            <w:pPr>
              <w:jc w:val="right"/>
              <w:rPr>
                <w:rFonts w:ascii="Calibri" w:hAnsi="Calibri"/>
                <w:b/>
                <w:bCs/>
                <w:color w:val="000000"/>
                <w:sz w:val="22"/>
                <w:szCs w:val="22"/>
              </w:rPr>
            </w:pPr>
          </w:p>
        </w:tc>
        <w:tc>
          <w:tcPr>
            <w:tcW w:w="1843" w:type="dxa"/>
            <w:tcBorders>
              <w:top w:val="nil"/>
              <w:left w:val="nil"/>
              <w:bottom w:val="nil"/>
              <w:right w:val="nil"/>
            </w:tcBorders>
            <w:vAlign w:val="bottom"/>
          </w:tcPr>
          <w:p w:rsidR="00FD3413" w:rsidRDefault="00FD3413">
            <w:pPr>
              <w:jc w:val="right"/>
              <w:rPr>
                <w:rFonts w:ascii="Calibri" w:hAnsi="Calibri"/>
                <w:bCs/>
                <w:color w:val="000000"/>
                <w:sz w:val="20"/>
                <w:szCs w:val="20"/>
              </w:rPr>
            </w:pPr>
          </w:p>
        </w:tc>
        <w:tc>
          <w:tcPr>
            <w:tcW w:w="850" w:type="dxa"/>
            <w:tcBorders>
              <w:top w:val="nil"/>
              <w:left w:val="nil"/>
              <w:bottom w:val="nil"/>
              <w:right w:val="nil"/>
            </w:tcBorders>
            <w:vAlign w:val="bottom"/>
          </w:tcPr>
          <w:p w:rsidR="00FD3413" w:rsidRDefault="00FD3413">
            <w:pPr>
              <w:jc w:val="right"/>
              <w:rPr>
                <w:rFonts w:ascii="Calibri" w:hAnsi="Calibri"/>
                <w:b/>
                <w:bCs/>
                <w:color w:val="000000"/>
                <w:sz w:val="22"/>
                <w:szCs w:val="22"/>
              </w:rPr>
            </w:pPr>
          </w:p>
        </w:tc>
        <w:tc>
          <w:tcPr>
            <w:tcW w:w="1426" w:type="dxa"/>
            <w:tcBorders>
              <w:top w:val="nil"/>
              <w:left w:val="nil"/>
              <w:bottom w:val="nil"/>
              <w:right w:val="nil"/>
            </w:tcBorders>
          </w:tcPr>
          <w:p w:rsidR="00FD3413" w:rsidRDefault="00FD3413"/>
        </w:tc>
      </w:tr>
      <w:tr w:rsidR="00FD3413" w:rsidTr="00A0155E">
        <w:trPr>
          <w:jc w:val="center"/>
        </w:trPr>
        <w:tc>
          <w:tcPr>
            <w:tcW w:w="1242" w:type="dxa"/>
            <w:tcBorders>
              <w:top w:val="nil"/>
              <w:left w:val="nil"/>
              <w:bottom w:val="nil"/>
              <w:right w:val="nil"/>
            </w:tcBorders>
          </w:tcPr>
          <w:p w:rsidR="00FD3413" w:rsidRDefault="00FD3413">
            <w:pPr>
              <w:rPr>
                <w:sz w:val="16"/>
                <w:szCs w:val="16"/>
              </w:rPr>
            </w:pPr>
          </w:p>
        </w:tc>
        <w:tc>
          <w:tcPr>
            <w:tcW w:w="2059" w:type="dxa"/>
            <w:tcBorders>
              <w:top w:val="nil"/>
              <w:left w:val="nil"/>
              <w:bottom w:val="nil"/>
              <w:right w:val="nil"/>
            </w:tcBorders>
            <w:vAlign w:val="center"/>
          </w:tcPr>
          <w:p w:rsidR="00FD3413" w:rsidRDefault="00FD3413">
            <w:pPr>
              <w:rPr>
                <w:rFonts w:ascii="GHEA Grapalat" w:hAnsi="GHEA Grapalat"/>
                <w:sz w:val="20"/>
                <w:szCs w:val="20"/>
              </w:rPr>
            </w:pPr>
          </w:p>
        </w:tc>
        <w:tc>
          <w:tcPr>
            <w:tcW w:w="1701" w:type="dxa"/>
            <w:tcBorders>
              <w:top w:val="nil"/>
              <w:left w:val="nil"/>
              <w:bottom w:val="nil"/>
              <w:right w:val="nil"/>
            </w:tcBorders>
            <w:vAlign w:val="center"/>
          </w:tcPr>
          <w:p w:rsidR="00FD3413" w:rsidRDefault="00FD3413">
            <w:pPr>
              <w:rPr>
                <w:rFonts w:ascii="GHEA Grapalat" w:hAnsi="GHEA Grapalat"/>
                <w:bCs/>
                <w:sz w:val="20"/>
                <w:szCs w:val="20"/>
              </w:rPr>
            </w:pPr>
          </w:p>
        </w:tc>
        <w:tc>
          <w:tcPr>
            <w:tcW w:w="1984" w:type="dxa"/>
            <w:tcBorders>
              <w:top w:val="nil"/>
              <w:left w:val="nil"/>
              <w:bottom w:val="nil"/>
              <w:right w:val="nil"/>
            </w:tcBorders>
          </w:tcPr>
          <w:p w:rsidR="00FD3413" w:rsidRDefault="00FD3413"/>
        </w:tc>
        <w:tc>
          <w:tcPr>
            <w:tcW w:w="1559" w:type="dxa"/>
            <w:tcBorders>
              <w:top w:val="nil"/>
              <w:left w:val="nil"/>
              <w:bottom w:val="nil"/>
              <w:right w:val="nil"/>
            </w:tcBorders>
          </w:tcPr>
          <w:p w:rsidR="00FD3413" w:rsidRDefault="00FD3413"/>
        </w:tc>
        <w:tc>
          <w:tcPr>
            <w:tcW w:w="1134" w:type="dxa"/>
            <w:tcBorders>
              <w:top w:val="nil"/>
              <w:left w:val="nil"/>
              <w:bottom w:val="nil"/>
              <w:right w:val="nil"/>
            </w:tcBorders>
            <w:vAlign w:val="center"/>
          </w:tcPr>
          <w:p w:rsidR="00FD3413" w:rsidRDefault="00FD3413">
            <w:pPr>
              <w:jc w:val="center"/>
              <w:rPr>
                <w:rFonts w:ascii="Cambria" w:hAnsi="Cambria"/>
                <w:color w:val="000000"/>
                <w:sz w:val="28"/>
                <w:szCs w:val="28"/>
              </w:rPr>
            </w:pPr>
          </w:p>
        </w:tc>
        <w:tc>
          <w:tcPr>
            <w:tcW w:w="993" w:type="dxa"/>
            <w:tcBorders>
              <w:top w:val="nil"/>
              <w:left w:val="nil"/>
              <w:bottom w:val="nil"/>
              <w:right w:val="nil"/>
            </w:tcBorders>
          </w:tcPr>
          <w:p w:rsidR="00FD3413" w:rsidRPr="00FD3413" w:rsidRDefault="00FD3413">
            <w:pPr>
              <w:widowControl w:val="0"/>
              <w:jc w:val="center"/>
              <w:rPr>
                <w:rFonts w:ascii="GHEA Grapalat" w:hAnsi="GHEA Grapalat"/>
                <w:sz w:val="16"/>
                <w:szCs w:val="16"/>
              </w:rPr>
            </w:pPr>
          </w:p>
        </w:tc>
        <w:tc>
          <w:tcPr>
            <w:tcW w:w="1559" w:type="dxa"/>
            <w:gridSpan w:val="2"/>
            <w:tcBorders>
              <w:top w:val="nil"/>
              <w:left w:val="nil"/>
              <w:bottom w:val="nil"/>
              <w:right w:val="nil"/>
            </w:tcBorders>
            <w:vAlign w:val="bottom"/>
          </w:tcPr>
          <w:p w:rsidR="00FD3413" w:rsidRDefault="00FD3413">
            <w:pPr>
              <w:jc w:val="right"/>
              <w:rPr>
                <w:rFonts w:ascii="Calibri" w:hAnsi="Calibri"/>
                <w:b/>
                <w:bCs/>
                <w:color w:val="000000"/>
                <w:sz w:val="22"/>
                <w:szCs w:val="22"/>
              </w:rPr>
            </w:pPr>
          </w:p>
        </w:tc>
        <w:tc>
          <w:tcPr>
            <w:tcW w:w="1843" w:type="dxa"/>
            <w:tcBorders>
              <w:top w:val="nil"/>
              <w:left w:val="nil"/>
              <w:bottom w:val="nil"/>
              <w:right w:val="nil"/>
            </w:tcBorders>
            <w:vAlign w:val="bottom"/>
          </w:tcPr>
          <w:p w:rsidR="00FD3413" w:rsidRDefault="00FD3413">
            <w:pPr>
              <w:jc w:val="right"/>
              <w:rPr>
                <w:rFonts w:ascii="Calibri" w:hAnsi="Calibri"/>
                <w:bCs/>
                <w:color w:val="000000"/>
                <w:sz w:val="20"/>
                <w:szCs w:val="20"/>
              </w:rPr>
            </w:pPr>
          </w:p>
        </w:tc>
        <w:tc>
          <w:tcPr>
            <w:tcW w:w="850" w:type="dxa"/>
            <w:tcBorders>
              <w:top w:val="nil"/>
              <w:left w:val="nil"/>
              <w:bottom w:val="nil"/>
              <w:right w:val="nil"/>
            </w:tcBorders>
            <w:vAlign w:val="bottom"/>
          </w:tcPr>
          <w:p w:rsidR="00FD3413" w:rsidRDefault="00FD3413">
            <w:pPr>
              <w:jc w:val="right"/>
              <w:rPr>
                <w:rFonts w:ascii="Calibri" w:hAnsi="Calibri"/>
                <w:b/>
                <w:bCs/>
                <w:color w:val="000000"/>
                <w:sz w:val="22"/>
                <w:szCs w:val="22"/>
              </w:rPr>
            </w:pPr>
          </w:p>
        </w:tc>
        <w:tc>
          <w:tcPr>
            <w:tcW w:w="1426" w:type="dxa"/>
            <w:tcBorders>
              <w:top w:val="nil"/>
              <w:left w:val="nil"/>
              <w:bottom w:val="nil"/>
              <w:right w:val="nil"/>
            </w:tcBorders>
          </w:tcPr>
          <w:p w:rsidR="00FD3413" w:rsidRDefault="00FD3413"/>
        </w:tc>
      </w:tr>
      <w:tr w:rsidR="00FD3413" w:rsidTr="00A0155E">
        <w:trPr>
          <w:jc w:val="center"/>
        </w:trPr>
        <w:tc>
          <w:tcPr>
            <w:tcW w:w="1242" w:type="dxa"/>
            <w:tcBorders>
              <w:top w:val="nil"/>
              <w:left w:val="nil"/>
              <w:bottom w:val="nil"/>
              <w:right w:val="nil"/>
            </w:tcBorders>
          </w:tcPr>
          <w:p w:rsidR="00FD3413" w:rsidRDefault="00FD3413">
            <w:pPr>
              <w:rPr>
                <w:sz w:val="16"/>
                <w:szCs w:val="16"/>
              </w:rPr>
            </w:pPr>
          </w:p>
        </w:tc>
        <w:tc>
          <w:tcPr>
            <w:tcW w:w="2059" w:type="dxa"/>
            <w:tcBorders>
              <w:top w:val="nil"/>
              <w:left w:val="nil"/>
              <w:bottom w:val="nil"/>
              <w:right w:val="nil"/>
            </w:tcBorders>
            <w:vAlign w:val="center"/>
          </w:tcPr>
          <w:p w:rsidR="00FD3413" w:rsidRDefault="00FD3413">
            <w:pPr>
              <w:rPr>
                <w:rFonts w:ascii="GHEA Grapalat" w:hAnsi="GHEA Grapalat"/>
                <w:sz w:val="20"/>
                <w:szCs w:val="20"/>
              </w:rPr>
            </w:pPr>
          </w:p>
        </w:tc>
        <w:tc>
          <w:tcPr>
            <w:tcW w:w="1701" w:type="dxa"/>
            <w:tcBorders>
              <w:top w:val="nil"/>
              <w:left w:val="nil"/>
              <w:bottom w:val="nil"/>
              <w:right w:val="nil"/>
            </w:tcBorders>
            <w:vAlign w:val="center"/>
          </w:tcPr>
          <w:p w:rsidR="00FD3413" w:rsidRDefault="00FD3413">
            <w:pPr>
              <w:rPr>
                <w:rFonts w:ascii="GHEA Grapalat" w:hAnsi="GHEA Grapalat"/>
                <w:bCs/>
                <w:sz w:val="20"/>
                <w:szCs w:val="20"/>
              </w:rPr>
            </w:pPr>
          </w:p>
        </w:tc>
        <w:tc>
          <w:tcPr>
            <w:tcW w:w="1984" w:type="dxa"/>
            <w:tcBorders>
              <w:top w:val="nil"/>
              <w:left w:val="nil"/>
              <w:bottom w:val="nil"/>
              <w:right w:val="nil"/>
            </w:tcBorders>
          </w:tcPr>
          <w:p w:rsidR="00FD3413" w:rsidRDefault="00FD3413"/>
        </w:tc>
        <w:tc>
          <w:tcPr>
            <w:tcW w:w="1559" w:type="dxa"/>
            <w:tcBorders>
              <w:top w:val="nil"/>
              <w:left w:val="nil"/>
              <w:bottom w:val="nil"/>
              <w:right w:val="nil"/>
            </w:tcBorders>
          </w:tcPr>
          <w:p w:rsidR="00FD3413" w:rsidRDefault="00FD3413"/>
        </w:tc>
        <w:tc>
          <w:tcPr>
            <w:tcW w:w="1134" w:type="dxa"/>
            <w:tcBorders>
              <w:top w:val="nil"/>
              <w:left w:val="nil"/>
              <w:bottom w:val="nil"/>
              <w:right w:val="nil"/>
            </w:tcBorders>
            <w:vAlign w:val="center"/>
          </w:tcPr>
          <w:p w:rsidR="00FD3413" w:rsidRDefault="00FD3413">
            <w:pPr>
              <w:jc w:val="center"/>
              <w:rPr>
                <w:rFonts w:ascii="Cambria" w:hAnsi="Cambria"/>
                <w:color w:val="000000"/>
                <w:sz w:val="28"/>
                <w:szCs w:val="28"/>
              </w:rPr>
            </w:pPr>
          </w:p>
        </w:tc>
        <w:tc>
          <w:tcPr>
            <w:tcW w:w="993" w:type="dxa"/>
            <w:tcBorders>
              <w:top w:val="nil"/>
              <w:left w:val="nil"/>
              <w:bottom w:val="nil"/>
              <w:right w:val="nil"/>
            </w:tcBorders>
          </w:tcPr>
          <w:p w:rsidR="00FD3413" w:rsidRPr="00FD3413" w:rsidRDefault="00FD3413">
            <w:pPr>
              <w:widowControl w:val="0"/>
              <w:jc w:val="center"/>
              <w:rPr>
                <w:rFonts w:ascii="GHEA Grapalat" w:hAnsi="GHEA Grapalat"/>
                <w:sz w:val="16"/>
                <w:szCs w:val="16"/>
              </w:rPr>
            </w:pPr>
          </w:p>
        </w:tc>
        <w:tc>
          <w:tcPr>
            <w:tcW w:w="1559" w:type="dxa"/>
            <w:gridSpan w:val="2"/>
            <w:tcBorders>
              <w:top w:val="nil"/>
              <w:left w:val="nil"/>
              <w:bottom w:val="nil"/>
              <w:right w:val="nil"/>
            </w:tcBorders>
            <w:vAlign w:val="bottom"/>
          </w:tcPr>
          <w:p w:rsidR="00FD3413" w:rsidRDefault="00FD3413">
            <w:pPr>
              <w:jc w:val="right"/>
              <w:rPr>
                <w:rFonts w:ascii="Calibri" w:hAnsi="Calibri"/>
                <w:b/>
                <w:bCs/>
                <w:color w:val="000000"/>
                <w:sz w:val="22"/>
                <w:szCs w:val="22"/>
              </w:rPr>
            </w:pPr>
          </w:p>
        </w:tc>
        <w:tc>
          <w:tcPr>
            <w:tcW w:w="1843" w:type="dxa"/>
            <w:tcBorders>
              <w:top w:val="nil"/>
              <w:left w:val="nil"/>
              <w:bottom w:val="nil"/>
              <w:right w:val="nil"/>
            </w:tcBorders>
            <w:vAlign w:val="bottom"/>
          </w:tcPr>
          <w:p w:rsidR="00FD3413" w:rsidRDefault="00FD3413">
            <w:pPr>
              <w:jc w:val="right"/>
              <w:rPr>
                <w:rFonts w:ascii="Calibri" w:hAnsi="Calibri"/>
                <w:bCs/>
                <w:color w:val="000000"/>
                <w:sz w:val="20"/>
                <w:szCs w:val="20"/>
              </w:rPr>
            </w:pPr>
          </w:p>
        </w:tc>
        <w:tc>
          <w:tcPr>
            <w:tcW w:w="850" w:type="dxa"/>
            <w:tcBorders>
              <w:top w:val="nil"/>
              <w:left w:val="nil"/>
              <w:bottom w:val="nil"/>
              <w:right w:val="nil"/>
            </w:tcBorders>
            <w:vAlign w:val="bottom"/>
          </w:tcPr>
          <w:p w:rsidR="00FD3413" w:rsidRDefault="00FD3413">
            <w:pPr>
              <w:jc w:val="right"/>
              <w:rPr>
                <w:rFonts w:ascii="Calibri" w:hAnsi="Calibri"/>
                <w:b/>
                <w:bCs/>
                <w:color w:val="000000"/>
                <w:sz w:val="22"/>
                <w:szCs w:val="22"/>
              </w:rPr>
            </w:pPr>
          </w:p>
        </w:tc>
        <w:tc>
          <w:tcPr>
            <w:tcW w:w="1426" w:type="dxa"/>
            <w:tcBorders>
              <w:top w:val="nil"/>
              <w:left w:val="nil"/>
              <w:bottom w:val="nil"/>
              <w:right w:val="nil"/>
            </w:tcBorders>
          </w:tcPr>
          <w:p w:rsidR="00FD3413" w:rsidRDefault="00FD3413"/>
        </w:tc>
      </w:tr>
      <w:tr w:rsidR="00FD3413" w:rsidTr="00A0155E">
        <w:trPr>
          <w:jc w:val="center"/>
        </w:trPr>
        <w:tc>
          <w:tcPr>
            <w:tcW w:w="1242" w:type="dxa"/>
            <w:tcBorders>
              <w:top w:val="nil"/>
              <w:left w:val="nil"/>
              <w:bottom w:val="nil"/>
              <w:right w:val="nil"/>
            </w:tcBorders>
          </w:tcPr>
          <w:p w:rsidR="00FD3413" w:rsidRDefault="00FD3413">
            <w:pPr>
              <w:rPr>
                <w:sz w:val="16"/>
                <w:szCs w:val="16"/>
              </w:rPr>
            </w:pPr>
          </w:p>
        </w:tc>
        <w:tc>
          <w:tcPr>
            <w:tcW w:w="2059" w:type="dxa"/>
            <w:tcBorders>
              <w:top w:val="nil"/>
              <w:left w:val="nil"/>
              <w:bottom w:val="nil"/>
              <w:right w:val="nil"/>
            </w:tcBorders>
            <w:vAlign w:val="center"/>
          </w:tcPr>
          <w:p w:rsidR="00FD3413" w:rsidRDefault="00FD3413">
            <w:pPr>
              <w:rPr>
                <w:rFonts w:ascii="GHEA Grapalat" w:hAnsi="GHEA Grapalat"/>
                <w:sz w:val="20"/>
                <w:szCs w:val="20"/>
              </w:rPr>
            </w:pPr>
          </w:p>
        </w:tc>
        <w:tc>
          <w:tcPr>
            <w:tcW w:w="1701" w:type="dxa"/>
            <w:tcBorders>
              <w:top w:val="nil"/>
              <w:left w:val="nil"/>
              <w:bottom w:val="nil"/>
              <w:right w:val="nil"/>
            </w:tcBorders>
            <w:vAlign w:val="center"/>
          </w:tcPr>
          <w:p w:rsidR="00FD3413" w:rsidRDefault="00FD3413">
            <w:pPr>
              <w:rPr>
                <w:rFonts w:ascii="GHEA Grapalat" w:hAnsi="GHEA Grapalat"/>
                <w:bCs/>
                <w:sz w:val="20"/>
                <w:szCs w:val="20"/>
              </w:rPr>
            </w:pPr>
          </w:p>
        </w:tc>
        <w:tc>
          <w:tcPr>
            <w:tcW w:w="1984" w:type="dxa"/>
            <w:tcBorders>
              <w:top w:val="nil"/>
              <w:left w:val="nil"/>
              <w:bottom w:val="nil"/>
              <w:right w:val="nil"/>
            </w:tcBorders>
          </w:tcPr>
          <w:p w:rsidR="00FD3413" w:rsidRDefault="00FD3413"/>
        </w:tc>
        <w:tc>
          <w:tcPr>
            <w:tcW w:w="1559" w:type="dxa"/>
            <w:tcBorders>
              <w:top w:val="nil"/>
              <w:left w:val="nil"/>
              <w:bottom w:val="nil"/>
              <w:right w:val="nil"/>
            </w:tcBorders>
          </w:tcPr>
          <w:p w:rsidR="00FD3413" w:rsidRDefault="00FD3413"/>
        </w:tc>
        <w:tc>
          <w:tcPr>
            <w:tcW w:w="1134" w:type="dxa"/>
            <w:tcBorders>
              <w:top w:val="nil"/>
              <w:left w:val="nil"/>
              <w:bottom w:val="nil"/>
              <w:right w:val="nil"/>
            </w:tcBorders>
            <w:vAlign w:val="center"/>
          </w:tcPr>
          <w:p w:rsidR="00FD3413" w:rsidRDefault="00FD3413">
            <w:pPr>
              <w:jc w:val="center"/>
              <w:rPr>
                <w:rFonts w:ascii="Cambria" w:hAnsi="Cambria"/>
                <w:color w:val="000000"/>
                <w:sz w:val="28"/>
                <w:szCs w:val="28"/>
              </w:rPr>
            </w:pPr>
          </w:p>
        </w:tc>
        <w:tc>
          <w:tcPr>
            <w:tcW w:w="993" w:type="dxa"/>
            <w:tcBorders>
              <w:top w:val="nil"/>
              <w:left w:val="nil"/>
              <w:bottom w:val="nil"/>
              <w:right w:val="nil"/>
            </w:tcBorders>
          </w:tcPr>
          <w:p w:rsidR="00FD3413" w:rsidRPr="00FD3413" w:rsidRDefault="00FD3413">
            <w:pPr>
              <w:widowControl w:val="0"/>
              <w:jc w:val="center"/>
              <w:rPr>
                <w:rFonts w:ascii="GHEA Grapalat" w:hAnsi="GHEA Grapalat"/>
                <w:sz w:val="16"/>
                <w:szCs w:val="16"/>
              </w:rPr>
            </w:pPr>
          </w:p>
        </w:tc>
        <w:tc>
          <w:tcPr>
            <w:tcW w:w="1559" w:type="dxa"/>
            <w:gridSpan w:val="2"/>
            <w:tcBorders>
              <w:top w:val="nil"/>
              <w:left w:val="nil"/>
              <w:bottom w:val="nil"/>
              <w:right w:val="nil"/>
            </w:tcBorders>
            <w:vAlign w:val="bottom"/>
          </w:tcPr>
          <w:p w:rsidR="00FD3413" w:rsidRDefault="00FD3413">
            <w:pPr>
              <w:jc w:val="right"/>
              <w:rPr>
                <w:rFonts w:ascii="Calibri" w:hAnsi="Calibri"/>
                <w:b/>
                <w:bCs/>
                <w:color w:val="000000"/>
                <w:sz w:val="22"/>
                <w:szCs w:val="22"/>
              </w:rPr>
            </w:pPr>
          </w:p>
        </w:tc>
        <w:tc>
          <w:tcPr>
            <w:tcW w:w="1843" w:type="dxa"/>
            <w:tcBorders>
              <w:top w:val="nil"/>
              <w:left w:val="nil"/>
              <w:bottom w:val="nil"/>
              <w:right w:val="nil"/>
            </w:tcBorders>
            <w:vAlign w:val="bottom"/>
          </w:tcPr>
          <w:p w:rsidR="00FD3413" w:rsidRDefault="00FD3413">
            <w:pPr>
              <w:jc w:val="right"/>
              <w:rPr>
                <w:rFonts w:ascii="Calibri" w:hAnsi="Calibri"/>
                <w:bCs/>
                <w:color w:val="000000"/>
                <w:sz w:val="20"/>
                <w:szCs w:val="20"/>
              </w:rPr>
            </w:pPr>
          </w:p>
        </w:tc>
        <w:tc>
          <w:tcPr>
            <w:tcW w:w="850" w:type="dxa"/>
            <w:tcBorders>
              <w:top w:val="nil"/>
              <w:left w:val="nil"/>
              <w:bottom w:val="nil"/>
              <w:right w:val="nil"/>
            </w:tcBorders>
            <w:vAlign w:val="bottom"/>
          </w:tcPr>
          <w:p w:rsidR="00FD3413" w:rsidRDefault="00FD3413">
            <w:pPr>
              <w:jc w:val="right"/>
              <w:rPr>
                <w:rFonts w:ascii="Calibri" w:hAnsi="Calibri"/>
                <w:b/>
                <w:bCs/>
                <w:color w:val="000000"/>
                <w:sz w:val="22"/>
                <w:szCs w:val="22"/>
              </w:rPr>
            </w:pPr>
          </w:p>
        </w:tc>
        <w:tc>
          <w:tcPr>
            <w:tcW w:w="1426" w:type="dxa"/>
            <w:tcBorders>
              <w:top w:val="nil"/>
              <w:left w:val="nil"/>
              <w:bottom w:val="nil"/>
              <w:right w:val="nil"/>
            </w:tcBorders>
          </w:tcPr>
          <w:p w:rsidR="00FD3413" w:rsidRDefault="00FD3413"/>
        </w:tc>
      </w:tr>
      <w:tr w:rsidR="00FD3413" w:rsidTr="00A0155E">
        <w:trPr>
          <w:jc w:val="center"/>
        </w:trPr>
        <w:tc>
          <w:tcPr>
            <w:tcW w:w="1242" w:type="dxa"/>
            <w:tcBorders>
              <w:top w:val="nil"/>
              <w:left w:val="nil"/>
              <w:bottom w:val="nil"/>
              <w:right w:val="nil"/>
            </w:tcBorders>
          </w:tcPr>
          <w:p w:rsidR="00FD3413" w:rsidRDefault="00FD3413">
            <w:pPr>
              <w:rPr>
                <w:sz w:val="16"/>
                <w:szCs w:val="16"/>
              </w:rPr>
            </w:pPr>
          </w:p>
        </w:tc>
        <w:tc>
          <w:tcPr>
            <w:tcW w:w="2059" w:type="dxa"/>
            <w:tcBorders>
              <w:top w:val="nil"/>
              <w:left w:val="nil"/>
              <w:bottom w:val="nil"/>
              <w:right w:val="nil"/>
            </w:tcBorders>
            <w:vAlign w:val="center"/>
          </w:tcPr>
          <w:p w:rsidR="00FD3413" w:rsidRDefault="00FD3413">
            <w:pPr>
              <w:rPr>
                <w:rFonts w:ascii="GHEA Grapalat" w:hAnsi="GHEA Grapalat"/>
                <w:sz w:val="20"/>
                <w:szCs w:val="20"/>
              </w:rPr>
            </w:pPr>
          </w:p>
        </w:tc>
        <w:tc>
          <w:tcPr>
            <w:tcW w:w="1701" w:type="dxa"/>
            <w:tcBorders>
              <w:top w:val="nil"/>
              <w:left w:val="nil"/>
              <w:bottom w:val="nil"/>
              <w:right w:val="nil"/>
            </w:tcBorders>
            <w:vAlign w:val="center"/>
          </w:tcPr>
          <w:p w:rsidR="00FD3413" w:rsidRDefault="00FD3413">
            <w:pPr>
              <w:rPr>
                <w:rFonts w:ascii="GHEA Grapalat" w:hAnsi="GHEA Grapalat"/>
                <w:bCs/>
                <w:sz w:val="20"/>
                <w:szCs w:val="20"/>
              </w:rPr>
            </w:pPr>
          </w:p>
        </w:tc>
        <w:tc>
          <w:tcPr>
            <w:tcW w:w="1984" w:type="dxa"/>
            <w:tcBorders>
              <w:top w:val="nil"/>
              <w:left w:val="nil"/>
              <w:bottom w:val="nil"/>
              <w:right w:val="nil"/>
            </w:tcBorders>
          </w:tcPr>
          <w:p w:rsidR="00FD3413" w:rsidRDefault="00FD3413"/>
        </w:tc>
        <w:tc>
          <w:tcPr>
            <w:tcW w:w="1559" w:type="dxa"/>
            <w:tcBorders>
              <w:top w:val="nil"/>
              <w:left w:val="nil"/>
              <w:bottom w:val="nil"/>
              <w:right w:val="nil"/>
            </w:tcBorders>
          </w:tcPr>
          <w:p w:rsidR="00FD3413" w:rsidRDefault="00FD3413"/>
        </w:tc>
        <w:tc>
          <w:tcPr>
            <w:tcW w:w="1134" w:type="dxa"/>
            <w:tcBorders>
              <w:top w:val="nil"/>
              <w:left w:val="nil"/>
              <w:bottom w:val="nil"/>
              <w:right w:val="nil"/>
            </w:tcBorders>
            <w:vAlign w:val="center"/>
          </w:tcPr>
          <w:p w:rsidR="00FD3413" w:rsidRDefault="00FD3413">
            <w:pPr>
              <w:jc w:val="center"/>
              <w:rPr>
                <w:rFonts w:ascii="Cambria" w:hAnsi="Cambria"/>
                <w:color w:val="000000"/>
                <w:sz w:val="28"/>
                <w:szCs w:val="28"/>
              </w:rPr>
            </w:pPr>
          </w:p>
        </w:tc>
        <w:tc>
          <w:tcPr>
            <w:tcW w:w="993" w:type="dxa"/>
            <w:tcBorders>
              <w:top w:val="nil"/>
              <w:left w:val="nil"/>
              <w:bottom w:val="nil"/>
              <w:right w:val="nil"/>
            </w:tcBorders>
          </w:tcPr>
          <w:p w:rsidR="00FD3413" w:rsidRPr="00FD3413" w:rsidRDefault="00FD3413">
            <w:pPr>
              <w:widowControl w:val="0"/>
              <w:jc w:val="center"/>
              <w:rPr>
                <w:rFonts w:ascii="GHEA Grapalat" w:hAnsi="GHEA Grapalat"/>
                <w:sz w:val="16"/>
                <w:szCs w:val="16"/>
              </w:rPr>
            </w:pPr>
          </w:p>
        </w:tc>
        <w:tc>
          <w:tcPr>
            <w:tcW w:w="1559" w:type="dxa"/>
            <w:gridSpan w:val="2"/>
            <w:tcBorders>
              <w:top w:val="nil"/>
              <w:left w:val="nil"/>
              <w:bottom w:val="nil"/>
              <w:right w:val="nil"/>
            </w:tcBorders>
            <w:vAlign w:val="bottom"/>
          </w:tcPr>
          <w:p w:rsidR="00FD3413" w:rsidRDefault="00FD3413">
            <w:pPr>
              <w:jc w:val="right"/>
              <w:rPr>
                <w:rFonts w:ascii="Calibri" w:hAnsi="Calibri"/>
                <w:b/>
                <w:bCs/>
                <w:color w:val="000000"/>
                <w:sz w:val="22"/>
                <w:szCs w:val="22"/>
              </w:rPr>
            </w:pPr>
          </w:p>
        </w:tc>
        <w:tc>
          <w:tcPr>
            <w:tcW w:w="1843" w:type="dxa"/>
            <w:tcBorders>
              <w:top w:val="nil"/>
              <w:left w:val="nil"/>
              <w:bottom w:val="nil"/>
              <w:right w:val="nil"/>
            </w:tcBorders>
            <w:vAlign w:val="bottom"/>
          </w:tcPr>
          <w:p w:rsidR="00FD3413" w:rsidRDefault="00FD3413">
            <w:pPr>
              <w:jc w:val="right"/>
              <w:rPr>
                <w:rFonts w:ascii="Calibri" w:hAnsi="Calibri"/>
                <w:bCs/>
                <w:color w:val="000000"/>
                <w:sz w:val="20"/>
                <w:szCs w:val="20"/>
              </w:rPr>
            </w:pPr>
          </w:p>
        </w:tc>
        <w:tc>
          <w:tcPr>
            <w:tcW w:w="850" w:type="dxa"/>
            <w:tcBorders>
              <w:top w:val="nil"/>
              <w:left w:val="nil"/>
              <w:bottom w:val="nil"/>
              <w:right w:val="nil"/>
            </w:tcBorders>
            <w:vAlign w:val="bottom"/>
          </w:tcPr>
          <w:p w:rsidR="00FD3413" w:rsidRDefault="00FD3413">
            <w:pPr>
              <w:jc w:val="right"/>
              <w:rPr>
                <w:rFonts w:ascii="Calibri" w:hAnsi="Calibri"/>
                <w:b/>
                <w:bCs/>
                <w:color w:val="000000"/>
                <w:sz w:val="22"/>
                <w:szCs w:val="22"/>
              </w:rPr>
            </w:pPr>
          </w:p>
        </w:tc>
        <w:tc>
          <w:tcPr>
            <w:tcW w:w="1426" w:type="dxa"/>
            <w:tcBorders>
              <w:top w:val="nil"/>
              <w:left w:val="nil"/>
              <w:bottom w:val="nil"/>
              <w:right w:val="nil"/>
            </w:tcBorders>
          </w:tcPr>
          <w:p w:rsidR="00FD3413" w:rsidRDefault="00FD3413"/>
        </w:tc>
      </w:tr>
      <w:tr w:rsidR="00FD3413" w:rsidTr="00A0155E">
        <w:trPr>
          <w:jc w:val="center"/>
        </w:trPr>
        <w:tc>
          <w:tcPr>
            <w:tcW w:w="1242" w:type="dxa"/>
            <w:tcBorders>
              <w:top w:val="nil"/>
              <w:left w:val="nil"/>
              <w:bottom w:val="nil"/>
              <w:right w:val="nil"/>
            </w:tcBorders>
          </w:tcPr>
          <w:p w:rsidR="00FD3413" w:rsidRDefault="00FD3413">
            <w:pPr>
              <w:rPr>
                <w:sz w:val="16"/>
                <w:szCs w:val="16"/>
              </w:rPr>
            </w:pPr>
          </w:p>
        </w:tc>
        <w:tc>
          <w:tcPr>
            <w:tcW w:w="2059" w:type="dxa"/>
            <w:tcBorders>
              <w:top w:val="nil"/>
              <w:left w:val="nil"/>
              <w:bottom w:val="nil"/>
              <w:right w:val="nil"/>
            </w:tcBorders>
            <w:vAlign w:val="center"/>
          </w:tcPr>
          <w:p w:rsidR="00FD3413" w:rsidRDefault="00FD3413">
            <w:pPr>
              <w:rPr>
                <w:rFonts w:ascii="GHEA Grapalat" w:hAnsi="GHEA Grapalat"/>
                <w:sz w:val="20"/>
                <w:szCs w:val="20"/>
              </w:rPr>
            </w:pPr>
          </w:p>
        </w:tc>
        <w:tc>
          <w:tcPr>
            <w:tcW w:w="1701" w:type="dxa"/>
            <w:tcBorders>
              <w:top w:val="nil"/>
              <w:left w:val="nil"/>
              <w:bottom w:val="nil"/>
              <w:right w:val="nil"/>
            </w:tcBorders>
            <w:vAlign w:val="center"/>
          </w:tcPr>
          <w:p w:rsidR="00FD3413" w:rsidRDefault="00FD3413">
            <w:pPr>
              <w:rPr>
                <w:rFonts w:ascii="GHEA Grapalat" w:hAnsi="GHEA Grapalat"/>
                <w:bCs/>
                <w:sz w:val="20"/>
                <w:szCs w:val="20"/>
              </w:rPr>
            </w:pPr>
          </w:p>
        </w:tc>
        <w:tc>
          <w:tcPr>
            <w:tcW w:w="1984" w:type="dxa"/>
            <w:tcBorders>
              <w:top w:val="nil"/>
              <w:left w:val="nil"/>
              <w:bottom w:val="nil"/>
              <w:right w:val="nil"/>
            </w:tcBorders>
          </w:tcPr>
          <w:p w:rsidR="00FD3413" w:rsidRDefault="00FD3413"/>
        </w:tc>
        <w:tc>
          <w:tcPr>
            <w:tcW w:w="1559" w:type="dxa"/>
            <w:tcBorders>
              <w:top w:val="nil"/>
              <w:left w:val="nil"/>
              <w:bottom w:val="nil"/>
              <w:right w:val="nil"/>
            </w:tcBorders>
          </w:tcPr>
          <w:p w:rsidR="00FD3413" w:rsidRDefault="00FD3413"/>
        </w:tc>
        <w:tc>
          <w:tcPr>
            <w:tcW w:w="1134" w:type="dxa"/>
            <w:tcBorders>
              <w:top w:val="nil"/>
              <w:left w:val="nil"/>
              <w:bottom w:val="nil"/>
              <w:right w:val="nil"/>
            </w:tcBorders>
            <w:vAlign w:val="center"/>
          </w:tcPr>
          <w:p w:rsidR="00FD3413" w:rsidRDefault="00FD3413">
            <w:pPr>
              <w:jc w:val="center"/>
              <w:rPr>
                <w:rFonts w:ascii="Cambria" w:hAnsi="Cambria"/>
                <w:color w:val="000000"/>
                <w:sz w:val="28"/>
                <w:szCs w:val="28"/>
              </w:rPr>
            </w:pPr>
          </w:p>
        </w:tc>
        <w:tc>
          <w:tcPr>
            <w:tcW w:w="993" w:type="dxa"/>
            <w:tcBorders>
              <w:top w:val="nil"/>
              <w:left w:val="nil"/>
              <w:bottom w:val="nil"/>
              <w:right w:val="nil"/>
            </w:tcBorders>
          </w:tcPr>
          <w:p w:rsidR="00FD3413" w:rsidRPr="00FD3413" w:rsidRDefault="00FD3413">
            <w:pPr>
              <w:widowControl w:val="0"/>
              <w:jc w:val="center"/>
              <w:rPr>
                <w:rFonts w:ascii="GHEA Grapalat" w:hAnsi="GHEA Grapalat"/>
                <w:sz w:val="16"/>
                <w:szCs w:val="16"/>
              </w:rPr>
            </w:pPr>
          </w:p>
        </w:tc>
        <w:tc>
          <w:tcPr>
            <w:tcW w:w="1559" w:type="dxa"/>
            <w:gridSpan w:val="2"/>
            <w:tcBorders>
              <w:top w:val="nil"/>
              <w:left w:val="nil"/>
              <w:bottom w:val="nil"/>
              <w:right w:val="nil"/>
            </w:tcBorders>
            <w:vAlign w:val="bottom"/>
          </w:tcPr>
          <w:p w:rsidR="00FD3413" w:rsidRDefault="00FD3413">
            <w:pPr>
              <w:jc w:val="right"/>
              <w:rPr>
                <w:rFonts w:ascii="Calibri" w:hAnsi="Calibri"/>
                <w:b/>
                <w:bCs/>
                <w:color w:val="000000"/>
                <w:sz w:val="22"/>
                <w:szCs w:val="22"/>
              </w:rPr>
            </w:pPr>
          </w:p>
        </w:tc>
        <w:tc>
          <w:tcPr>
            <w:tcW w:w="1843" w:type="dxa"/>
            <w:tcBorders>
              <w:top w:val="nil"/>
              <w:left w:val="nil"/>
              <w:bottom w:val="nil"/>
              <w:right w:val="nil"/>
            </w:tcBorders>
            <w:vAlign w:val="bottom"/>
          </w:tcPr>
          <w:p w:rsidR="00FD3413" w:rsidRDefault="00FD3413">
            <w:pPr>
              <w:jc w:val="right"/>
              <w:rPr>
                <w:rFonts w:ascii="Calibri" w:hAnsi="Calibri"/>
                <w:bCs/>
                <w:color w:val="000000"/>
                <w:sz w:val="20"/>
                <w:szCs w:val="20"/>
              </w:rPr>
            </w:pPr>
          </w:p>
        </w:tc>
        <w:tc>
          <w:tcPr>
            <w:tcW w:w="850" w:type="dxa"/>
            <w:tcBorders>
              <w:top w:val="nil"/>
              <w:left w:val="nil"/>
              <w:bottom w:val="nil"/>
              <w:right w:val="nil"/>
            </w:tcBorders>
            <w:vAlign w:val="bottom"/>
          </w:tcPr>
          <w:p w:rsidR="00FD3413" w:rsidRDefault="00FD3413">
            <w:pPr>
              <w:jc w:val="right"/>
              <w:rPr>
                <w:rFonts w:ascii="Calibri" w:hAnsi="Calibri"/>
                <w:b/>
                <w:bCs/>
                <w:color w:val="000000"/>
                <w:sz w:val="22"/>
                <w:szCs w:val="22"/>
              </w:rPr>
            </w:pPr>
          </w:p>
        </w:tc>
        <w:tc>
          <w:tcPr>
            <w:tcW w:w="1426" w:type="dxa"/>
            <w:tcBorders>
              <w:top w:val="nil"/>
              <w:left w:val="nil"/>
              <w:bottom w:val="nil"/>
              <w:right w:val="nil"/>
            </w:tcBorders>
          </w:tcPr>
          <w:p w:rsidR="00FD3413" w:rsidRDefault="00FD3413"/>
        </w:tc>
      </w:tr>
      <w:tr w:rsidR="00FD3413" w:rsidTr="00A0155E">
        <w:trPr>
          <w:jc w:val="center"/>
        </w:trPr>
        <w:tc>
          <w:tcPr>
            <w:tcW w:w="1242" w:type="dxa"/>
            <w:tcBorders>
              <w:top w:val="nil"/>
              <w:left w:val="nil"/>
              <w:bottom w:val="nil"/>
              <w:right w:val="nil"/>
            </w:tcBorders>
          </w:tcPr>
          <w:p w:rsidR="00FD3413" w:rsidRDefault="00FD3413">
            <w:pPr>
              <w:rPr>
                <w:sz w:val="16"/>
                <w:szCs w:val="16"/>
              </w:rPr>
            </w:pPr>
          </w:p>
        </w:tc>
        <w:tc>
          <w:tcPr>
            <w:tcW w:w="2059" w:type="dxa"/>
            <w:tcBorders>
              <w:top w:val="nil"/>
              <w:left w:val="nil"/>
              <w:bottom w:val="nil"/>
              <w:right w:val="nil"/>
            </w:tcBorders>
            <w:vAlign w:val="center"/>
          </w:tcPr>
          <w:p w:rsidR="00FD3413" w:rsidRDefault="00FD3413">
            <w:pPr>
              <w:rPr>
                <w:rFonts w:ascii="GHEA Grapalat" w:hAnsi="GHEA Grapalat"/>
                <w:sz w:val="20"/>
                <w:szCs w:val="20"/>
              </w:rPr>
            </w:pPr>
          </w:p>
        </w:tc>
        <w:tc>
          <w:tcPr>
            <w:tcW w:w="1701" w:type="dxa"/>
            <w:tcBorders>
              <w:top w:val="nil"/>
              <w:left w:val="nil"/>
              <w:bottom w:val="nil"/>
              <w:right w:val="nil"/>
            </w:tcBorders>
            <w:vAlign w:val="center"/>
          </w:tcPr>
          <w:p w:rsidR="00FD3413" w:rsidRDefault="00FD3413">
            <w:pPr>
              <w:rPr>
                <w:rFonts w:ascii="GHEA Grapalat" w:hAnsi="GHEA Grapalat"/>
                <w:bCs/>
                <w:sz w:val="20"/>
                <w:szCs w:val="20"/>
              </w:rPr>
            </w:pPr>
          </w:p>
        </w:tc>
        <w:tc>
          <w:tcPr>
            <w:tcW w:w="1984" w:type="dxa"/>
            <w:tcBorders>
              <w:top w:val="nil"/>
              <w:left w:val="nil"/>
              <w:bottom w:val="nil"/>
              <w:right w:val="nil"/>
            </w:tcBorders>
          </w:tcPr>
          <w:p w:rsidR="00FD3413" w:rsidRDefault="00FD3413"/>
        </w:tc>
        <w:tc>
          <w:tcPr>
            <w:tcW w:w="1559" w:type="dxa"/>
            <w:tcBorders>
              <w:top w:val="nil"/>
              <w:left w:val="nil"/>
              <w:bottom w:val="nil"/>
              <w:right w:val="nil"/>
            </w:tcBorders>
          </w:tcPr>
          <w:p w:rsidR="00FD3413" w:rsidRDefault="00FD3413"/>
        </w:tc>
        <w:tc>
          <w:tcPr>
            <w:tcW w:w="1134" w:type="dxa"/>
            <w:tcBorders>
              <w:top w:val="nil"/>
              <w:left w:val="nil"/>
              <w:bottom w:val="nil"/>
              <w:right w:val="nil"/>
            </w:tcBorders>
            <w:vAlign w:val="center"/>
          </w:tcPr>
          <w:p w:rsidR="00FD3413" w:rsidRDefault="00FD3413">
            <w:pPr>
              <w:jc w:val="center"/>
              <w:rPr>
                <w:rFonts w:ascii="Cambria" w:hAnsi="Cambria"/>
                <w:color w:val="000000"/>
                <w:sz w:val="28"/>
                <w:szCs w:val="28"/>
              </w:rPr>
            </w:pPr>
          </w:p>
        </w:tc>
        <w:tc>
          <w:tcPr>
            <w:tcW w:w="993" w:type="dxa"/>
            <w:tcBorders>
              <w:top w:val="nil"/>
              <w:left w:val="nil"/>
              <w:bottom w:val="nil"/>
              <w:right w:val="nil"/>
            </w:tcBorders>
          </w:tcPr>
          <w:p w:rsidR="00FD3413" w:rsidRPr="00FD3413" w:rsidRDefault="00FD3413">
            <w:pPr>
              <w:widowControl w:val="0"/>
              <w:jc w:val="center"/>
              <w:rPr>
                <w:rFonts w:ascii="GHEA Grapalat" w:hAnsi="GHEA Grapalat"/>
                <w:sz w:val="16"/>
                <w:szCs w:val="16"/>
              </w:rPr>
            </w:pPr>
          </w:p>
        </w:tc>
        <w:tc>
          <w:tcPr>
            <w:tcW w:w="1559" w:type="dxa"/>
            <w:gridSpan w:val="2"/>
            <w:tcBorders>
              <w:top w:val="nil"/>
              <w:left w:val="nil"/>
              <w:bottom w:val="nil"/>
              <w:right w:val="nil"/>
            </w:tcBorders>
            <w:vAlign w:val="bottom"/>
          </w:tcPr>
          <w:p w:rsidR="00FD3413" w:rsidRDefault="00FD3413">
            <w:pPr>
              <w:jc w:val="right"/>
              <w:rPr>
                <w:rFonts w:ascii="Calibri" w:hAnsi="Calibri"/>
                <w:b/>
                <w:bCs/>
                <w:color w:val="000000"/>
                <w:sz w:val="22"/>
                <w:szCs w:val="22"/>
              </w:rPr>
            </w:pPr>
          </w:p>
        </w:tc>
        <w:tc>
          <w:tcPr>
            <w:tcW w:w="1843" w:type="dxa"/>
            <w:tcBorders>
              <w:top w:val="nil"/>
              <w:left w:val="nil"/>
              <w:bottom w:val="nil"/>
              <w:right w:val="nil"/>
            </w:tcBorders>
            <w:vAlign w:val="bottom"/>
          </w:tcPr>
          <w:p w:rsidR="00FD3413" w:rsidRDefault="00FD3413">
            <w:pPr>
              <w:jc w:val="right"/>
              <w:rPr>
                <w:rFonts w:ascii="Calibri" w:hAnsi="Calibri"/>
                <w:bCs/>
                <w:color w:val="000000"/>
                <w:sz w:val="20"/>
                <w:szCs w:val="20"/>
              </w:rPr>
            </w:pPr>
          </w:p>
        </w:tc>
        <w:tc>
          <w:tcPr>
            <w:tcW w:w="850" w:type="dxa"/>
            <w:tcBorders>
              <w:top w:val="nil"/>
              <w:left w:val="nil"/>
              <w:bottom w:val="nil"/>
              <w:right w:val="nil"/>
            </w:tcBorders>
            <w:vAlign w:val="bottom"/>
          </w:tcPr>
          <w:p w:rsidR="00FD3413" w:rsidRDefault="00FD3413">
            <w:pPr>
              <w:jc w:val="right"/>
              <w:rPr>
                <w:rFonts w:ascii="Calibri" w:hAnsi="Calibri"/>
                <w:b/>
                <w:bCs/>
                <w:color w:val="000000"/>
                <w:sz w:val="22"/>
                <w:szCs w:val="22"/>
              </w:rPr>
            </w:pPr>
          </w:p>
        </w:tc>
        <w:tc>
          <w:tcPr>
            <w:tcW w:w="1426" w:type="dxa"/>
            <w:tcBorders>
              <w:top w:val="nil"/>
              <w:left w:val="nil"/>
              <w:bottom w:val="nil"/>
              <w:right w:val="nil"/>
            </w:tcBorders>
          </w:tcPr>
          <w:p w:rsidR="00FD3413" w:rsidRDefault="00FD3413"/>
        </w:tc>
      </w:tr>
      <w:tr w:rsidR="00FD3413" w:rsidTr="00A0155E">
        <w:trPr>
          <w:jc w:val="center"/>
        </w:trPr>
        <w:tc>
          <w:tcPr>
            <w:tcW w:w="1242" w:type="dxa"/>
            <w:tcBorders>
              <w:top w:val="nil"/>
              <w:left w:val="nil"/>
              <w:bottom w:val="nil"/>
              <w:right w:val="nil"/>
            </w:tcBorders>
          </w:tcPr>
          <w:p w:rsidR="00FD3413" w:rsidRDefault="00FD3413">
            <w:pPr>
              <w:rPr>
                <w:sz w:val="16"/>
                <w:szCs w:val="16"/>
              </w:rPr>
            </w:pPr>
          </w:p>
        </w:tc>
        <w:tc>
          <w:tcPr>
            <w:tcW w:w="2059" w:type="dxa"/>
            <w:tcBorders>
              <w:top w:val="nil"/>
              <w:left w:val="nil"/>
              <w:bottom w:val="nil"/>
              <w:right w:val="nil"/>
            </w:tcBorders>
            <w:vAlign w:val="center"/>
          </w:tcPr>
          <w:p w:rsidR="00FD3413" w:rsidRDefault="00FD3413">
            <w:pPr>
              <w:rPr>
                <w:rFonts w:ascii="GHEA Grapalat" w:hAnsi="GHEA Grapalat"/>
                <w:sz w:val="20"/>
                <w:szCs w:val="20"/>
              </w:rPr>
            </w:pPr>
          </w:p>
        </w:tc>
        <w:tc>
          <w:tcPr>
            <w:tcW w:w="1701" w:type="dxa"/>
            <w:tcBorders>
              <w:top w:val="nil"/>
              <w:left w:val="nil"/>
              <w:bottom w:val="nil"/>
              <w:right w:val="nil"/>
            </w:tcBorders>
            <w:vAlign w:val="center"/>
          </w:tcPr>
          <w:p w:rsidR="00FD3413" w:rsidRDefault="00FD3413">
            <w:pPr>
              <w:rPr>
                <w:rFonts w:ascii="GHEA Grapalat" w:hAnsi="GHEA Grapalat"/>
                <w:bCs/>
                <w:sz w:val="20"/>
                <w:szCs w:val="20"/>
              </w:rPr>
            </w:pPr>
          </w:p>
        </w:tc>
        <w:tc>
          <w:tcPr>
            <w:tcW w:w="1984" w:type="dxa"/>
            <w:tcBorders>
              <w:top w:val="nil"/>
              <w:left w:val="nil"/>
              <w:bottom w:val="nil"/>
              <w:right w:val="nil"/>
            </w:tcBorders>
          </w:tcPr>
          <w:p w:rsidR="00FD3413" w:rsidRDefault="00FD3413"/>
        </w:tc>
        <w:tc>
          <w:tcPr>
            <w:tcW w:w="1559" w:type="dxa"/>
            <w:tcBorders>
              <w:top w:val="nil"/>
              <w:left w:val="nil"/>
              <w:bottom w:val="nil"/>
              <w:right w:val="nil"/>
            </w:tcBorders>
          </w:tcPr>
          <w:p w:rsidR="00FD3413" w:rsidRDefault="00FD3413"/>
        </w:tc>
        <w:tc>
          <w:tcPr>
            <w:tcW w:w="1134" w:type="dxa"/>
            <w:tcBorders>
              <w:top w:val="nil"/>
              <w:left w:val="nil"/>
              <w:bottom w:val="nil"/>
              <w:right w:val="nil"/>
            </w:tcBorders>
            <w:vAlign w:val="center"/>
          </w:tcPr>
          <w:p w:rsidR="00FD3413" w:rsidRDefault="00FD3413">
            <w:pPr>
              <w:jc w:val="center"/>
              <w:rPr>
                <w:rFonts w:ascii="Cambria" w:hAnsi="Cambria"/>
                <w:color w:val="000000"/>
                <w:sz w:val="28"/>
                <w:szCs w:val="28"/>
              </w:rPr>
            </w:pPr>
          </w:p>
        </w:tc>
        <w:tc>
          <w:tcPr>
            <w:tcW w:w="993" w:type="dxa"/>
            <w:tcBorders>
              <w:top w:val="nil"/>
              <w:left w:val="nil"/>
              <w:bottom w:val="nil"/>
              <w:right w:val="nil"/>
            </w:tcBorders>
          </w:tcPr>
          <w:p w:rsidR="00FD3413" w:rsidRPr="00FD3413" w:rsidRDefault="00FD3413">
            <w:pPr>
              <w:widowControl w:val="0"/>
              <w:jc w:val="center"/>
              <w:rPr>
                <w:rFonts w:ascii="GHEA Grapalat" w:hAnsi="GHEA Grapalat"/>
                <w:sz w:val="16"/>
                <w:szCs w:val="16"/>
              </w:rPr>
            </w:pPr>
          </w:p>
        </w:tc>
        <w:tc>
          <w:tcPr>
            <w:tcW w:w="1559" w:type="dxa"/>
            <w:gridSpan w:val="2"/>
            <w:tcBorders>
              <w:top w:val="nil"/>
              <w:left w:val="nil"/>
              <w:bottom w:val="nil"/>
              <w:right w:val="nil"/>
            </w:tcBorders>
            <w:vAlign w:val="bottom"/>
          </w:tcPr>
          <w:p w:rsidR="00FD3413" w:rsidRDefault="00FD3413">
            <w:pPr>
              <w:jc w:val="right"/>
              <w:rPr>
                <w:rFonts w:ascii="Calibri" w:hAnsi="Calibri"/>
                <w:b/>
                <w:bCs/>
                <w:color w:val="000000"/>
                <w:sz w:val="22"/>
                <w:szCs w:val="22"/>
              </w:rPr>
            </w:pPr>
          </w:p>
        </w:tc>
        <w:tc>
          <w:tcPr>
            <w:tcW w:w="1843" w:type="dxa"/>
            <w:tcBorders>
              <w:top w:val="nil"/>
              <w:left w:val="nil"/>
              <w:bottom w:val="nil"/>
              <w:right w:val="nil"/>
            </w:tcBorders>
            <w:vAlign w:val="bottom"/>
          </w:tcPr>
          <w:p w:rsidR="00FD3413" w:rsidRDefault="00FD3413">
            <w:pPr>
              <w:jc w:val="right"/>
              <w:rPr>
                <w:rFonts w:ascii="Calibri" w:hAnsi="Calibri"/>
                <w:bCs/>
                <w:color w:val="000000"/>
                <w:sz w:val="20"/>
                <w:szCs w:val="20"/>
              </w:rPr>
            </w:pPr>
          </w:p>
        </w:tc>
        <w:tc>
          <w:tcPr>
            <w:tcW w:w="850" w:type="dxa"/>
            <w:tcBorders>
              <w:top w:val="nil"/>
              <w:left w:val="nil"/>
              <w:bottom w:val="nil"/>
              <w:right w:val="nil"/>
            </w:tcBorders>
            <w:vAlign w:val="bottom"/>
          </w:tcPr>
          <w:p w:rsidR="00FD3413" w:rsidRDefault="00FD3413">
            <w:pPr>
              <w:jc w:val="right"/>
              <w:rPr>
                <w:rFonts w:ascii="Calibri" w:hAnsi="Calibri"/>
                <w:b/>
                <w:bCs/>
                <w:color w:val="000000"/>
                <w:sz w:val="22"/>
                <w:szCs w:val="22"/>
              </w:rPr>
            </w:pPr>
          </w:p>
        </w:tc>
        <w:tc>
          <w:tcPr>
            <w:tcW w:w="1426" w:type="dxa"/>
            <w:tcBorders>
              <w:top w:val="nil"/>
              <w:left w:val="nil"/>
              <w:bottom w:val="nil"/>
              <w:right w:val="nil"/>
            </w:tcBorders>
          </w:tcPr>
          <w:p w:rsidR="00FD3413" w:rsidRDefault="00FD3413"/>
        </w:tc>
      </w:tr>
      <w:tr w:rsidR="00FD3413" w:rsidTr="00A0155E">
        <w:trPr>
          <w:jc w:val="center"/>
        </w:trPr>
        <w:tc>
          <w:tcPr>
            <w:tcW w:w="1242" w:type="dxa"/>
            <w:tcBorders>
              <w:top w:val="nil"/>
              <w:left w:val="nil"/>
              <w:bottom w:val="nil"/>
              <w:right w:val="nil"/>
            </w:tcBorders>
          </w:tcPr>
          <w:p w:rsidR="00FD3413" w:rsidRDefault="00FD3413">
            <w:pPr>
              <w:rPr>
                <w:sz w:val="16"/>
                <w:szCs w:val="16"/>
              </w:rPr>
            </w:pPr>
          </w:p>
        </w:tc>
        <w:tc>
          <w:tcPr>
            <w:tcW w:w="2059" w:type="dxa"/>
            <w:tcBorders>
              <w:top w:val="nil"/>
              <w:left w:val="nil"/>
              <w:bottom w:val="nil"/>
              <w:right w:val="nil"/>
            </w:tcBorders>
            <w:vAlign w:val="center"/>
          </w:tcPr>
          <w:p w:rsidR="00FD3413" w:rsidRDefault="00FD3413">
            <w:pPr>
              <w:rPr>
                <w:rFonts w:ascii="GHEA Grapalat" w:hAnsi="GHEA Grapalat"/>
                <w:sz w:val="20"/>
                <w:szCs w:val="20"/>
              </w:rPr>
            </w:pPr>
          </w:p>
        </w:tc>
        <w:tc>
          <w:tcPr>
            <w:tcW w:w="1701" w:type="dxa"/>
            <w:tcBorders>
              <w:top w:val="nil"/>
              <w:left w:val="nil"/>
              <w:bottom w:val="nil"/>
              <w:right w:val="nil"/>
            </w:tcBorders>
            <w:vAlign w:val="center"/>
          </w:tcPr>
          <w:p w:rsidR="00FD3413" w:rsidRDefault="00FD3413">
            <w:pPr>
              <w:rPr>
                <w:rFonts w:ascii="GHEA Grapalat" w:hAnsi="GHEA Grapalat"/>
                <w:bCs/>
                <w:sz w:val="20"/>
                <w:szCs w:val="20"/>
              </w:rPr>
            </w:pPr>
          </w:p>
        </w:tc>
        <w:tc>
          <w:tcPr>
            <w:tcW w:w="1984" w:type="dxa"/>
            <w:tcBorders>
              <w:top w:val="nil"/>
              <w:left w:val="nil"/>
              <w:bottom w:val="nil"/>
              <w:right w:val="nil"/>
            </w:tcBorders>
          </w:tcPr>
          <w:p w:rsidR="00FD3413" w:rsidRDefault="00FD3413"/>
        </w:tc>
        <w:tc>
          <w:tcPr>
            <w:tcW w:w="1559" w:type="dxa"/>
            <w:tcBorders>
              <w:top w:val="nil"/>
              <w:left w:val="nil"/>
              <w:bottom w:val="nil"/>
              <w:right w:val="nil"/>
            </w:tcBorders>
          </w:tcPr>
          <w:p w:rsidR="00FD3413" w:rsidRDefault="00FD3413"/>
        </w:tc>
        <w:tc>
          <w:tcPr>
            <w:tcW w:w="1134" w:type="dxa"/>
            <w:tcBorders>
              <w:top w:val="nil"/>
              <w:left w:val="nil"/>
              <w:bottom w:val="nil"/>
              <w:right w:val="nil"/>
            </w:tcBorders>
            <w:vAlign w:val="center"/>
          </w:tcPr>
          <w:p w:rsidR="00FD3413" w:rsidRDefault="00FD3413">
            <w:pPr>
              <w:jc w:val="center"/>
              <w:rPr>
                <w:rFonts w:ascii="Cambria" w:hAnsi="Cambria"/>
                <w:color w:val="000000"/>
                <w:sz w:val="28"/>
                <w:szCs w:val="28"/>
              </w:rPr>
            </w:pPr>
          </w:p>
        </w:tc>
        <w:tc>
          <w:tcPr>
            <w:tcW w:w="993" w:type="dxa"/>
            <w:tcBorders>
              <w:top w:val="nil"/>
              <w:left w:val="nil"/>
              <w:bottom w:val="nil"/>
              <w:right w:val="nil"/>
            </w:tcBorders>
          </w:tcPr>
          <w:p w:rsidR="00FD3413" w:rsidRPr="00FD3413" w:rsidRDefault="00FD3413">
            <w:pPr>
              <w:widowControl w:val="0"/>
              <w:jc w:val="center"/>
              <w:rPr>
                <w:rFonts w:ascii="GHEA Grapalat" w:hAnsi="GHEA Grapalat"/>
                <w:sz w:val="16"/>
                <w:szCs w:val="16"/>
              </w:rPr>
            </w:pPr>
          </w:p>
        </w:tc>
        <w:tc>
          <w:tcPr>
            <w:tcW w:w="1559" w:type="dxa"/>
            <w:gridSpan w:val="2"/>
            <w:tcBorders>
              <w:top w:val="nil"/>
              <w:left w:val="nil"/>
              <w:bottom w:val="nil"/>
              <w:right w:val="nil"/>
            </w:tcBorders>
            <w:vAlign w:val="bottom"/>
          </w:tcPr>
          <w:p w:rsidR="00FD3413" w:rsidRDefault="00FD3413">
            <w:pPr>
              <w:jc w:val="right"/>
              <w:rPr>
                <w:rFonts w:ascii="Calibri" w:hAnsi="Calibri"/>
                <w:b/>
                <w:bCs/>
                <w:color w:val="000000"/>
                <w:sz w:val="22"/>
                <w:szCs w:val="22"/>
              </w:rPr>
            </w:pPr>
          </w:p>
        </w:tc>
        <w:tc>
          <w:tcPr>
            <w:tcW w:w="1843" w:type="dxa"/>
            <w:tcBorders>
              <w:top w:val="nil"/>
              <w:left w:val="nil"/>
              <w:bottom w:val="nil"/>
              <w:right w:val="nil"/>
            </w:tcBorders>
            <w:vAlign w:val="bottom"/>
          </w:tcPr>
          <w:p w:rsidR="00FD3413" w:rsidRDefault="00FD3413">
            <w:pPr>
              <w:jc w:val="right"/>
              <w:rPr>
                <w:rFonts w:ascii="Calibri" w:hAnsi="Calibri"/>
                <w:bCs/>
                <w:color w:val="000000"/>
                <w:sz w:val="20"/>
                <w:szCs w:val="20"/>
              </w:rPr>
            </w:pPr>
          </w:p>
        </w:tc>
        <w:tc>
          <w:tcPr>
            <w:tcW w:w="850" w:type="dxa"/>
            <w:tcBorders>
              <w:top w:val="nil"/>
              <w:left w:val="nil"/>
              <w:bottom w:val="nil"/>
              <w:right w:val="nil"/>
            </w:tcBorders>
            <w:vAlign w:val="bottom"/>
          </w:tcPr>
          <w:p w:rsidR="00FD3413" w:rsidRDefault="00FD3413">
            <w:pPr>
              <w:jc w:val="right"/>
              <w:rPr>
                <w:rFonts w:ascii="Calibri" w:hAnsi="Calibri"/>
                <w:b/>
                <w:bCs/>
                <w:color w:val="000000"/>
                <w:sz w:val="22"/>
                <w:szCs w:val="22"/>
              </w:rPr>
            </w:pPr>
          </w:p>
        </w:tc>
        <w:tc>
          <w:tcPr>
            <w:tcW w:w="1426" w:type="dxa"/>
            <w:tcBorders>
              <w:top w:val="nil"/>
              <w:left w:val="nil"/>
              <w:bottom w:val="nil"/>
              <w:right w:val="nil"/>
            </w:tcBorders>
          </w:tcPr>
          <w:p w:rsidR="00FD3413" w:rsidRDefault="00FD3413"/>
        </w:tc>
      </w:tr>
      <w:tr w:rsidR="00FD3413" w:rsidTr="00A0155E">
        <w:trPr>
          <w:jc w:val="center"/>
        </w:trPr>
        <w:tc>
          <w:tcPr>
            <w:tcW w:w="1242" w:type="dxa"/>
            <w:tcBorders>
              <w:top w:val="nil"/>
              <w:left w:val="nil"/>
              <w:bottom w:val="nil"/>
              <w:right w:val="nil"/>
            </w:tcBorders>
          </w:tcPr>
          <w:p w:rsidR="00FD3413" w:rsidRDefault="00FD3413">
            <w:pPr>
              <w:rPr>
                <w:sz w:val="16"/>
                <w:szCs w:val="16"/>
              </w:rPr>
            </w:pPr>
          </w:p>
        </w:tc>
        <w:tc>
          <w:tcPr>
            <w:tcW w:w="2059" w:type="dxa"/>
            <w:tcBorders>
              <w:top w:val="nil"/>
              <w:left w:val="nil"/>
              <w:bottom w:val="nil"/>
              <w:right w:val="nil"/>
            </w:tcBorders>
            <w:vAlign w:val="center"/>
          </w:tcPr>
          <w:p w:rsidR="00FD3413" w:rsidRDefault="00FD3413">
            <w:pPr>
              <w:rPr>
                <w:rFonts w:ascii="GHEA Grapalat" w:hAnsi="GHEA Grapalat"/>
                <w:sz w:val="20"/>
                <w:szCs w:val="20"/>
              </w:rPr>
            </w:pPr>
          </w:p>
        </w:tc>
        <w:tc>
          <w:tcPr>
            <w:tcW w:w="1701" w:type="dxa"/>
            <w:tcBorders>
              <w:top w:val="nil"/>
              <w:left w:val="nil"/>
              <w:bottom w:val="nil"/>
              <w:right w:val="nil"/>
            </w:tcBorders>
            <w:vAlign w:val="center"/>
          </w:tcPr>
          <w:p w:rsidR="00FD3413" w:rsidRDefault="00FD3413">
            <w:pPr>
              <w:rPr>
                <w:rFonts w:ascii="GHEA Grapalat" w:hAnsi="GHEA Grapalat"/>
                <w:bCs/>
                <w:sz w:val="20"/>
                <w:szCs w:val="20"/>
              </w:rPr>
            </w:pPr>
          </w:p>
        </w:tc>
        <w:tc>
          <w:tcPr>
            <w:tcW w:w="1984" w:type="dxa"/>
            <w:tcBorders>
              <w:top w:val="nil"/>
              <w:left w:val="nil"/>
              <w:bottom w:val="nil"/>
              <w:right w:val="nil"/>
            </w:tcBorders>
          </w:tcPr>
          <w:p w:rsidR="00FD3413" w:rsidRDefault="00FD3413"/>
        </w:tc>
        <w:tc>
          <w:tcPr>
            <w:tcW w:w="1559" w:type="dxa"/>
            <w:tcBorders>
              <w:top w:val="nil"/>
              <w:left w:val="nil"/>
              <w:bottom w:val="nil"/>
              <w:right w:val="nil"/>
            </w:tcBorders>
          </w:tcPr>
          <w:p w:rsidR="00FD3413" w:rsidRDefault="00FD3413"/>
        </w:tc>
        <w:tc>
          <w:tcPr>
            <w:tcW w:w="1134" w:type="dxa"/>
            <w:tcBorders>
              <w:top w:val="nil"/>
              <w:left w:val="nil"/>
              <w:bottom w:val="nil"/>
              <w:right w:val="nil"/>
            </w:tcBorders>
            <w:vAlign w:val="center"/>
          </w:tcPr>
          <w:p w:rsidR="00FD3413" w:rsidRDefault="00FD3413">
            <w:pPr>
              <w:jc w:val="center"/>
              <w:rPr>
                <w:rFonts w:ascii="Cambria" w:hAnsi="Cambria"/>
                <w:color w:val="000000"/>
                <w:sz w:val="28"/>
                <w:szCs w:val="28"/>
              </w:rPr>
            </w:pPr>
          </w:p>
        </w:tc>
        <w:tc>
          <w:tcPr>
            <w:tcW w:w="993" w:type="dxa"/>
            <w:tcBorders>
              <w:top w:val="nil"/>
              <w:left w:val="nil"/>
              <w:bottom w:val="nil"/>
              <w:right w:val="nil"/>
            </w:tcBorders>
          </w:tcPr>
          <w:p w:rsidR="00FD3413" w:rsidRPr="00FD3413" w:rsidRDefault="00FD3413">
            <w:pPr>
              <w:widowControl w:val="0"/>
              <w:jc w:val="center"/>
              <w:rPr>
                <w:rFonts w:ascii="GHEA Grapalat" w:hAnsi="GHEA Grapalat"/>
                <w:sz w:val="16"/>
                <w:szCs w:val="16"/>
              </w:rPr>
            </w:pPr>
          </w:p>
        </w:tc>
        <w:tc>
          <w:tcPr>
            <w:tcW w:w="1559" w:type="dxa"/>
            <w:gridSpan w:val="2"/>
            <w:tcBorders>
              <w:top w:val="nil"/>
              <w:left w:val="nil"/>
              <w:bottom w:val="nil"/>
              <w:right w:val="nil"/>
            </w:tcBorders>
            <w:vAlign w:val="bottom"/>
          </w:tcPr>
          <w:p w:rsidR="00FD3413" w:rsidRDefault="00FD3413">
            <w:pPr>
              <w:jc w:val="right"/>
              <w:rPr>
                <w:rFonts w:ascii="Calibri" w:hAnsi="Calibri"/>
                <w:b/>
                <w:bCs/>
                <w:color w:val="000000"/>
                <w:sz w:val="22"/>
                <w:szCs w:val="22"/>
              </w:rPr>
            </w:pPr>
          </w:p>
        </w:tc>
        <w:tc>
          <w:tcPr>
            <w:tcW w:w="1843" w:type="dxa"/>
            <w:tcBorders>
              <w:top w:val="nil"/>
              <w:left w:val="nil"/>
              <w:bottom w:val="nil"/>
              <w:right w:val="nil"/>
            </w:tcBorders>
            <w:vAlign w:val="bottom"/>
          </w:tcPr>
          <w:p w:rsidR="00FD3413" w:rsidRDefault="00FD3413">
            <w:pPr>
              <w:jc w:val="right"/>
              <w:rPr>
                <w:rFonts w:ascii="Calibri" w:hAnsi="Calibri"/>
                <w:bCs/>
                <w:color w:val="000000"/>
                <w:sz w:val="20"/>
                <w:szCs w:val="20"/>
              </w:rPr>
            </w:pPr>
          </w:p>
        </w:tc>
        <w:tc>
          <w:tcPr>
            <w:tcW w:w="850" w:type="dxa"/>
            <w:tcBorders>
              <w:top w:val="nil"/>
              <w:left w:val="nil"/>
              <w:bottom w:val="nil"/>
              <w:right w:val="nil"/>
            </w:tcBorders>
            <w:vAlign w:val="bottom"/>
          </w:tcPr>
          <w:p w:rsidR="00FD3413" w:rsidRDefault="00FD3413">
            <w:pPr>
              <w:jc w:val="right"/>
              <w:rPr>
                <w:rFonts w:ascii="Calibri" w:hAnsi="Calibri"/>
                <w:b/>
                <w:bCs/>
                <w:color w:val="000000"/>
                <w:sz w:val="22"/>
                <w:szCs w:val="22"/>
              </w:rPr>
            </w:pPr>
          </w:p>
        </w:tc>
        <w:tc>
          <w:tcPr>
            <w:tcW w:w="1426" w:type="dxa"/>
            <w:tcBorders>
              <w:top w:val="nil"/>
              <w:left w:val="nil"/>
              <w:bottom w:val="nil"/>
              <w:right w:val="nil"/>
            </w:tcBorders>
          </w:tcPr>
          <w:p w:rsidR="00FD3413" w:rsidRDefault="00FD3413"/>
        </w:tc>
      </w:tr>
      <w:tr w:rsidR="00FD3413" w:rsidTr="00A0155E">
        <w:trPr>
          <w:jc w:val="center"/>
        </w:trPr>
        <w:tc>
          <w:tcPr>
            <w:tcW w:w="1242" w:type="dxa"/>
            <w:tcBorders>
              <w:top w:val="nil"/>
              <w:left w:val="nil"/>
              <w:bottom w:val="nil"/>
              <w:right w:val="nil"/>
            </w:tcBorders>
          </w:tcPr>
          <w:p w:rsidR="00FD3413" w:rsidRDefault="00FD3413">
            <w:pPr>
              <w:rPr>
                <w:sz w:val="16"/>
                <w:szCs w:val="16"/>
              </w:rPr>
            </w:pPr>
          </w:p>
        </w:tc>
        <w:tc>
          <w:tcPr>
            <w:tcW w:w="2059" w:type="dxa"/>
            <w:tcBorders>
              <w:top w:val="nil"/>
              <w:left w:val="nil"/>
              <w:bottom w:val="nil"/>
              <w:right w:val="nil"/>
            </w:tcBorders>
            <w:vAlign w:val="center"/>
          </w:tcPr>
          <w:p w:rsidR="00FD3413" w:rsidRDefault="00FD3413">
            <w:pPr>
              <w:rPr>
                <w:rFonts w:ascii="GHEA Grapalat" w:hAnsi="GHEA Grapalat"/>
                <w:sz w:val="20"/>
                <w:szCs w:val="20"/>
              </w:rPr>
            </w:pPr>
          </w:p>
        </w:tc>
        <w:tc>
          <w:tcPr>
            <w:tcW w:w="1701" w:type="dxa"/>
            <w:tcBorders>
              <w:top w:val="nil"/>
              <w:left w:val="nil"/>
              <w:bottom w:val="nil"/>
              <w:right w:val="nil"/>
            </w:tcBorders>
            <w:vAlign w:val="center"/>
          </w:tcPr>
          <w:p w:rsidR="00FD3413" w:rsidRDefault="00FD3413">
            <w:pPr>
              <w:rPr>
                <w:rFonts w:ascii="GHEA Grapalat" w:hAnsi="GHEA Grapalat"/>
                <w:bCs/>
                <w:sz w:val="20"/>
                <w:szCs w:val="20"/>
              </w:rPr>
            </w:pPr>
          </w:p>
        </w:tc>
        <w:tc>
          <w:tcPr>
            <w:tcW w:w="1984" w:type="dxa"/>
            <w:tcBorders>
              <w:top w:val="nil"/>
              <w:left w:val="nil"/>
              <w:bottom w:val="nil"/>
              <w:right w:val="nil"/>
            </w:tcBorders>
          </w:tcPr>
          <w:p w:rsidR="00FD3413" w:rsidRDefault="00FD3413"/>
        </w:tc>
        <w:tc>
          <w:tcPr>
            <w:tcW w:w="1559" w:type="dxa"/>
            <w:tcBorders>
              <w:top w:val="nil"/>
              <w:left w:val="nil"/>
              <w:bottom w:val="nil"/>
              <w:right w:val="nil"/>
            </w:tcBorders>
          </w:tcPr>
          <w:p w:rsidR="00FD3413" w:rsidRDefault="00FD3413"/>
        </w:tc>
        <w:tc>
          <w:tcPr>
            <w:tcW w:w="1134" w:type="dxa"/>
            <w:tcBorders>
              <w:top w:val="nil"/>
              <w:left w:val="nil"/>
              <w:bottom w:val="nil"/>
              <w:right w:val="nil"/>
            </w:tcBorders>
            <w:vAlign w:val="center"/>
          </w:tcPr>
          <w:p w:rsidR="00FD3413" w:rsidRDefault="00FD3413">
            <w:pPr>
              <w:jc w:val="center"/>
              <w:rPr>
                <w:rFonts w:ascii="Cambria" w:hAnsi="Cambria"/>
                <w:color w:val="000000"/>
                <w:sz w:val="28"/>
                <w:szCs w:val="28"/>
              </w:rPr>
            </w:pPr>
          </w:p>
        </w:tc>
        <w:tc>
          <w:tcPr>
            <w:tcW w:w="993" w:type="dxa"/>
            <w:tcBorders>
              <w:top w:val="nil"/>
              <w:left w:val="nil"/>
              <w:bottom w:val="nil"/>
              <w:right w:val="nil"/>
            </w:tcBorders>
          </w:tcPr>
          <w:p w:rsidR="00FD3413" w:rsidRPr="00FD3413" w:rsidRDefault="00FD3413">
            <w:pPr>
              <w:widowControl w:val="0"/>
              <w:jc w:val="center"/>
              <w:rPr>
                <w:rFonts w:ascii="GHEA Grapalat" w:hAnsi="GHEA Grapalat"/>
                <w:sz w:val="16"/>
                <w:szCs w:val="16"/>
              </w:rPr>
            </w:pPr>
          </w:p>
        </w:tc>
        <w:tc>
          <w:tcPr>
            <w:tcW w:w="1559" w:type="dxa"/>
            <w:gridSpan w:val="2"/>
            <w:tcBorders>
              <w:top w:val="nil"/>
              <w:left w:val="nil"/>
              <w:bottom w:val="nil"/>
              <w:right w:val="nil"/>
            </w:tcBorders>
            <w:vAlign w:val="bottom"/>
          </w:tcPr>
          <w:p w:rsidR="00FD3413" w:rsidRDefault="00FD3413">
            <w:pPr>
              <w:jc w:val="right"/>
              <w:rPr>
                <w:rFonts w:ascii="Calibri" w:hAnsi="Calibri"/>
                <w:b/>
                <w:bCs/>
                <w:color w:val="000000"/>
                <w:sz w:val="22"/>
                <w:szCs w:val="22"/>
              </w:rPr>
            </w:pPr>
          </w:p>
        </w:tc>
        <w:tc>
          <w:tcPr>
            <w:tcW w:w="1843" w:type="dxa"/>
            <w:tcBorders>
              <w:top w:val="nil"/>
              <w:left w:val="nil"/>
              <w:bottom w:val="nil"/>
              <w:right w:val="nil"/>
            </w:tcBorders>
            <w:vAlign w:val="bottom"/>
          </w:tcPr>
          <w:p w:rsidR="00FD3413" w:rsidRDefault="00FD3413">
            <w:pPr>
              <w:jc w:val="right"/>
              <w:rPr>
                <w:rFonts w:ascii="Calibri" w:hAnsi="Calibri"/>
                <w:bCs/>
                <w:color w:val="000000"/>
                <w:sz w:val="20"/>
                <w:szCs w:val="20"/>
              </w:rPr>
            </w:pPr>
          </w:p>
        </w:tc>
        <w:tc>
          <w:tcPr>
            <w:tcW w:w="850" w:type="dxa"/>
            <w:tcBorders>
              <w:top w:val="nil"/>
              <w:left w:val="nil"/>
              <w:bottom w:val="nil"/>
              <w:right w:val="nil"/>
            </w:tcBorders>
            <w:vAlign w:val="bottom"/>
          </w:tcPr>
          <w:p w:rsidR="00FD3413" w:rsidRDefault="00FD3413">
            <w:pPr>
              <w:jc w:val="right"/>
              <w:rPr>
                <w:rFonts w:ascii="Calibri" w:hAnsi="Calibri"/>
                <w:b/>
                <w:bCs/>
                <w:color w:val="000000"/>
                <w:sz w:val="22"/>
                <w:szCs w:val="22"/>
              </w:rPr>
            </w:pPr>
          </w:p>
        </w:tc>
        <w:tc>
          <w:tcPr>
            <w:tcW w:w="1426" w:type="dxa"/>
            <w:tcBorders>
              <w:top w:val="nil"/>
              <w:left w:val="nil"/>
              <w:bottom w:val="nil"/>
              <w:right w:val="nil"/>
            </w:tcBorders>
          </w:tcPr>
          <w:p w:rsidR="00FD3413" w:rsidRDefault="00FD3413"/>
        </w:tc>
      </w:tr>
      <w:tr w:rsidR="00FD3413" w:rsidTr="00A0155E">
        <w:trPr>
          <w:jc w:val="center"/>
        </w:trPr>
        <w:tc>
          <w:tcPr>
            <w:tcW w:w="1242" w:type="dxa"/>
            <w:tcBorders>
              <w:top w:val="nil"/>
              <w:left w:val="nil"/>
              <w:bottom w:val="nil"/>
              <w:right w:val="nil"/>
            </w:tcBorders>
          </w:tcPr>
          <w:p w:rsidR="00FD3413" w:rsidRDefault="00FD3413">
            <w:pPr>
              <w:rPr>
                <w:sz w:val="16"/>
                <w:szCs w:val="16"/>
              </w:rPr>
            </w:pPr>
          </w:p>
        </w:tc>
        <w:tc>
          <w:tcPr>
            <w:tcW w:w="2059" w:type="dxa"/>
            <w:tcBorders>
              <w:top w:val="nil"/>
              <w:left w:val="nil"/>
              <w:bottom w:val="nil"/>
              <w:right w:val="nil"/>
            </w:tcBorders>
            <w:vAlign w:val="center"/>
          </w:tcPr>
          <w:p w:rsidR="00FD3413" w:rsidRDefault="00FD3413">
            <w:pPr>
              <w:rPr>
                <w:rFonts w:ascii="GHEA Grapalat" w:hAnsi="GHEA Grapalat"/>
                <w:sz w:val="20"/>
                <w:szCs w:val="20"/>
              </w:rPr>
            </w:pPr>
          </w:p>
        </w:tc>
        <w:tc>
          <w:tcPr>
            <w:tcW w:w="1701" w:type="dxa"/>
            <w:tcBorders>
              <w:top w:val="nil"/>
              <w:left w:val="nil"/>
              <w:bottom w:val="nil"/>
              <w:right w:val="nil"/>
            </w:tcBorders>
            <w:vAlign w:val="center"/>
          </w:tcPr>
          <w:p w:rsidR="00FD3413" w:rsidRDefault="00FD3413">
            <w:pPr>
              <w:rPr>
                <w:rFonts w:ascii="GHEA Grapalat" w:hAnsi="GHEA Grapalat"/>
                <w:bCs/>
                <w:sz w:val="20"/>
                <w:szCs w:val="20"/>
              </w:rPr>
            </w:pPr>
          </w:p>
        </w:tc>
        <w:tc>
          <w:tcPr>
            <w:tcW w:w="1984" w:type="dxa"/>
            <w:tcBorders>
              <w:top w:val="nil"/>
              <w:left w:val="nil"/>
              <w:bottom w:val="nil"/>
              <w:right w:val="nil"/>
            </w:tcBorders>
          </w:tcPr>
          <w:p w:rsidR="00FD3413" w:rsidRDefault="00FD3413"/>
        </w:tc>
        <w:tc>
          <w:tcPr>
            <w:tcW w:w="1559" w:type="dxa"/>
            <w:tcBorders>
              <w:top w:val="nil"/>
              <w:left w:val="nil"/>
              <w:bottom w:val="nil"/>
              <w:right w:val="nil"/>
            </w:tcBorders>
          </w:tcPr>
          <w:p w:rsidR="00FD3413" w:rsidRDefault="00FD3413"/>
        </w:tc>
        <w:tc>
          <w:tcPr>
            <w:tcW w:w="1134" w:type="dxa"/>
            <w:tcBorders>
              <w:top w:val="nil"/>
              <w:left w:val="nil"/>
              <w:bottom w:val="nil"/>
              <w:right w:val="nil"/>
            </w:tcBorders>
            <w:vAlign w:val="center"/>
          </w:tcPr>
          <w:p w:rsidR="00FD3413" w:rsidRDefault="00FD3413">
            <w:pPr>
              <w:jc w:val="center"/>
              <w:rPr>
                <w:rFonts w:ascii="Cambria" w:hAnsi="Cambria"/>
                <w:color w:val="000000"/>
                <w:sz w:val="28"/>
                <w:szCs w:val="28"/>
              </w:rPr>
            </w:pPr>
          </w:p>
        </w:tc>
        <w:tc>
          <w:tcPr>
            <w:tcW w:w="993" w:type="dxa"/>
            <w:tcBorders>
              <w:top w:val="nil"/>
              <w:left w:val="nil"/>
              <w:bottom w:val="nil"/>
              <w:right w:val="nil"/>
            </w:tcBorders>
          </w:tcPr>
          <w:p w:rsidR="00FD3413" w:rsidRPr="00FD3413" w:rsidRDefault="00FD3413">
            <w:pPr>
              <w:widowControl w:val="0"/>
              <w:jc w:val="center"/>
              <w:rPr>
                <w:rFonts w:ascii="GHEA Grapalat" w:hAnsi="GHEA Grapalat"/>
                <w:sz w:val="16"/>
                <w:szCs w:val="16"/>
              </w:rPr>
            </w:pPr>
          </w:p>
        </w:tc>
        <w:tc>
          <w:tcPr>
            <w:tcW w:w="1559" w:type="dxa"/>
            <w:gridSpan w:val="2"/>
            <w:tcBorders>
              <w:top w:val="nil"/>
              <w:left w:val="nil"/>
              <w:bottom w:val="nil"/>
              <w:right w:val="nil"/>
            </w:tcBorders>
            <w:vAlign w:val="bottom"/>
          </w:tcPr>
          <w:p w:rsidR="00FD3413" w:rsidRDefault="00FD3413">
            <w:pPr>
              <w:jc w:val="right"/>
              <w:rPr>
                <w:rFonts w:ascii="Calibri" w:hAnsi="Calibri"/>
                <w:b/>
                <w:bCs/>
                <w:color w:val="000000"/>
                <w:sz w:val="22"/>
                <w:szCs w:val="22"/>
              </w:rPr>
            </w:pPr>
          </w:p>
        </w:tc>
        <w:tc>
          <w:tcPr>
            <w:tcW w:w="1843" w:type="dxa"/>
            <w:tcBorders>
              <w:top w:val="nil"/>
              <w:left w:val="nil"/>
              <w:bottom w:val="nil"/>
              <w:right w:val="nil"/>
            </w:tcBorders>
            <w:vAlign w:val="bottom"/>
          </w:tcPr>
          <w:p w:rsidR="00FD3413" w:rsidRDefault="00FD3413">
            <w:pPr>
              <w:jc w:val="right"/>
              <w:rPr>
                <w:rFonts w:ascii="Calibri" w:hAnsi="Calibri"/>
                <w:bCs/>
                <w:color w:val="000000"/>
                <w:sz w:val="20"/>
                <w:szCs w:val="20"/>
              </w:rPr>
            </w:pPr>
          </w:p>
        </w:tc>
        <w:tc>
          <w:tcPr>
            <w:tcW w:w="850" w:type="dxa"/>
            <w:tcBorders>
              <w:top w:val="nil"/>
              <w:left w:val="nil"/>
              <w:bottom w:val="nil"/>
              <w:right w:val="nil"/>
            </w:tcBorders>
            <w:vAlign w:val="bottom"/>
          </w:tcPr>
          <w:p w:rsidR="00FD3413" w:rsidRDefault="00FD3413">
            <w:pPr>
              <w:jc w:val="right"/>
              <w:rPr>
                <w:rFonts w:ascii="Calibri" w:hAnsi="Calibri"/>
                <w:b/>
                <w:bCs/>
                <w:color w:val="000000"/>
                <w:sz w:val="22"/>
                <w:szCs w:val="22"/>
              </w:rPr>
            </w:pPr>
          </w:p>
        </w:tc>
        <w:tc>
          <w:tcPr>
            <w:tcW w:w="1426" w:type="dxa"/>
            <w:tcBorders>
              <w:top w:val="nil"/>
              <w:left w:val="nil"/>
              <w:bottom w:val="nil"/>
              <w:right w:val="nil"/>
            </w:tcBorders>
          </w:tcPr>
          <w:p w:rsidR="00FD3413" w:rsidRDefault="00FD3413"/>
        </w:tc>
      </w:tr>
      <w:tr w:rsidR="00FD3413" w:rsidTr="00A0155E">
        <w:trPr>
          <w:trHeight w:val="405"/>
          <w:jc w:val="center"/>
        </w:trPr>
        <w:tc>
          <w:tcPr>
            <w:tcW w:w="1242" w:type="dxa"/>
            <w:tcBorders>
              <w:top w:val="nil"/>
              <w:left w:val="nil"/>
              <w:bottom w:val="nil"/>
              <w:right w:val="nil"/>
            </w:tcBorders>
          </w:tcPr>
          <w:p w:rsidR="00FD3413" w:rsidRDefault="00FD3413">
            <w:pPr>
              <w:rPr>
                <w:sz w:val="16"/>
                <w:szCs w:val="16"/>
              </w:rPr>
            </w:pPr>
          </w:p>
        </w:tc>
        <w:tc>
          <w:tcPr>
            <w:tcW w:w="2059" w:type="dxa"/>
            <w:tcBorders>
              <w:top w:val="nil"/>
              <w:left w:val="nil"/>
              <w:bottom w:val="nil"/>
              <w:right w:val="nil"/>
            </w:tcBorders>
            <w:vAlign w:val="bottom"/>
          </w:tcPr>
          <w:p w:rsidR="00FD3413" w:rsidRDefault="00FD3413">
            <w:pPr>
              <w:rPr>
                <w:rFonts w:ascii="GHEA Grapalat" w:hAnsi="GHEA Grapalat"/>
                <w:color w:val="000000"/>
                <w:sz w:val="20"/>
                <w:szCs w:val="20"/>
              </w:rPr>
            </w:pPr>
          </w:p>
        </w:tc>
        <w:tc>
          <w:tcPr>
            <w:tcW w:w="1701" w:type="dxa"/>
            <w:tcBorders>
              <w:top w:val="nil"/>
              <w:left w:val="nil"/>
              <w:bottom w:val="nil"/>
              <w:right w:val="nil"/>
            </w:tcBorders>
            <w:vAlign w:val="bottom"/>
          </w:tcPr>
          <w:p w:rsidR="00FD3413" w:rsidRDefault="00FD3413">
            <w:pPr>
              <w:rPr>
                <w:rFonts w:ascii="Sylfaen" w:hAnsi="Sylfaen"/>
                <w:bCs/>
                <w:color w:val="000000"/>
                <w:sz w:val="20"/>
                <w:szCs w:val="20"/>
              </w:rPr>
            </w:pPr>
          </w:p>
        </w:tc>
        <w:tc>
          <w:tcPr>
            <w:tcW w:w="1984" w:type="dxa"/>
            <w:tcBorders>
              <w:top w:val="nil"/>
              <w:left w:val="nil"/>
              <w:bottom w:val="nil"/>
              <w:right w:val="nil"/>
            </w:tcBorders>
          </w:tcPr>
          <w:p w:rsidR="00FD3413" w:rsidRDefault="00FD3413"/>
        </w:tc>
        <w:tc>
          <w:tcPr>
            <w:tcW w:w="1559" w:type="dxa"/>
            <w:tcBorders>
              <w:top w:val="nil"/>
              <w:left w:val="nil"/>
              <w:bottom w:val="nil"/>
              <w:right w:val="nil"/>
            </w:tcBorders>
          </w:tcPr>
          <w:p w:rsidR="00FD3413" w:rsidRDefault="00FD3413"/>
        </w:tc>
        <w:tc>
          <w:tcPr>
            <w:tcW w:w="1134" w:type="dxa"/>
            <w:tcBorders>
              <w:top w:val="nil"/>
              <w:left w:val="nil"/>
              <w:bottom w:val="nil"/>
              <w:right w:val="nil"/>
            </w:tcBorders>
            <w:vAlign w:val="center"/>
          </w:tcPr>
          <w:p w:rsidR="00FD3413" w:rsidRDefault="00FD3413">
            <w:pPr>
              <w:jc w:val="center"/>
              <w:rPr>
                <w:rFonts w:ascii="Cambria" w:hAnsi="Cambria"/>
                <w:color w:val="000000"/>
                <w:sz w:val="28"/>
                <w:szCs w:val="28"/>
              </w:rPr>
            </w:pPr>
          </w:p>
        </w:tc>
        <w:tc>
          <w:tcPr>
            <w:tcW w:w="993" w:type="dxa"/>
            <w:tcBorders>
              <w:top w:val="nil"/>
              <w:left w:val="nil"/>
              <w:bottom w:val="nil"/>
              <w:right w:val="nil"/>
            </w:tcBorders>
          </w:tcPr>
          <w:p w:rsidR="00FD3413" w:rsidRPr="00FD3413" w:rsidRDefault="00FD3413">
            <w:pPr>
              <w:widowControl w:val="0"/>
              <w:jc w:val="center"/>
              <w:rPr>
                <w:rFonts w:ascii="GHEA Grapalat" w:hAnsi="GHEA Grapalat"/>
                <w:sz w:val="16"/>
                <w:szCs w:val="16"/>
              </w:rPr>
            </w:pPr>
          </w:p>
        </w:tc>
        <w:tc>
          <w:tcPr>
            <w:tcW w:w="1559" w:type="dxa"/>
            <w:gridSpan w:val="2"/>
            <w:tcBorders>
              <w:top w:val="nil"/>
              <w:left w:val="nil"/>
              <w:bottom w:val="nil"/>
              <w:right w:val="nil"/>
            </w:tcBorders>
            <w:vAlign w:val="bottom"/>
          </w:tcPr>
          <w:p w:rsidR="00FD3413" w:rsidRDefault="00FD3413">
            <w:pPr>
              <w:jc w:val="right"/>
              <w:rPr>
                <w:rFonts w:ascii="Calibri" w:hAnsi="Calibri"/>
                <w:b/>
                <w:bCs/>
                <w:color w:val="000000"/>
                <w:sz w:val="22"/>
                <w:szCs w:val="22"/>
              </w:rPr>
            </w:pPr>
          </w:p>
        </w:tc>
        <w:tc>
          <w:tcPr>
            <w:tcW w:w="1843" w:type="dxa"/>
            <w:tcBorders>
              <w:top w:val="nil"/>
              <w:left w:val="nil"/>
              <w:bottom w:val="nil"/>
              <w:right w:val="nil"/>
            </w:tcBorders>
            <w:vAlign w:val="bottom"/>
          </w:tcPr>
          <w:p w:rsidR="00FD3413" w:rsidRDefault="00FD3413">
            <w:pPr>
              <w:jc w:val="right"/>
              <w:rPr>
                <w:rFonts w:ascii="Calibri" w:hAnsi="Calibri"/>
                <w:bCs/>
                <w:color w:val="000000"/>
                <w:sz w:val="20"/>
                <w:szCs w:val="20"/>
              </w:rPr>
            </w:pPr>
          </w:p>
        </w:tc>
        <w:tc>
          <w:tcPr>
            <w:tcW w:w="850" w:type="dxa"/>
            <w:tcBorders>
              <w:top w:val="nil"/>
              <w:left w:val="nil"/>
              <w:bottom w:val="nil"/>
              <w:right w:val="nil"/>
            </w:tcBorders>
            <w:vAlign w:val="bottom"/>
          </w:tcPr>
          <w:p w:rsidR="00FD3413" w:rsidRDefault="00FD3413">
            <w:pPr>
              <w:jc w:val="right"/>
              <w:rPr>
                <w:rFonts w:ascii="Calibri" w:hAnsi="Calibri"/>
                <w:b/>
                <w:bCs/>
                <w:color w:val="000000"/>
                <w:sz w:val="22"/>
                <w:szCs w:val="22"/>
              </w:rPr>
            </w:pPr>
          </w:p>
        </w:tc>
        <w:tc>
          <w:tcPr>
            <w:tcW w:w="1426" w:type="dxa"/>
            <w:tcBorders>
              <w:top w:val="nil"/>
              <w:left w:val="nil"/>
              <w:bottom w:val="nil"/>
              <w:right w:val="nil"/>
            </w:tcBorders>
          </w:tcPr>
          <w:p w:rsidR="00FD3413" w:rsidRDefault="00FD3413"/>
        </w:tc>
      </w:tr>
    </w:tbl>
    <w:p w:rsidR="00163A7A" w:rsidRDefault="00163A7A" w:rsidP="00163A7A">
      <w:pPr>
        <w:widowControl w:val="0"/>
        <w:jc w:val="both"/>
        <w:rPr>
          <w:rFonts w:ascii="GHEA Grapalat" w:hAnsi="GHEA Grapalat"/>
        </w:rPr>
      </w:pPr>
    </w:p>
    <w:tbl>
      <w:tblPr>
        <w:tblW w:w="9645" w:type="dxa"/>
        <w:jc w:val="center"/>
        <w:tblLayout w:type="fixed"/>
        <w:tblLook w:val="04A0" w:firstRow="1" w:lastRow="0" w:firstColumn="1" w:lastColumn="0" w:noHBand="0" w:noVBand="1"/>
      </w:tblPr>
      <w:tblGrid>
        <w:gridCol w:w="4539"/>
        <w:gridCol w:w="760"/>
        <w:gridCol w:w="4346"/>
      </w:tblGrid>
      <w:tr w:rsidR="00163A7A" w:rsidTr="00163A7A">
        <w:trPr>
          <w:jc w:val="center"/>
        </w:trPr>
        <w:tc>
          <w:tcPr>
            <w:tcW w:w="4536" w:type="dxa"/>
          </w:tcPr>
          <w:p w:rsidR="00163A7A" w:rsidRDefault="00163A7A">
            <w:pPr>
              <w:widowControl w:val="0"/>
              <w:rPr>
                <w:rFonts w:ascii="GHEA Grapalat" w:hAnsi="GHEA Grapalat"/>
              </w:rPr>
            </w:pPr>
          </w:p>
        </w:tc>
        <w:tc>
          <w:tcPr>
            <w:tcW w:w="760" w:type="dxa"/>
          </w:tcPr>
          <w:p w:rsidR="00163A7A" w:rsidRDefault="00163A7A">
            <w:pPr>
              <w:widowControl w:val="0"/>
              <w:jc w:val="center"/>
              <w:rPr>
                <w:rFonts w:ascii="GHEA Grapalat" w:hAnsi="GHEA Grapalat"/>
              </w:rPr>
            </w:pPr>
          </w:p>
        </w:tc>
        <w:tc>
          <w:tcPr>
            <w:tcW w:w="4343" w:type="dxa"/>
          </w:tcPr>
          <w:p w:rsidR="00163A7A" w:rsidRDefault="00163A7A">
            <w:pPr>
              <w:widowControl w:val="0"/>
              <w:jc w:val="center"/>
              <w:rPr>
                <w:rFonts w:ascii="GHEA Grapalat" w:hAnsi="GHEA Grapalat"/>
              </w:rPr>
            </w:pPr>
          </w:p>
        </w:tc>
      </w:tr>
    </w:tbl>
    <w:p w:rsidR="00163A7A" w:rsidRDefault="00163A7A" w:rsidP="00163A7A">
      <w:pPr>
        <w:widowControl w:val="0"/>
        <w:spacing w:after="160"/>
        <w:jc w:val="right"/>
        <w:rPr>
          <w:rFonts w:ascii="GHEA Grapalat" w:hAnsi="GHEA Grapalat"/>
        </w:rPr>
      </w:pPr>
      <w:r>
        <w:rPr>
          <w:rFonts w:ascii="GHEA Grapalat" w:hAnsi="GHEA Grapalat"/>
        </w:rPr>
        <w:br w:type="page"/>
      </w:r>
    </w:p>
    <w:tbl>
      <w:tblPr>
        <w:tblpPr w:leftFromText="180" w:rightFromText="180" w:horzAnchor="margin" w:tblpXSpec="center" w:tblpY="-349"/>
        <w:tblW w:w="15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416"/>
        <w:gridCol w:w="1134"/>
        <w:gridCol w:w="1103"/>
        <w:gridCol w:w="11366"/>
      </w:tblGrid>
      <w:tr w:rsidR="00163A7A" w:rsidTr="00163A7A">
        <w:tc>
          <w:tcPr>
            <w:tcW w:w="566" w:type="dxa"/>
            <w:tcBorders>
              <w:top w:val="single" w:sz="4" w:space="0" w:color="auto"/>
              <w:left w:val="single" w:sz="4" w:space="0" w:color="auto"/>
              <w:bottom w:val="single" w:sz="4" w:space="0" w:color="auto"/>
              <w:right w:val="single" w:sz="4" w:space="0" w:color="auto"/>
            </w:tcBorders>
            <w:hideMark/>
          </w:tcPr>
          <w:p w:rsidR="00163A7A" w:rsidRDefault="00163A7A">
            <w:pPr>
              <w:jc w:val="center"/>
              <w:rPr>
                <w:rFonts w:ascii="Sylfaen" w:hAnsi="Sylfaen"/>
                <w:sz w:val="18"/>
                <w:lang w:val="en-US" w:eastAsia="en-US"/>
              </w:rPr>
            </w:pPr>
            <w:r>
              <w:rPr>
                <w:rFonts w:ascii="Sylfaen" w:hAnsi="Sylfaen"/>
                <w:sz w:val="18"/>
                <w:lang w:val="en-US" w:eastAsia="en-US"/>
              </w:rPr>
              <w:lastRenderedPageBreak/>
              <w:t>н/л</w:t>
            </w:r>
          </w:p>
        </w:tc>
        <w:tc>
          <w:tcPr>
            <w:tcW w:w="1416" w:type="dxa"/>
            <w:tcBorders>
              <w:top w:val="single" w:sz="4" w:space="0" w:color="auto"/>
              <w:left w:val="single" w:sz="4" w:space="0" w:color="auto"/>
              <w:bottom w:val="single" w:sz="4" w:space="0" w:color="auto"/>
              <w:right w:val="single" w:sz="4" w:space="0" w:color="auto"/>
            </w:tcBorders>
            <w:hideMark/>
          </w:tcPr>
          <w:p w:rsidR="00163A7A" w:rsidRDefault="00163A7A">
            <w:pPr>
              <w:rPr>
                <w:rFonts w:ascii="Sylfaen" w:hAnsi="Sylfaen"/>
                <w:sz w:val="18"/>
                <w:lang w:val="en-US" w:eastAsia="en-US"/>
              </w:rPr>
            </w:pPr>
            <w:r>
              <w:rPr>
                <w:rFonts w:ascii="Sylfaen" w:hAnsi="Sylfaen"/>
                <w:sz w:val="18"/>
                <w:lang w:val="en-US" w:eastAsia="en-US"/>
              </w:rPr>
              <w:t xml:space="preserve">наименование </w:t>
            </w:r>
          </w:p>
        </w:tc>
        <w:tc>
          <w:tcPr>
            <w:tcW w:w="1134" w:type="dxa"/>
            <w:tcBorders>
              <w:top w:val="single" w:sz="4" w:space="0" w:color="auto"/>
              <w:left w:val="single" w:sz="4" w:space="0" w:color="auto"/>
              <w:bottom w:val="single" w:sz="4" w:space="0" w:color="auto"/>
              <w:right w:val="single" w:sz="4" w:space="0" w:color="auto"/>
            </w:tcBorders>
            <w:hideMark/>
          </w:tcPr>
          <w:p w:rsidR="00163A7A" w:rsidRDefault="00163A7A">
            <w:pPr>
              <w:rPr>
                <w:rFonts w:ascii="Sylfaen" w:hAnsi="Sylfaen"/>
                <w:sz w:val="18"/>
                <w:lang w:val="en-US" w:eastAsia="en-US"/>
              </w:rPr>
            </w:pPr>
            <w:r>
              <w:rPr>
                <w:rFonts w:ascii="Sylfaen" w:hAnsi="Sylfaen"/>
                <w:sz w:val="18"/>
                <w:lang w:val="en-US" w:eastAsia="en-US"/>
              </w:rPr>
              <w:t xml:space="preserve">наименование производителя </w:t>
            </w:r>
          </w:p>
        </w:tc>
        <w:tc>
          <w:tcPr>
            <w:tcW w:w="1103" w:type="dxa"/>
            <w:tcBorders>
              <w:top w:val="single" w:sz="4" w:space="0" w:color="auto"/>
              <w:left w:val="single" w:sz="4" w:space="0" w:color="auto"/>
              <w:bottom w:val="single" w:sz="4" w:space="0" w:color="auto"/>
              <w:right w:val="single" w:sz="4" w:space="0" w:color="auto"/>
            </w:tcBorders>
            <w:vAlign w:val="center"/>
            <w:hideMark/>
          </w:tcPr>
          <w:p w:rsidR="00163A7A" w:rsidRDefault="00163A7A">
            <w:pPr>
              <w:jc w:val="center"/>
              <w:rPr>
                <w:rFonts w:ascii="Sylfaen" w:hAnsi="Sylfaen"/>
                <w:sz w:val="18"/>
                <w:lang w:val="en-US" w:eastAsia="en-US"/>
              </w:rPr>
            </w:pPr>
            <w:r>
              <w:rPr>
                <w:rFonts w:ascii="Sylfaen" w:hAnsi="Sylfaen"/>
                <w:sz w:val="18"/>
                <w:lang w:val="en-US" w:eastAsia="en-US"/>
              </w:rPr>
              <w:t>Страна производитель</w:t>
            </w:r>
          </w:p>
        </w:tc>
        <w:tc>
          <w:tcPr>
            <w:tcW w:w="11366" w:type="dxa"/>
            <w:tcBorders>
              <w:top w:val="single" w:sz="4" w:space="0" w:color="auto"/>
              <w:left w:val="single" w:sz="4" w:space="0" w:color="auto"/>
              <w:bottom w:val="single" w:sz="4" w:space="0" w:color="auto"/>
              <w:right w:val="single" w:sz="4" w:space="0" w:color="auto"/>
            </w:tcBorders>
            <w:vAlign w:val="center"/>
          </w:tcPr>
          <w:p w:rsidR="00163A7A" w:rsidRDefault="00163A7A">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b/>
                <w:sz w:val="18"/>
                <w:szCs w:val="18"/>
                <w:lang w:val="en-US" w:eastAsia="en-US"/>
              </w:rPr>
            </w:pPr>
            <w:r>
              <w:rPr>
                <w:rFonts w:ascii="Sylfaen" w:hAnsi="Sylfaen" w:cs="Sylfaen"/>
                <w:b/>
                <w:sz w:val="18"/>
                <w:szCs w:val="18"/>
                <w:lang w:val="en-US"/>
              </w:rPr>
              <w:t>Технические характеристики</w:t>
            </w:r>
          </w:p>
          <w:p w:rsidR="00163A7A" w:rsidRDefault="00163A7A">
            <w:pPr>
              <w:jc w:val="center"/>
              <w:rPr>
                <w:rFonts w:ascii="Sylfaen" w:hAnsi="Sylfaen"/>
                <w:sz w:val="18"/>
                <w:lang w:val="en-US" w:eastAsia="en-US"/>
              </w:rPr>
            </w:pPr>
          </w:p>
        </w:tc>
      </w:tr>
      <w:tr w:rsidR="00F96DD0"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F96DD0" w:rsidRDefault="00F96DD0" w:rsidP="00F96DD0">
            <w:pPr>
              <w:jc w:val="center"/>
              <w:rPr>
                <w:rFonts w:ascii="GHEA Grapalat" w:hAnsi="GHEA Grapalat"/>
                <w:b/>
                <w:bCs/>
                <w:sz w:val="16"/>
                <w:szCs w:val="16"/>
                <w:lang w:val="en-US" w:eastAsia="en-US"/>
              </w:rPr>
            </w:pPr>
            <w:r>
              <w:rPr>
                <w:rFonts w:ascii="GHEA Grapalat" w:hAnsi="GHEA Grapalat"/>
                <w:b/>
                <w:bCs/>
                <w:sz w:val="16"/>
                <w:szCs w:val="16"/>
              </w:rPr>
              <w:t>1</w:t>
            </w:r>
          </w:p>
        </w:tc>
        <w:tc>
          <w:tcPr>
            <w:tcW w:w="1416" w:type="dxa"/>
            <w:tcBorders>
              <w:top w:val="single" w:sz="4" w:space="0" w:color="auto"/>
              <w:left w:val="single" w:sz="4" w:space="0" w:color="auto"/>
              <w:bottom w:val="single" w:sz="4" w:space="0" w:color="auto"/>
              <w:right w:val="single" w:sz="4" w:space="0" w:color="auto"/>
            </w:tcBorders>
            <w:vAlign w:val="center"/>
          </w:tcPr>
          <w:p w:rsidR="00F96DD0" w:rsidRPr="00B6519E" w:rsidRDefault="00F96DD0" w:rsidP="00F96DD0">
            <w:pPr>
              <w:rPr>
                <w:rFonts w:ascii="GHEA Grapalat" w:hAnsi="GHEA Grapalat"/>
                <w:b/>
                <w:bCs/>
                <w:sz w:val="16"/>
                <w:szCs w:val="16"/>
              </w:rPr>
            </w:pPr>
            <w:r w:rsidRPr="00B6519E">
              <w:rPr>
                <w:rFonts w:ascii="GHEA Grapalat" w:hAnsi="GHEA Grapalat"/>
                <w:b/>
                <w:bCs/>
                <w:sz w:val="16"/>
                <w:szCs w:val="16"/>
              </w:rPr>
              <w:t>Хлеб</w:t>
            </w:r>
          </w:p>
        </w:tc>
        <w:tc>
          <w:tcPr>
            <w:tcW w:w="1134" w:type="dxa"/>
            <w:tcBorders>
              <w:top w:val="single" w:sz="4" w:space="0" w:color="auto"/>
              <w:left w:val="single" w:sz="4" w:space="0" w:color="auto"/>
              <w:bottom w:val="single" w:sz="4" w:space="0" w:color="auto"/>
              <w:right w:val="single" w:sz="4" w:space="0" w:color="auto"/>
            </w:tcBorders>
            <w:vAlign w:val="bottom"/>
          </w:tcPr>
          <w:p w:rsidR="00F96DD0" w:rsidRDefault="00F96DD0" w:rsidP="00F96DD0">
            <w:pPr>
              <w:pStyle w:val="afe"/>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F96DD0" w:rsidRDefault="00F96DD0" w:rsidP="00F96DD0">
            <w:pPr>
              <w:pStyle w:val="afe"/>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tcPr>
          <w:p w:rsidR="00F96DD0" w:rsidRPr="0075623C" w:rsidRDefault="00F96DD0" w:rsidP="00F96DD0">
            <w:pPr>
              <w:spacing w:after="280"/>
              <w:rPr>
                <w:rFonts w:ascii="GHEA Grapalat" w:hAnsi="GHEA Grapalat"/>
                <w:sz w:val="16"/>
                <w:szCs w:val="16"/>
              </w:rPr>
            </w:pPr>
            <w:r w:rsidRPr="0075623C">
              <w:rPr>
                <w:rFonts w:ascii="GHEA Grapalat" w:hAnsi="GHEA Grapalat"/>
                <w:sz w:val="16"/>
                <w:szCs w:val="16"/>
              </w:rPr>
              <w:t xml:space="preserve">Тип - «Матнакаш»; изготовленный из высшего сорта муки, АСТ 31-99. Упаковка </w:t>
            </w:r>
            <w:proofErr w:type="gramStart"/>
            <w:r w:rsidRPr="0075623C">
              <w:rPr>
                <w:rFonts w:ascii="GHEA Grapalat" w:hAnsi="GHEA Grapalat"/>
                <w:sz w:val="16"/>
                <w:szCs w:val="16"/>
              </w:rPr>
              <w:t>–в</w:t>
            </w:r>
            <w:proofErr w:type="gramEnd"/>
            <w:r w:rsidRPr="0075623C">
              <w:rPr>
                <w:rFonts w:ascii="GHEA Grapalat" w:hAnsi="GHEA Grapalat"/>
                <w:sz w:val="16"/>
                <w:szCs w:val="16"/>
              </w:rPr>
              <w:t xml:space="preserve"> бумажных пакетах, в соответствии с длиной хлеба, маркировкой. </w:t>
            </w:r>
            <w:r w:rsidRPr="0075623C">
              <w:rPr>
                <w:rFonts w:ascii="GHEA Grapalat" w:hAnsi="GHEA Grapalat"/>
                <w:sz w:val="16"/>
                <w:szCs w:val="16"/>
              </w:rPr>
              <w:b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75623C">
              <w:rPr>
                <w:rFonts w:ascii="GHEA Grapalat" w:hAnsi="GHEA Grapalat"/>
                <w:sz w:val="16"/>
                <w:szCs w:val="16"/>
              </w:rPr>
              <w:t>ТР</w:t>
            </w:r>
            <w:proofErr w:type="gramEnd"/>
            <w:r w:rsidRPr="0075623C">
              <w:rPr>
                <w:rFonts w:ascii="GHEA Grapalat" w:hAnsi="GHEA Grapalat"/>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75623C">
              <w:rPr>
                <w:rFonts w:ascii="GHEA Grapalat" w:hAnsi="GHEA Grapalat"/>
                <w:sz w:val="16"/>
                <w:szCs w:val="16"/>
              </w:rPr>
              <w:br/>
              <w:t>Маркировка разборчивая.</w:t>
            </w:r>
            <w:r w:rsidRPr="0075623C">
              <w:rPr>
                <w:rFonts w:ascii="GHEA Grapalat" w:hAnsi="GHEA Grapalat"/>
                <w:sz w:val="16"/>
                <w:szCs w:val="16"/>
              </w:rPr>
              <w:br/>
              <w:t>Остаточный срок годности не менее</w:t>
            </w:r>
            <w:proofErr w:type="gramStart"/>
            <w:r w:rsidRPr="0075623C">
              <w:rPr>
                <w:rFonts w:ascii="GHEA Grapalat" w:hAnsi="GHEA Grapalat"/>
                <w:sz w:val="16"/>
                <w:szCs w:val="16"/>
              </w:rPr>
              <w:t>,</w:t>
            </w:r>
            <w:proofErr w:type="gramEnd"/>
            <w:r w:rsidRPr="0075623C">
              <w:rPr>
                <w:rFonts w:ascii="GHEA Grapalat" w:hAnsi="GHEA Grapalat"/>
                <w:sz w:val="16"/>
                <w:szCs w:val="16"/>
              </w:rPr>
              <w:t xml:space="preserve"> чем 90 %.</w:t>
            </w:r>
            <w:r w:rsidRPr="0075623C">
              <w:rPr>
                <w:rFonts w:ascii="GHEA Grapalat" w:hAnsi="GHEA Grapalat"/>
                <w:sz w:val="16"/>
                <w:szCs w:val="16"/>
              </w:rPr>
              <w:br/>
              <w:t>Поставка осуществляется каждый рабочий день в промежуток 08:00-08:48 часов.</w:t>
            </w:r>
            <w:r w:rsidRPr="0075623C">
              <w:rPr>
                <w:rFonts w:ascii="GHEA Grapalat" w:hAnsi="GHEA Grapalat"/>
                <w:sz w:val="16"/>
                <w:szCs w:val="16"/>
              </w:rPr>
              <w:br/>
              <w:t>При поставке хлеба, в случае возникновения несоответствий техническим характеристикам или условиям поставки, срок устранения несоответствия – 30 минут.</w:t>
            </w:r>
            <w:r w:rsidRPr="0075623C">
              <w:rPr>
                <w:rFonts w:ascii="GHEA Grapalat" w:hAnsi="GHEA Grapalat"/>
                <w:sz w:val="16"/>
                <w:szCs w:val="16"/>
              </w:rPr>
              <w:br/>
            </w:r>
            <w:proofErr w:type="gramStart"/>
            <w:r w:rsidRPr="0075623C">
              <w:rPr>
                <w:rFonts w:ascii="GHEA Grapalat" w:hAnsi="GHEA Grapalat"/>
                <w:sz w:val="16"/>
                <w:szCs w:val="16"/>
              </w:rPr>
              <w:t>Принять к сведению, поставка должна быть осуществлена на предусмотренных для транспортировки данного пищевого продукта транспортных средствах, которые согласно утвержденному приказом номер 85-Н «Об утверждении порядка предоставления санитарных паспортов транспортировочным средствам для транспортировки пищевых продуктов и нормативной формы санитарных паспортов» от 2017 года графику начальника  государственной службы безопасности пищевых продуктов министерства сельского хозяйства РА, должны иметь санитарные паспорта.</w:t>
            </w:r>
            <w:proofErr w:type="gramEnd"/>
          </w:p>
        </w:tc>
      </w:tr>
      <w:tr w:rsidR="00F96DD0"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F96DD0" w:rsidRDefault="00F96DD0" w:rsidP="00F96DD0">
            <w:pPr>
              <w:jc w:val="center"/>
              <w:rPr>
                <w:rFonts w:ascii="GHEA Grapalat" w:hAnsi="GHEA Grapalat"/>
                <w:b/>
                <w:bCs/>
                <w:sz w:val="16"/>
                <w:szCs w:val="16"/>
                <w:lang w:val="en-US" w:eastAsia="en-US"/>
              </w:rPr>
            </w:pPr>
            <w:r>
              <w:rPr>
                <w:rFonts w:ascii="GHEA Grapalat" w:hAnsi="GHEA Grapalat"/>
                <w:b/>
                <w:bCs/>
                <w:sz w:val="16"/>
                <w:szCs w:val="16"/>
              </w:rPr>
              <w:t>2</w:t>
            </w:r>
          </w:p>
        </w:tc>
        <w:tc>
          <w:tcPr>
            <w:tcW w:w="1416" w:type="dxa"/>
            <w:tcBorders>
              <w:top w:val="single" w:sz="4" w:space="0" w:color="auto"/>
              <w:left w:val="single" w:sz="4" w:space="0" w:color="auto"/>
              <w:bottom w:val="single" w:sz="4" w:space="0" w:color="auto"/>
              <w:right w:val="single" w:sz="4" w:space="0" w:color="auto"/>
            </w:tcBorders>
            <w:vAlign w:val="center"/>
          </w:tcPr>
          <w:p w:rsidR="00F96DD0" w:rsidRPr="00B6519E" w:rsidRDefault="00F96DD0" w:rsidP="00F96DD0">
            <w:pPr>
              <w:rPr>
                <w:rFonts w:ascii="GHEA Grapalat" w:hAnsi="GHEA Grapalat"/>
                <w:b/>
                <w:bCs/>
                <w:sz w:val="16"/>
                <w:szCs w:val="16"/>
              </w:rPr>
            </w:pPr>
            <w:r w:rsidRPr="00B6519E">
              <w:rPr>
                <w:rFonts w:ascii="GHEA Grapalat" w:hAnsi="GHEA Grapalat"/>
                <w:b/>
                <w:bCs/>
                <w:sz w:val="16"/>
                <w:szCs w:val="16"/>
              </w:rPr>
              <w:t>Булочки</w:t>
            </w:r>
          </w:p>
        </w:tc>
        <w:tc>
          <w:tcPr>
            <w:tcW w:w="1134" w:type="dxa"/>
            <w:tcBorders>
              <w:top w:val="single" w:sz="4" w:space="0" w:color="auto"/>
              <w:left w:val="single" w:sz="4" w:space="0" w:color="auto"/>
              <w:bottom w:val="single" w:sz="4" w:space="0" w:color="auto"/>
              <w:right w:val="single" w:sz="4" w:space="0" w:color="auto"/>
            </w:tcBorders>
            <w:vAlign w:val="bottom"/>
          </w:tcPr>
          <w:p w:rsidR="00F96DD0" w:rsidRDefault="00F96DD0" w:rsidP="00F96DD0">
            <w:pPr>
              <w:pStyle w:val="afe"/>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F96DD0" w:rsidRDefault="00F96DD0" w:rsidP="00F96DD0">
            <w:pPr>
              <w:pStyle w:val="afe"/>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tcPr>
          <w:p w:rsidR="00F96DD0" w:rsidRPr="00DF365F" w:rsidRDefault="00F96DD0" w:rsidP="00F96DD0">
            <w:pPr>
              <w:rPr>
                <w:rFonts w:ascii="GHEA Grapalat" w:hAnsi="GHEA Grapalat"/>
                <w:sz w:val="16"/>
                <w:szCs w:val="16"/>
              </w:rPr>
            </w:pPr>
            <w:r w:rsidRPr="00DF365F">
              <w:rPr>
                <w:rFonts w:ascii="GHEA Grapalat" w:hAnsi="GHEA Grapalat"/>
                <w:sz w:val="16"/>
                <w:szCs w:val="16"/>
              </w:rPr>
              <w:t>булочки с джемом 100 гр,изготовлены из муки высшего сорта</w:t>
            </w:r>
            <w:proofErr w:type="gramStart"/>
            <w:r w:rsidRPr="00DF365F">
              <w:rPr>
                <w:rFonts w:ascii="GHEA Grapalat" w:hAnsi="GHEA Grapalat"/>
                <w:sz w:val="16"/>
                <w:szCs w:val="16"/>
              </w:rPr>
              <w:t>.Б</w:t>
            </w:r>
            <w:proofErr w:type="gramEnd"/>
            <w:r w:rsidRPr="00DF365F">
              <w:rPr>
                <w:rFonts w:ascii="GHEA Grapalat" w:hAnsi="GHEA Grapalat"/>
                <w:sz w:val="16"/>
                <w:szCs w:val="16"/>
              </w:rPr>
              <w:t>езопасность по 2-III-4.9-01-2010 гигенических нормативов,а маркировка по закону РА &lt;О безопасности пищевой продукции&gt;.Транспортировка-транспортным средством/специально,по закону РА ГН начальника  государственной службы безопасности пищевых продуктов 2017 года &lt;&lt;О порядке выдачи санитарного паспорта на транспортные средства,для перевозки пищевых продуктов и утверждения типового санитарного паспорта&gt;&gt;85-Н  приказом утветржденного графика на транспортные средства</w:t>
            </w:r>
            <w:proofErr w:type="gramStart"/>
            <w:r w:rsidRPr="00DF365F">
              <w:rPr>
                <w:rFonts w:ascii="GHEA Grapalat" w:hAnsi="GHEA Grapalat"/>
                <w:sz w:val="16"/>
                <w:szCs w:val="16"/>
              </w:rPr>
              <w:t>,д</w:t>
            </w:r>
            <w:proofErr w:type="gramEnd"/>
            <w:r w:rsidRPr="00DF365F">
              <w:rPr>
                <w:rFonts w:ascii="GHEA Grapalat" w:hAnsi="GHEA Grapalat"/>
                <w:sz w:val="16"/>
                <w:szCs w:val="16"/>
              </w:rPr>
              <w:t>ля перевозки пищевых продуктов с санитарными паспортами//Разгрузка ручная //</w:t>
            </w:r>
          </w:p>
          <w:p w:rsidR="00F96DD0" w:rsidRPr="00DF365F" w:rsidRDefault="00F96DD0" w:rsidP="00F96DD0">
            <w:pPr>
              <w:spacing w:after="280"/>
              <w:rPr>
                <w:rFonts w:ascii="GHEA Grapalat" w:hAnsi="GHEA Grapalat"/>
                <w:sz w:val="16"/>
                <w:szCs w:val="16"/>
              </w:rPr>
            </w:pPr>
          </w:p>
        </w:tc>
      </w:tr>
      <w:tr w:rsidR="00F96DD0"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F96DD0" w:rsidRDefault="00F96DD0" w:rsidP="00F96DD0">
            <w:pPr>
              <w:jc w:val="center"/>
              <w:rPr>
                <w:rFonts w:ascii="GHEA Grapalat" w:hAnsi="GHEA Grapalat"/>
                <w:b/>
                <w:bCs/>
                <w:sz w:val="16"/>
                <w:szCs w:val="16"/>
                <w:lang w:val="en-US" w:eastAsia="en-US"/>
              </w:rPr>
            </w:pPr>
            <w:r>
              <w:rPr>
                <w:rFonts w:ascii="GHEA Grapalat" w:hAnsi="GHEA Grapalat"/>
                <w:b/>
                <w:bCs/>
                <w:sz w:val="16"/>
                <w:szCs w:val="16"/>
              </w:rPr>
              <w:t>3</w:t>
            </w:r>
          </w:p>
        </w:tc>
        <w:tc>
          <w:tcPr>
            <w:tcW w:w="1416" w:type="dxa"/>
            <w:tcBorders>
              <w:top w:val="single" w:sz="4" w:space="0" w:color="auto"/>
              <w:left w:val="single" w:sz="4" w:space="0" w:color="auto"/>
              <w:bottom w:val="single" w:sz="4" w:space="0" w:color="auto"/>
              <w:right w:val="single" w:sz="4" w:space="0" w:color="auto"/>
            </w:tcBorders>
            <w:vAlign w:val="center"/>
          </w:tcPr>
          <w:p w:rsidR="00F96DD0" w:rsidRPr="007F300E" w:rsidRDefault="00F96DD0" w:rsidP="00F96DD0">
            <w:pPr>
              <w:rPr>
                <w:rFonts w:ascii="GHEA Grapalat" w:hAnsi="GHEA Grapalat"/>
                <w:b/>
                <w:bCs/>
                <w:sz w:val="16"/>
                <w:szCs w:val="16"/>
                <w:lang w:val="en-US"/>
              </w:rPr>
            </w:pPr>
            <w:r>
              <w:rPr>
                <w:rFonts w:ascii="GHEA Grapalat" w:hAnsi="GHEA Grapalat"/>
                <w:b/>
                <w:bCs/>
                <w:sz w:val="16"/>
                <w:szCs w:val="16"/>
                <w:lang w:val="en-US"/>
              </w:rPr>
              <w:t>Кабачок</w:t>
            </w:r>
          </w:p>
        </w:tc>
        <w:tc>
          <w:tcPr>
            <w:tcW w:w="1134" w:type="dxa"/>
            <w:tcBorders>
              <w:top w:val="single" w:sz="4" w:space="0" w:color="auto"/>
              <w:left w:val="single" w:sz="4" w:space="0" w:color="auto"/>
              <w:bottom w:val="single" w:sz="4" w:space="0" w:color="auto"/>
              <w:right w:val="single" w:sz="4" w:space="0" w:color="auto"/>
            </w:tcBorders>
            <w:vAlign w:val="bottom"/>
          </w:tcPr>
          <w:p w:rsidR="00F96DD0" w:rsidRDefault="00F96DD0" w:rsidP="00F96DD0">
            <w:pPr>
              <w:pStyle w:val="afe"/>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F96DD0" w:rsidRDefault="00F96DD0" w:rsidP="00F96DD0">
            <w:pPr>
              <w:pStyle w:val="afe"/>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tcPr>
          <w:p w:rsidR="00F96DD0" w:rsidRPr="0075623C" w:rsidRDefault="00F96DD0" w:rsidP="00F96DD0">
            <w:pPr>
              <w:rPr>
                <w:rFonts w:ascii="GHEA Grapalat" w:hAnsi="GHEA Grapalat"/>
                <w:sz w:val="16"/>
                <w:szCs w:val="16"/>
              </w:rPr>
            </w:pPr>
            <w:proofErr w:type="gramStart"/>
            <w:r w:rsidRPr="0075623C">
              <w:rPr>
                <w:rFonts w:ascii="GHEA Grapalat" w:hAnsi="GHEA Grapalat"/>
                <w:sz w:val="16"/>
                <w:szCs w:val="16"/>
              </w:rPr>
              <w:t>Свежий</w:t>
            </w:r>
            <w:proofErr w:type="gramEnd"/>
            <w:r w:rsidRPr="0075623C">
              <w:rPr>
                <w:rFonts w:ascii="GHEA Grapalat" w:hAnsi="GHEA Grapalat"/>
                <w:sz w:val="16"/>
                <w:szCs w:val="16"/>
              </w:rPr>
              <w:t xml:space="preserve">, без наружных повреждений. ГОСТ 31822-2012. </w:t>
            </w:r>
            <w:r w:rsidRPr="0075623C">
              <w:rPr>
                <w:rFonts w:ascii="GHEA Grapalat" w:hAnsi="GHEA Grapalat"/>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75623C">
              <w:rPr>
                <w:rFonts w:ascii="GHEA Grapalat" w:hAnsi="GHEA Grapalat"/>
                <w:sz w:val="16"/>
                <w:szCs w:val="16"/>
              </w:rPr>
              <w:br/>
              <w:t>.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F96DD0"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F96DD0" w:rsidRDefault="00F96DD0" w:rsidP="00F96DD0">
            <w:pPr>
              <w:jc w:val="center"/>
              <w:rPr>
                <w:rFonts w:ascii="GHEA Grapalat" w:hAnsi="GHEA Grapalat"/>
                <w:b/>
                <w:bCs/>
                <w:sz w:val="16"/>
                <w:szCs w:val="16"/>
                <w:lang w:val="en-US" w:eastAsia="en-US"/>
              </w:rPr>
            </w:pPr>
            <w:r>
              <w:rPr>
                <w:rFonts w:ascii="GHEA Grapalat" w:hAnsi="GHEA Grapalat"/>
                <w:b/>
                <w:bCs/>
                <w:sz w:val="16"/>
                <w:szCs w:val="16"/>
              </w:rPr>
              <w:t>4</w:t>
            </w:r>
          </w:p>
        </w:tc>
        <w:tc>
          <w:tcPr>
            <w:tcW w:w="1416" w:type="dxa"/>
            <w:tcBorders>
              <w:top w:val="single" w:sz="4" w:space="0" w:color="auto"/>
              <w:left w:val="single" w:sz="4" w:space="0" w:color="auto"/>
              <w:bottom w:val="single" w:sz="4" w:space="0" w:color="auto"/>
              <w:right w:val="single" w:sz="4" w:space="0" w:color="auto"/>
            </w:tcBorders>
            <w:vAlign w:val="center"/>
          </w:tcPr>
          <w:p w:rsidR="00F96DD0" w:rsidRPr="007F300E" w:rsidRDefault="00F96DD0" w:rsidP="00F96DD0">
            <w:pPr>
              <w:rPr>
                <w:rFonts w:ascii="GHEA Grapalat" w:hAnsi="GHEA Grapalat"/>
                <w:b/>
                <w:bCs/>
                <w:sz w:val="16"/>
                <w:szCs w:val="16"/>
                <w:lang w:val="en-US"/>
              </w:rPr>
            </w:pPr>
            <w:r>
              <w:rPr>
                <w:rFonts w:ascii="GHEA Grapalat" w:hAnsi="GHEA Grapalat"/>
                <w:b/>
                <w:bCs/>
                <w:sz w:val="16"/>
                <w:szCs w:val="16"/>
                <w:lang w:val="en-US"/>
              </w:rPr>
              <w:t>Капуста ран.</w:t>
            </w:r>
          </w:p>
        </w:tc>
        <w:tc>
          <w:tcPr>
            <w:tcW w:w="1134" w:type="dxa"/>
            <w:tcBorders>
              <w:top w:val="single" w:sz="4" w:space="0" w:color="auto"/>
              <w:left w:val="single" w:sz="4" w:space="0" w:color="auto"/>
              <w:bottom w:val="single" w:sz="4" w:space="0" w:color="auto"/>
              <w:right w:val="single" w:sz="4" w:space="0" w:color="auto"/>
            </w:tcBorders>
            <w:vAlign w:val="bottom"/>
          </w:tcPr>
          <w:p w:rsidR="00F96DD0" w:rsidRDefault="00F96DD0" w:rsidP="00F96DD0">
            <w:pPr>
              <w:pStyle w:val="afe"/>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F96DD0" w:rsidRDefault="00F96DD0" w:rsidP="00F96DD0">
            <w:pPr>
              <w:pStyle w:val="afe"/>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tcPr>
          <w:p w:rsidR="00F96DD0" w:rsidRPr="0075623C" w:rsidRDefault="00F96DD0" w:rsidP="00F96DD0">
            <w:pPr>
              <w:spacing w:after="280"/>
              <w:rPr>
                <w:rFonts w:ascii="GHEA Grapalat" w:hAnsi="GHEA Grapalat"/>
                <w:sz w:val="16"/>
                <w:szCs w:val="16"/>
              </w:rPr>
            </w:pPr>
            <w:proofErr w:type="gramStart"/>
            <w:r w:rsidRPr="0075623C">
              <w:rPr>
                <w:rFonts w:ascii="GHEA Grapalat" w:hAnsi="GHEA Grapalat"/>
                <w:sz w:val="16"/>
                <w:szCs w:val="16"/>
              </w:rPr>
              <w:t>Капуста</w:t>
            </w:r>
            <w:r w:rsidR="007D4229">
              <w:rPr>
                <w:rFonts w:ascii="GHEA Grapalat" w:hAnsi="GHEA Grapalat"/>
                <w:sz w:val="16"/>
                <w:szCs w:val="16"/>
                <w:lang w:val="en-US"/>
              </w:rPr>
              <w:t xml:space="preserve"> </w:t>
            </w:r>
            <w:r w:rsidRPr="0075623C">
              <w:rPr>
                <w:rFonts w:ascii="GHEA Grapalat" w:hAnsi="GHEA Grapalat"/>
                <w:sz w:val="16"/>
                <w:szCs w:val="16"/>
              </w:rPr>
              <w:t>раносозревающая,.</w:t>
            </w:r>
            <w:r w:rsidRPr="0075623C">
              <w:rPr>
                <w:rFonts w:ascii="GHEA Grapalat" w:hAnsi="GHEA Grapalat"/>
                <w:sz w:val="16"/>
                <w:szCs w:val="16"/>
              </w:rPr>
              <w:br/>
              <w:t>Внешний вид -  головки свежие, целостные, чистые, без заболеваний, полностью формированные, не отросшие, характерным данному растительному виду цвета, вида, вкуса и запаха, без посторонных вкуса и запаха.</w:t>
            </w:r>
            <w:proofErr w:type="gramEnd"/>
            <w:r w:rsidRPr="0075623C">
              <w:rPr>
                <w:rFonts w:ascii="GHEA Grapalat" w:hAnsi="GHEA Grapalat"/>
                <w:sz w:val="16"/>
                <w:szCs w:val="16"/>
              </w:rPr>
              <w:t xml:space="preserve"> Головки не должны быть повреждены сельскохозяйственными вредителями, не должны иметь лишнюю наружную влажность, должны быть густыми или слегка густыми, но не рыхлыми, раносозревающая капуста – разной степени рыхлости. Степень очистки головок – головки капусты должны быть очищены до поверхности, плотно держащимисязелеными и белыми листьями, головки капусты должны быть очищены от розообразными пучков и не годных для использования листьев.  Длина капусты – не более 3см, вес очищенных головок капусты – не менее 0,8кг, раносозревающей капусты - минимум 0,8-1,8кг, а среднезрлой капусты – минимум 2кг. Потрескавшаяся и механическими повреждениями глубже не более 3см головки капусты - массовая дол</w:t>
            </w:r>
            <w:proofErr w:type="gramStart"/>
            <w:r w:rsidRPr="0075623C">
              <w:rPr>
                <w:rFonts w:ascii="GHEA Grapalat" w:hAnsi="GHEA Grapalat"/>
                <w:sz w:val="16"/>
                <w:szCs w:val="16"/>
              </w:rPr>
              <w:t>я–</w:t>
            </w:r>
            <w:proofErr w:type="gramEnd"/>
            <w:r w:rsidRPr="0075623C">
              <w:rPr>
                <w:rFonts w:ascii="GHEA Grapalat" w:hAnsi="GHEA Grapalat"/>
                <w:sz w:val="16"/>
                <w:szCs w:val="16"/>
              </w:rPr>
              <w:t xml:space="preserve"> не более 5 %</w:t>
            </w:r>
            <w:r w:rsidRPr="0075623C">
              <w:rPr>
                <w:rFonts w:ascii="Tahoma" w:hAnsi="Tahoma" w:cs="Tahoma"/>
                <w:sz w:val="16"/>
                <w:szCs w:val="16"/>
              </w:rPr>
              <w:t>։</w:t>
            </w:r>
            <w:r w:rsidRPr="0075623C">
              <w:rPr>
                <w:rFonts w:ascii="Arial" w:hAnsi="Arial" w:cs="Arial"/>
                <w:sz w:val="16"/>
                <w:szCs w:val="16"/>
              </w:rPr>
              <w:t xml:space="preserve"> не допускаются головки капусты</w:t>
            </w:r>
            <w:r w:rsidRPr="0075623C">
              <w:rPr>
                <w:rFonts w:ascii="GHEA Grapalat" w:hAnsi="GHEA Grapalat"/>
                <w:sz w:val="16"/>
                <w:szCs w:val="16"/>
              </w:rPr>
              <w:t xml:space="preserve"> с механическими повреждениями глубже более 3см, с трещинами, гнилые, поврежденные сельскохозяйственными вредителями, перемороженные, перепаренные – с признаками желтизны и покраснения ядра. ГОСТ 28373-94. </w:t>
            </w:r>
            <w:r w:rsidRPr="0075623C">
              <w:rPr>
                <w:rFonts w:ascii="GHEA Grapalat" w:hAnsi="GHEA Grapalat"/>
                <w:sz w:val="16"/>
                <w:szCs w:val="16"/>
              </w:rPr>
              <w:br/>
            </w:r>
            <w:r w:rsidRPr="0075623C">
              <w:rPr>
                <w:rFonts w:ascii="GHEA Grapalat" w:hAnsi="GHEA Grapalat"/>
                <w:sz w:val="16"/>
                <w:szCs w:val="16"/>
              </w:rPr>
              <w:lastRenderedPageBreak/>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75623C">
              <w:rPr>
                <w:rFonts w:ascii="GHEA Grapalat" w:hAnsi="GHEA Grapalat"/>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F96DD0"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F96DD0" w:rsidRDefault="00F96DD0" w:rsidP="00F96DD0">
            <w:pPr>
              <w:jc w:val="center"/>
              <w:rPr>
                <w:rFonts w:ascii="GHEA Grapalat" w:hAnsi="GHEA Grapalat"/>
                <w:b/>
                <w:bCs/>
                <w:sz w:val="16"/>
                <w:szCs w:val="16"/>
                <w:lang w:val="en-US" w:eastAsia="en-US"/>
              </w:rPr>
            </w:pPr>
            <w:r>
              <w:rPr>
                <w:rFonts w:ascii="GHEA Grapalat" w:hAnsi="GHEA Grapalat"/>
                <w:b/>
                <w:bCs/>
                <w:sz w:val="16"/>
                <w:szCs w:val="16"/>
              </w:rPr>
              <w:lastRenderedPageBreak/>
              <w:t>5</w:t>
            </w:r>
          </w:p>
        </w:tc>
        <w:tc>
          <w:tcPr>
            <w:tcW w:w="1416" w:type="dxa"/>
            <w:tcBorders>
              <w:top w:val="single" w:sz="4" w:space="0" w:color="auto"/>
              <w:left w:val="single" w:sz="4" w:space="0" w:color="auto"/>
              <w:bottom w:val="single" w:sz="4" w:space="0" w:color="auto"/>
              <w:right w:val="single" w:sz="4" w:space="0" w:color="auto"/>
            </w:tcBorders>
            <w:vAlign w:val="center"/>
          </w:tcPr>
          <w:p w:rsidR="00F96DD0" w:rsidRPr="007F300E" w:rsidRDefault="00F96DD0" w:rsidP="00F96DD0">
            <w:pPr>
              <w:rPr>
                <w:rFonts w:ascii="GHEA Grapalat" w:hAnsi="GHEA Grapalat"/>
                <w:b/>
                <w:bCs/>
                <w:sz w:val="16"/>
                <w:szCs w:val="16"/>
                <w:lang w:val="en-US"/>
              </w:rPr>
            </w:pPr>
            <w:proofErr w:type="gramStart"/>
            <w:r>
              <w:rPr>
                <w:rFonts w:ascii="GHEA Grapalat" w:hAnsi="GHEA Grapalat"/>
                <w:b/>
                <w:bCs/>
                <w:sz w:val="16"/>
                <w:szCs w:val="16"/>
                <w:lang w:val="en-US"/>
              </w:rPr>
              <w:t>Капуста  поздн</w:t>
            </w:r>
            <w:proofErr w:type="gramEnd"/>
            <w:r>
              <w:rPr>
                <w:rFonts w:ascii="GHEA Grapalat" w:hAnsi="GHEA Grapalat"/>
                <w:b/>
                <w:bCs/>
                <w:sz w:val="16"/>
                <w:szCs w:val="16"/>
                <w:lang w:val="en-US"/>
              </w:rPr>
              <w:t>.</w:t>
            </w:r>
          </w:p>
        </w:tc>
        <w:tc>
          <w:tcPr>
            <w:tcW w:w="1134" w:type="dxa"/>
            <w:tcBorders>
              <w:top w:val="single" w:sz="4" w:space="0" w:color="auto"/>
              <w:left w:val="single" w:sz="4" w:space="0" w:color="auto"/>
              <w:bottom w:val="single" w:sz="4" w:space="0" w:color="auto"/>
              <w:right w:val="single" w:sz="4" w:space="0" w:color="auto"/>
            </w:tcBorders>
            <w:vAlign w:val="bottom"/>
          </w:tcPr>
          <w:p w:rsidR="00F96DD0" w:rsidRDefault="00F96DD0" w:rsidP="00F96DD0">
            <w:pPr>
              <w:pStyle w:val="afe"/>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F96DD0" w:rsidRDefault="00F96DD0" w:rsidP="00F96DD0">
            <w:pPr>
              <w:pStyle w:val="afe"/>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tcPr>
          <w:p w:rsidR="00F96DD0" w:rsidRPr="0075623C" w:rsidRDefault="00F96DD0" w:rsidP="00F96DD0">
            <w:pPr>
              <w:spacing w:after="280"/>
              <w:rPr>
                <w:rFonts w:ascii="GHEA Grapalat" w:hAnsi="GHEA Grapalat"/>
                <w:sz w:val="16"/>
                <w:szCs w:val="16"/>
              </w:rPr>
            </w:pPr>
            <w:proofErr w:type="gramStart"/>
            <w:r w:rsidRPr="0075623C">
              <w:rPr>
                <w:rFonts w:ascii="GHEA Grapalat" w:hAnsi="GHEA Grapalat"/>
                <w:sz w:val="16"/>
                <w:szCs w:val="16"/>
              </w:rPr>
              <w:t xml:space="preserve">Капуста </w:t>
            </w:r>
            <w:r>
              <w:rPr>
                <w:rFonts w:ascii="GHEA Grapalat" w:hAnsi="GHEA Grapalat"/>
                <w:sz w:val="16"/>
                <w:szCs w:val="16"/>
              </w:rPr>
              <w:t>поздно</w:t>
            </w:r>
            <w:r w:rsidRPr="0075623C">
              <w:rPr>
                <w:rFonts w:ascii="GHEA Grapalat" w:hAnsi="GHEA Grapalat"/>
                <w:sz w:val="16"/>
                <w:szCs w:val="16"/>
              </w:rPr>
              <w:t>созревающая,</w:t>
            </w:r>
            <w:r w:rsidRPr="0075623C">
              <w:rPr>
                <w:rFonts w:ascii="GHEA Grapalat" w:hAnsi="GHEA Grapalat"/>
                <w:sz w:val="16"/>
                <w:szCs w:val="16"/>
              </w:rPr>
              <w:br/>
              <w:t>Внешний вид -  головки свежие, целостные, чистые, без заболеваний, полностью формированные, не отросшие, характерным данному растительному виду цвета, вида, вкуса и запаха, без посторонных вкуса и запаха.</w:t>
            </w:r>
            <w:proofErr w:type="gramEnd"/>
            <w:r w:rsidRPr="0075623C">
              <w:rPr>
                <w:rFonts w:ascii="GHEA Grapalat" w:hAnsi="GHEA Grapalat"/>
                <w:sz w:val="16"/>
                <w:szCs w:val="16"/>
              </w:rPr>
              <w:t xml:space="preserve"> Головки не должны быть повреждены сельскохозяйственными вредителями, не должны иметь лишнюю наружную влажность, должны быть густыми или слегка густыми, но не рыхлыми, раносозревающая капуста – разной степени рыхлости. Степень очистки головок – головки капусты должны быть очищены до поверхности, плотно держащимисязелеными и белыми листьями, головки капусты должны быть очищены от розообразными пучков и не годных для использования листьев.  Длина капусты – не более 3см, вес очищенных головок капусты – не менее 0,8кг, раносозревающей капусты - минимум 0,8-1,8кг, а среднезрлой капусты – минимум 2кг. Потрескавшаяся и механическими повреждениями глубже не более 3см головки капусты - массовая дол</w:t>
            </w:r>
            <w:proofErr w:type="gramStart"/>
            <w:r w:rsidRPr="0075623C">
              <w:rPr>
                <w:rFonts w:ascii="GHEA Grapalat" w:hAnsi="GHEA Grapalat"/>
                <w:sz w:val="16"/>
                <w:szCs w:val="16"/>
              </w:rPr>
              <w:t>я–</w:t>
            </w:r>
            <w:proofErr w:type="gramEnd"/>
            <w:r w:rsidRPr="0075623C">
              <w:rPr>
                <w:rFonts w:ascii="GHEA Grapalat" w:hAnsi="GHEA Grapalat"/>
                <w:sz w:val="16"/>
                <w:szCs w:val="16"/>
              </w:rPr>
              <w:t xml:space="preserve"> не более 5 %</w:t>
            </w:r>
            <w:r w:rsidRPr="0075623C">
              <w:rPr>
                <w:rFonts w:ascii="Tahoma" w:hAnsi="Tahoma" w:cs="Tahoma"/>
                <w:sz w:val="16"/>
                <w:szCs w:val="16"/>
              </w:rPr>
              <w:t>։</w:t>
            </w:r>
            <w:r w:rsidRPr="0075623C">
              <w:rPr>
                <w:rFonts w:ascii="Arial" w:hAnsi="Arial" w:cs="Arial"/>
                <w:sz w:val="16"/>
                <w:szCs w:val="16"/>
              </w:rPr>
              <w:t xml:space="preserve"> не допускаютс</w:t>
            </w:r>
            <w:r w:rsidRPr="0075623C">
              <w:rPr>
                <w:rFonts w:ascii="GHEA Grapalat" w:hAnsi="GHEA Grapalat"/>
                <w:sz w:val="16"/>
                <w:szCs w:val="16"/>
              </w:rPr>
              <w:t xml:space="preserve">я головки капусты с механическими повреждениями глубже более 3см, с трещинами, гнилые, поврежденные сельскохозяйственными вредителями, перемороженные, перепаренные – с признаками желтизны и покраснения ядра. ГОСТ 28373-94. </w:t>
            </w:r>
            <w:r w:rsidRPr="0075623C">
              <w:rPr>
                <w:rFonts w:ascii="GHEA Grapalat" w:hAnsi="GHEA Grapalat"/>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75623C">
              <w:rPr>
                <w:rFonts w:ascii="GHEA Grapalat" w:hAnsi="GHEA Grapalat"/>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F96DD0"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F96DD0" w:rsidRDefault="00F96DD0" w:rsidP="00F96DD0">
            <w:pPr>
              <w:jc w:val="center"/>
              <w:rPr>
                <w:rFonts w:ascii="GHEA Grapalat" w:hAnsi="GHEA Grapalat"/>
                <w:b/>
                <w:bCs/>
                <w:sz w:val="16"/>
                <w:szCs w:val="16"/>
                <w:lang w:val="en-US" w:eastAsia="en-US"/>
              </w:rPr>
            </w:pPr>
            <w:r>
              <w:rPr>
                <w:rFonts w:ascii="GHEA Grapalat" w:hAnsi="GHEA Grapalat"/>
                <w:b/>
                <w:bCs/>
                <w:sz w:val="16"/>
                <w:szCs w:val="16"/>
              </w:rPr>
              <w:t>6</w:t>
            </w:r>
          </w:p>
        </w:tc>
        <w:tc>
          <w:tcPr>
            <w:tcW w:w="1416" w:type="dxa"/>
            <w:tcBorders>
              <w:top w:val="single" w:sz="4" w:space="0" w:color="auto"/>
              <w:left w:val="single" w:sz="4" w:space="0" w:color="auto"/>
              <w:bottom w:val="single" w:sz="4" w:space="0" w:color="auto"/>
              <w:right w:val="single" w:sz="4" w:space="0" w:color="auto"/>
            </w:tcBorders>
            <w:vAlign w:val="center"/>
          </w:tcPr>
          <w:p w:rsidR="00F96DD0" w:rsidRPr="007F300E" w:rsidRDefault="00F96DD0" w:rsidP="00F96DD0">
            <w:pPr>
              <w:rPr>
                <w:rFonts w:ascii="GHEA Grapalat" w:hAnsi="GHEA Grapalat"/>
                <w:b/>
                <w:bCs/>
                <w:sz w:val="16"/>
                <w:szCs w:val="16"/>
                <w:lang w:val="en-US"/>
              </w:rPr>
            </w:pPr>
            <w:r>
              <w:rPr>
                <w:rFonts w:ascii="GHEA Grapalat" w:hAnsi="GHEA Grapalat"/>
                <w:b/>
                <w:bCs/>
                <w:sz w:val="16"/>
                <w:szCs w:val="16"/>
                <w:lang w:val="en-US"/>
              </w:rPr>
              <w:t>Картофель ран.</w:t>
            </w:r>
          </w:p>
        </w:tc>
        <w:tc>
          <w:tcPr>
            <w:tcW w:w="1134" w:type="dxa"/>
            <w:tcBorders>
              <w:top w:val="single" w:sz="4" w:space="0" w:color="auto"/>
              <w:left w:val="single" w:sz="4" w:space="0" w:color="auto"/>
              <w:bottom w:val="single" w:sz="4" w:space="0" w:color="auto"/>
              <w:right w:val="single" w:sz="4" w:space="0" w:color="auto"/>
            </w:tcBorders>
            <w:vAlign w:val="bottom"/>
          </w:tcPr>
          <w:p w:rsidR="00F96DD0" w:rsidRDefault="00F96DD0" w:rsidP="00F96DD0">
            <w:pPr>
              <w:pStyle w:val="afe"/>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F96DD0" w:rsidRDefault="00F96DD0" w:rsidP="00F96DD0">
            <w:pPr>
              <w:pStyle w:val="afe"/>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tcPr>
          <w:p w:rsidR="00F96DD0" w:rsidRPr="0075623C" w:rsidRDefault="00F96DD0" w:rsidP="00F96DD0">
            <w:pPr>
              <w:spacing w:after="280"/>
              <w:rPr>
                <w:rFonts w:ascii="GHEA Grapalat" w:hAnsi="GHEA Grapalat"/>
                <w:sz w:val="16"/>
                <w:szCs w:val="16"/>
              </w:rPr>
            </w:pPr>
            <w:r w:rsidRPr="0075623C">
              <w:rPr>
                <w:rFonts w:ascii="GHEA Grapalat" w:hAnsi="GHEA Grapalat"/>
                <w:sz w:val="16"/>
                <w:szCs w:val="16"/>
              </w:rPr>
              <w:t xml:space="preserve">  I сорта, неперемороженная, </w:t>
            </w:r>
            <w:r>
              <w:rPr>
                <w:rFonts w:ascii="GHEA Grapalat" w:hAnsi="GHEA Grapalat"/>
                <w:sz w:val="16"/>
                <w:szCs w:val="16"/>
              </w:rPr>
              <w:t>скороспелая</w:t>
            </w:r>
            <w:proofErr w:type="gramStart"/>
            <w:r>
              <w:rPr>
                <w:rFonts w:ascii="GHEA Grapalat" w:hAnsi="GHEA Grapalat"/>
                <w:sz w:val="16"/>
                <w:szCs w:val="16"/>
              </w:rPr>
              <w:t>,</w:t>
            </w:r>
            <w:r w:rsidRPr="0075623C">
              <w:rPr>
                <w:rFonts w:ascii="GHEA Grapalat" w:hAnsi="GHEA Grapalat"/>
                <w:sz w:val="16"/>
                <w:szCs w:val="16"/>
              </w:rPr>
              <w:t>б</w:t>
            </w:r>
            <w:proofErr w:type="gramEnd"/>
            <w:r w:rsidRPr="0075623C">
              <w:rPr>
                <w:rFonts w:ascii="GHEA Grapalat" w:hAnsi="GHEA Grapalat"/>
                <w:sz w:val="16"/>
                <w:szCs w:val="16"/>
              </w:rPr>
              <w:t>ез повреждений, круглая овальная, 10-14см, продленная 5%, 9,5</w:t>
            </w:r>
            <w:r w:rsidRPr="0075623C">
              <w:rPr>
                <w:rFonts w:ascii="Sylfaen" w:hAnsi="Sylfaen" w:cs="Sylfaen"/>
                <w:sz w:val="16"/>
                <w:szCs w:val="16"/>
              </w:rPr>
              <w:t>սմ</w:t>
            </w:r>
            <w:r w:rsidRPr="0075623C">
              <w:rPr>
                <w:rFonts w:ascii="Arial" w:hAnsi="Arial" w:cs="Arial"/>
                <w:sz w:val="16"/>
                <w:szCs w:val="16"/>
              </w:rPr>
              <w:t>, 5 %, круглая овальная (10- 14) см 20%, продленная (10-</w:t>
            </w:r>
            <w:r w:rsidRPr="0075623C">
              <w:rPr>
                <w:rFonts w:ascii="Sylfaen" w:hAnsi="Sylfaen" w:cs="Sylfaen"/>
                <w:sz w:val="16"/>
                <w:szCs w:val="16"/>
              </w:rPr>
              <w:t>ից</w:t>
            </w:r>
            <w:r w:rsidRPr="0075623C">
              <w:rPr>
                <w:rFonts w:ascii="Arial" w:hAnsi="Arial" w:cs="Arial"/>
                <w:sz w:val="16"/>
                <w:szCs w:val="16"/>
              </w:rPr>
              <w:t xml:space="preserve"> 11,5см) см</w:t>
            </w:r>
            <w:r w:rsidRPr="0075623C">
              <w:rPr>
                <w:rFonts w:ascii="GHEA Grapalat" w:hAnsi="GHEA Grapalat"/>
                <w:sz w:val="16"/>
                <w:szCs w:val="16"/>
              </w:rPr>
              <w:t xml:space="preserve"> 20%, круглая овальная (11- 12см) 55%, продленная (11- 11,5) см 55%, круглая овальная (12- 13) см 20%, продленная (12 12,5) см 20%. Чистотая ассортимента – не менее 90 %. Волдыри должны быть обычными для данного вида растительной разновидности наружности, целостные, твердые, практически чистые. </w:t>
            </w:r>
            <w:proofErr w:type="gramStart"/>
            <w:r w:rsidRPr="0075623C">
              <w:rPr>
                <w:rFonts w:ascii="GHEA Grapalat" w:hAnsi="GHEA Grapalat"/>
                <w:sz w:val="16"/>
                <w:szCs w:val="16"/>
              </w:rPr>
              <w:t>Не допускается наличие нижеупомянутых наружный и внешних недостатков, действующих на внешний вид, качество, сохранность упаковки товара, товарный вид (АСТ 354-2013).</w:t>
            </w:r>
            <w:proofErr w:type="gramEnd"/>
            <w:r w:rsidRPr="0075623C">
              <w:rPr>
                <w:rFonts w:ascii="GHEA Grapalat" w:hAnsi="GHEA Grapalat"/>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75623C">
              <w:rPr>
                <w:rFonts w:ascii="GHEA Grapalat" w:hAnsi="GHEA Grapalat"/>
                <w:sz w:val="16"/>
                <w:szCs w:val="16"/>
              </w:rPr>
              <w:br/>
              <w:t xml:space="preserve">В июнь-август </w:t>
            </w:r>
            <w:proofErr w:type="gramStart"/>
            <w:r w:rsidRPr="0075623C">
              <w:rPr>
                <w:rFonts w:ascii="GHEA Grapalat" w:hAnsi="GHEA Grapalat"/>
                <w:sz w:val="16"/>
                <w:szCs w:val="16"/>
              </w:rPr>
              <w:t>месяцах</w:t>
            </w:r>
            <w:proofErr w:type="gramEnd"/>
            <w:r w:rsidRPr="0075623C">
              <w:rPr>
                <w:rFonts w:ascii="GHEA Grapalat" w:hAnsi="GHEA Grapalat"/>
                <w:sz w:val="16"/>
                <w:szCs w:val="16"/>
              </w:rPr>
              <w:t xml:space="preserve"> должны поставляться раносозревающие сорта, диаметр – минимум 4-6см. </w:t>
            </w:r>
            <w:r w:rsidRPr="0075623C">
              <w:rPr>
                <w:rFonts w:ascii="GHEA Grapalat" w:hAnsi="GHEA Grapalat"/>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F96DD0"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F96DD0" w:rsidRDefault="00F96DD0" w:rsidP="00F96DD0">
            <w:pPr>
              <w:jc w:val="center"/>
              <w:rPr>
                <w:rFonts w:ascii="GHEA Grapalat" w:hAnsi="GHEA Grapalat"/>
                <w:b/>
                <w:bCs/>
                <w:sz w:val="16"/>
                <w:szCs w:val="16"/>
                <w:lang w:val="en-US" w:eastAsia="en-US"/>
              </w:rPr>
            </w:pPr>
            <w:r>
              <w:rPr>
                <w:rFonts w:ascii="GHEA Grapalat" w:hAnsi="GHEA Grapalat"/>
                <w:b/>
                <w:bCs/>
                <w:sz w:val="16"/>
                <w:szCs w:val="16"/>
              </w:rPr>
              <w:t>7</w:t>
            </w:r>
          </w:p>
        </w:tc>
        <w:tc>
          <w:tcPr>
            <w:tcW w:w="1416" w:type="dxa"/>
            <w:tcBorders>
              <w:top w:val="single" w:sz="4" w:space="0" w:color="auto"/>
              <w:left w:val="single" w:sz="4" w:space="0" w:color="auto"/>
              <w:bottom w:val="single" w:sz="4" w:space="0" w:color="auto"/>
              <w:right w:val="single" w:sz="4" w:space="0" w:color="auto"/>
            </w:tcBorders>
            <w:vAlign w:val="center"/>
          </w:tcPr>
          <w:p w:rsidR="00F96DD0" w:rsidRPr="007F300E" w:rsidRDefault="00F96DD0" w:rsidP="00F96DD0">
            <w:pPr>
              <w:rPr>
                <w:rFonts w:ascii="GHEA Grapalat" w:hAnsi="GHEA Grapalat"/>
                <w:b/>
                <w:bCs/>
                <w:sz w:val="16"/>
                <w:szCs w:val="16"/>
                <w:lang w:val="en-US"/>
              </w:rPr>
            </w:pPr>
            <w:r>
              <w:rPr>
                <w:rFonts w:ascii="GHEA Grapalat" w:hAnsi="GHEA Grapalat"/>
                <w:b/>
                <w:bCs/>
                <w:sz w:val="16"/>
                <w:szCs w:val="16"/>
                <w:lang w:val="en-US"/>
              </w:rPr>
              <w:t>Картофель поздн.</w:t>
            </w:r>
          </w:p>
        </w:tc>
        <w:tc>
          <w:tcPr>
            <w:tcW w:w="1134" w:type="dxa"/>
            <w:tcBorders>
              <w:top w:val="single" w:sz="4" w:space="0" w:color="auto"/>
              <w:left w:val="single" w:sz="4" w:space="0" w:color="auto"/>
              <w:bottom w:val="single" w:sz="4" w:space="0" w:color="auto"/>
              <w:right w:val="single" w:sz="4" w:space="0" w:color="auto"/>
            </w:tcBorders>
            <w:vAlign w:val="bottom"/>
          </w:tcPr>
          <w:p w:rsidR="00F96DD0" w:rsidRDefault="00F96DD0" w:rsidP="00F96DD0">
            <w:pPr>
              <w:pStyle w:val="afe"/>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F96DD0" w:rsidRDefault="00F96DD0" w:rsidP="00F96DD0">
            <w:pPr>
              <w:pStyle w:val="afe"/>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tcPr>
          <w:p w:rsidR="00F96DD0" w:rsidRPr="0075623C" w:rsidRDefault="00F96DD0" w:rsidP="00F96DD0">
            <w:pPr>
              <w:spacing w:after="280"/>
              <w:rPr>
                <w:rFonts w:ascii="GHEA Grapalat" w:hAnsi="GHEA Grapalat"/>
                <w:sz w:val="16"/>
                <w:szCs w:val="16"/>
              </w:rPr>
            </w:pPr>
            <w:r w:rsidRPr="0075623C">
              <w:rPr>
                <w:rFonts w:ascii="GHEA Grapalat" w:hAnsi="GHEA Grapalat"/>
                <w:sz w:val="16"/>
                <w:szCs w:val="16"/>
              </w:rPr>
              <w:t xml:space="preserve">  I сорта, неперемороженная, </w:t>
            </w:r>
            <w:r>
              <w:rPr>
                <w:rFonts w:ascii="GHEA Grapalat" w:hAnsi="GHEA Grapalat"/>
                <w:sz w:val="16"/>
                <w:szCs w:val="16"/>
              </w:rPr>
              <w:t>поздносозревающая</w:t>
            </w:r>
            <w:proofErr w:type="gramStart"/>
            <w:r>
              <w:rPr>
                <w:rFonts w:ascii="GHEA Grapalat" w:hAnsi="GHEA Grapalat"/>
                <w:sz w:val="16"/>
                <w:szCs w:val="16"/>
              </w:rPr>
              <w:t>,</w:t>
            </w:r>
            <w:r w:rsidRPr="0075623C">
              <w:rPr>
                <w:rFonts w:ascii="GHEA Grapalat" w:hAnsi="GHEA Grapalat"/>
                <w:sz w:val="16"/>
                <w:szCs w:val="16"/>
              </w:rPr>
              <w:t>б</w:t>
            </w:r>
            <w:proofErr w:type="gramEnd"/>
            <w:r w:rsidRPr="0075623C">
              <w:rPr>
                <w:rFonts w:ascii="GHEA Grapalat" w:hAnsi="GHEA Grapalat"/>
                <w:sz w:val="16"/>
                <w:szCs w:val="16"/>
              </w:rPr>
              <w:t>ез повреждений, круглая овальная, 10-14см, продленная 5%, 9,5</w:t>
            </w:r>
            <w:r w:rsidRPr="0075623C">
              <w:rPr>
                <w:rFonts w:ascii="Sylfaen" w:hAnsi="Sylfaen" w:cs="Sylfaen"/>
                <w:sz w:val="16"/>
                <w:szCs w:val="16"/>
              </w:rPr>
              <w:t>սմ</w:t>
            </w:r>
            <w:r w:rsidRPr="0075623C">
              <w:rPr>
                <w:rFonts w:ascii="Arial" w:hAnsi="Arial" w:cs="Arial"/>
                <w:sz w:val="16"/>
                <w:szCs w:val="16"/>
              </w:rPr>
              <w:t>, 5 %, круглая овальная (10- 14) см 20%, продленная (10-</w:t>
            </w:r>
            <w:r w:rsidRPr="0075623C">
              <w:rPr>
                <w:rFonts w:ascii="Sylfaen" w:hAnsi="Sylfaen" w:cs="Sylfaen"/>
                <w:sz w:val="16"/>
                <w:szCs w:val="16"/>
              </w:rPr>
              <w:t>ից</w:t>
            </w:r>
            <w:r w:rsidRPr="0075623C">
              <w:rPr>
                <w:rFonts w:ascii="Arial" w:hAnsi="Arial" w:cs="Arial"/>
                <w:sz w:val="16"/>
                <w:szCs w:val="16"/>
              </w:rPr>
              <w:t xml:space="preserve"> 11,5см) см</w:t>
            </w:r>
            <w:r w:rsidRPr="0075623C">
              <w:rPr>
                <w:rFonts w:ascii="GHEA Grapalat" w:hAnsi="GHEA Grapalat"/>
                <w:sz w:val="16"/>
                <w:szCs w:val="16"/>
              </w:rPr>
              <w:t xml:space="preserve"> 20%, круглая овальная (11- 12см) 55%, продленная (11- 11,5) см 55%, круглая овальная (12- 13) см 20%, продленная (12 12,5) см 20%. Чистотая ассортимента – не менее 90 %. Волдыри должны быть обычными для данного вида растительной разновидности наружности, целостные, твердые, практически чистые. </w:t>
            </w:r>
            <w:proofErr w:type="gramStart"/>
            <w:r w:rsidRPr="0075623C">
              <w:rPr>
                <w:rFonts w:ascii="GHEA Grapalat" w:hAnsi="GHEA Grapalat"/>
                <w:sz w:val="16"/>
                <w:szCs w:val="16"/>
              </w:rPr>
              <w:t>Не допускается наличие нижеупомянутых наружный и внешних недостатков, действующих на внешний вид, качество, сохранность упаковки товара, товарный вид (АСТ 354-2013).</w:t>
            </w:r>
            <w:proofErr w:type="gramEnd"/>
            <w:r w:rsidRPr="0075623C">
              <w:rPr>
                <w:rFonts w:ascii="GHEA Grapalat" w:hAnsi="GHEA Grapalat"/>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75623C">
              <w:rPr>
                <w:rFonts w:ascii="GHEA Grapalat" w:hAnsi="GHEA Grapalat"/>
                <w:sz w:val="16"/>
                <w:szCs w:val="16"/>
              </w:rPr>
              <w:br/>
              <w:t xml:space="preserve">В июнь-август </w:t>
            </w:r>
            <w:proofErr w:type="gramStart"/>
            <w:r w:rsidRPr="0075623C">
              <w:rPr>
                <w:rFonts w:ascii="GHEA Grapalat" w:hAnsi="GHEA Grapalat"/>
                <w:sz w:val="16"/>
                <w:szCs w:val="16"/>
              </w:rPr>
              <w:t>месяцах</w:t>
            </w:r>
            <w:proofErr w:type="gramEnd"/>
            <w:r w:rsidRPr="0075623C">
              <w:rPr>
                <w:rFonts w:ascii="GHEA Grapalat" w:hAnsi="GHEA Grapalat"/>
                <w:sz w:val="16"/>
                <w:szCs w:val="16"/>
              </w:rPr>
              <w:t xml:space="preserve"> должны поставляться раносозревающие сорта, диаметр – минимум 4-6см. </w:t>
            </w:r>
            <w:r w:rsidRPr="0075623C">
              <w:rPr>
                <w:rFonts w:ascii="GHEA Grapalat" w:hAnsi="GHEA Grapalat"/>
                <w:sz w:val="16"/>
                <w:szCs w:val="16"/>
              </w:rPr>
              <w:br/>
              <w:t xml:space="preserve">Поставка осуществляется минимум один раз в неделу. Конкретный день поставки определяется посредством предварительного заказа Покупателя (не </w:t>
            </w:r>
            <w:r w:rsidRPr="0075623C">
              <w:rPr>
                <w:rFonts w:ascii="GHEA Grapalat" w:hAnsi="GHEA Grapalat"/>
                <w:sz w:val="16"/>
                <w:szCs w:val="16"/>
              </w:rPr>
              <w:lastRenderedPageBreak/>
              <w:t>ранее, чем за 3 рабочих дней) по электронной почте или по телефонному звонку.</w:t>
            </w:r>
          </w:p>
        </w:tc>
      </w:tr>
      <w:tr w:rsidR="00F96DD0"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F96DD0" w:rsidRDefault="00F96DD0" w:rsidP="00F96DD0">
            <w:pPr>
              <w:jc w:val="center"/>
              <w:rPr>
                <w:rFonts w:ascii="GHEA Grapalat" w:hAnsi="GHEA Grapalat"/>
                <w:b/>
                <w:bCs/>
                <w:sz w:val="16"/>
                <w:szCs w:val="16"/>
                <w:lang w:val="en-US" w:eastAsia="en-US"/>
              </w:rPr>
            </w:pPr>
            <w:r>
              <w:rPr>
                <w:rFonts w:ascii="GHEA Grapalat" w:hAnsi="GHEA Grapalat"/>
                <w:b/>
                <w:bCs/>
                <w:sz w:val="16"/>
                <w:szCs w:val="16"/>
              </w:rPr>
              <w:lastRenderedPageBreak/>
              <w:t>8</w:t>
            </w:r>
          </w:p>
        </w:tc>
        <w:tc>
          <w:tcPr>
            <w:tcW w:w="1416" w:type="dxa"/>
            <w:tcBorders>
              <w:top w:val="single" w:sz="4" w:space="0" w:color="auto"/>
              <w:left w:val="single" w:sz="4" w:space="0" w:color="auto"/>
              <w:bottom w:val="single" w:sz="4" w:space="0" w:color="auto"/>
              <w:right w:val="single" w:sz="4" w:space="0" w:color="auto"/>
            </w:tcBorders>
            <w:vAlign w:val="center"/>
          </w:tcPr>
          <w:p w:rsidR="00F96DD0" w:rsidRPr="007F300E" w:rsidRDefault="00F96DD0" w:rsidP="00F96DD0">
            <w:pPr>
              <w:rPr>
                <w:rFonts w:ascii="GHEA Grapalat" w:hAnsi="GHEA Grapalat"/>
                <w:b/>
                <w:bCs/>
                <w:sz w:val="16"/>
                <w:szCs w:val="16"/>
                <w:lang w:val="en-US"/>
              </w:rPr>
            </w:pPr>
            <w:r>
              <w:rPr>
                <w:rFonts w:ascii="GHEA Grapalat" w:hAnsi="GHEA Grapalat"/>
                <w:b/>
                <w:bCs/>
                <w:sz w:val="16"/>
                <w:szCs w:val="16"/>
                <w:lang w:val="en-US"/>
              </w:rPr>
              <w:t>Лук</w:t>
            </w:r>
          </w:p>
        </w:tc>
        <w:tc>
          <w:tcPr>
            <w:tcW w:w="1134" w:type="dxa"/>
            <w:tcBorders>
              <w:top w:val="single" w:sz="4" w:space="0" w:color="auto"/>
              <w:left w:val="single" w:sz="4" w:space="0" w:color="auto"/>
              <w:bottom w:val="single" w:sz="4" w:space="0" w:color="auto"/>
              <w:right w:val="single" w:sz="4" w:space="0" w:color="auto"/>
            </w:tcBorders>
            <w:vAlign w:val="bottom"/>
          </w:tcPr>
          <w:p w:rsidR="00F96DD0" w:rsidRDefault="00F96DD0" w:rsidP="00F96DD0">
            <w:pPr>
              <w:pStyle w:val="afe"/>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F96DD0" w:rsidRDefault="00F96DD0" w:rsidP="00F96DD0">
            <w:pPr>
              <w:pStyle w:val="afe"/>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tcPr>
          <w:p w:rsidR="00F96DD0" w:rsidRPr="0075623C" w:rsidRDefault="00F96DD0" w:rsidP="00F96DD0">
            <w:pPr>
              <w:spacing w:after="280"/>
              <w:rPr>
                <w:rFonts w:ascii="GHEA Grapalat" w:hAnsi="GHEA Grapalat"/>
                <w:sz w:val="16"/>
                <w:szCs w:val="16"/>
              </w:rPr>
            </w:pPr>
            <w:r w:rsidRPr="0075623C">
              <w:rPr>
                <w:rFonts w:ascii="GHEA Grapalat" w:hAnsi="GHEA Grapalat"/>
                <w:sz w:val="16"/>
                <w:szCs w:val="16"/>
              </w:rPr>
              <w:t>Свежий, сладкий</w:t>
            </w:r>
            <w:proofErr w:type="gramStart"/>
            <w:r w:rsidRPr="0075623C">
              <w:rPr>
                <w:rFonts w:ascii="GHEA Grapalat" w:hAnsi="GHEA Grapalat"/>
                <w:sz w:val="16"/>
                <w:szCs w:val="16"/>
              </w:rPr>
              <w:t>.</w:t>
            </w:r>
            <w:proofErr w:type="gramEnd"/>
            <w:r w:rsidRPr="0075623C">
              <w:rPr>
                <w:rFonts w:ascii="GHEA Grapalat" w:hAnsi="GHEA Grapalat"/>
                <w:sz w:val="16"/>
                <w:szCs w:val="16"/>
              </w:rPr>
              <w:t xml:space="preserve"> </w:t>
            </w:r>
            <w:proofErr w:type="gramStart"/>
            <w:r w:rsidRPr="0075623C">
              <w:rPr>
                <w:rFonts w:ascii="GHEA Grapalat" w:hAnsi="GHEA Grapalat"/>
                <w:sz w:val="16"/>
                <w:szCs w:val="16"/>
              </w:rPr>
              <w:t>о</w:t>
            </w:r>
            <w:proofErr w:type="gramEnd"/>
            <w:r w:rsidRPr="0075623C">
              <w:rPr>
                <w:rFonts w:ascii="GHEA Grapalat" w:hAnsi="GHEA Grapalat"/>
                <w:sz w:val="16"/>
                <w:szCs w:val="16"/>
              </w:rPr>
              <w:t>тборных сортов, диаметр узкой части – не менее 6-7см.</w:t>
            </w:r>
            <w:r w:rsidRPr="0075623C">
              <w:rPr>
                <w:rFonts w:ascii="GHEA Grapalat" w:hAnsi="GHEA Grapalat"/>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75623C">
              <w:rPr>
                <w:rFonts w:ascii="GHEA Grapalat" w:hAnsi="GHEA Grapalat"/>
                <w:sz w:val="16"/>
                <w:szCs w:val="16"/>
              </w:rPr>
              <w:br/>
              <w:t xml:space="preserve">В июнь-август </w:t>
            </w:r>
            <w:proofErr w:type="gramStart"/>
            <w:r w:rsidRPr="0075623C">
              <w:rPr>
                <w:rFonts w:ascii="GHEA Grapalat" w:hAnsi="GHEA Grapalat"/>
                <w:sz w:val="16"/>
                <w:szCs w:val="16"/>
              </w:rPr>
              <w:t>месяцах</w:t>
            </w:r>
            <w:proofErr w:type="gramEnd"/>
            <w:r w:rsidRPr="0075623C">
              <w:rPr>
                <w:rFonts w:ascii="GHEA Grapalat" w:hAnsi="GHEA Grapalat"/>
                <w:sz w:val="16"/>
                <w:szCs w:val="16"/>
              </w:rPr>
              <w:t xml:space="preserve"> должны поставляться раносозревающие сорта – средних размеров. </w:t>
            </w:r>
            <w:r w:rsidRPr="0075623C">
              <w:rPr>
                <w:rFonts w:ascii="GHEA Grapalat" w:hAnsi="GHEA Grapalat"/>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F96DD0"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F96DD0" w:rsidRDefault="00F96DD0" w:rsidP="00F96DD0">
            <w:pPr>
              <w:jc w:val="center"/>
              <w:rPr>
                <w:rFonts w:ascii="GHEA Grapalat" w:hAnsi="GHEA Grapalat"/>
                <w:b/>
                <w:bCs/>
                <w:sz w:val="16"/>
                <w:szCs w:val="16"/>
                <w:lang w:val="en-US" w:eastAsia="en-US"/>
              </w:rPr>
            </w:pPr>
            <w:r>
              <w:rPr>
                <w:rFonts w:ascii="GHEA Grapalat" w:hAnsi="GHEA Grapalat"/>
                <w:b/>
                <w:bCs/>
                <w:sz w:val="16"/>
                <w:szCs w:val="16"/>
              </w:rPr>
              <w:t>9</w:t>
            </w:r>
          </w:p>
        </w:tc>
        <w:tc>
          <w:tcPr>
            <w:tcW w:w="1416" w:type="dxa"/>
            <w:tcBorders>
              <w:top w:val="single" w:sz="4" w:space="0" w:color="auto"/>
              <w:left w:val="single" w:sz="4" w:space="0" w:color="auto"/>
              <w:bottom w:val="single" w:sz="4" w:space="0" w:color="auto"/>
              <w:right w:val="single" w:sz="4" w:space="0" w:color="auto"/>
            </w:tcBorders>
            <w:vAlign w:val="center"/>
          </w:tcPr>
          <w:p w:rsidR="00F96DD0" w:rsidRPr="007F300E" w:rsidRDefault="00F96DD0" w:rsidP="00F96DD0">
            <w:pPr>
              <w:rPr>
                <w:rFonts w:ascii="GHEA Grapalat" w:hAnsi="GHEA Grapalat"/>
                <w:b/>
                <w:bCs/>
                <w:sz w:val="16"/>
                <w:szCs w:val="16"/>
                <w:lang w:val="en-US"/>
              </w:rPr>
            </w:pPr>
            <w:r>
              <w:rPr>
                <w:rFonts w:ascii="GHEA Grapalat" w:hAnsi="GHEA Grapalat"/>
                <w:b/>
                <w:bCs/>
                <w:sz w:val="16"/>
                <w:szCs w:val="16"/>
                <w:lang w:val="en-US"/>
              </w:rPr>
              <w:t>Марковь</w:t>
            </w:r>
          </w:p>
        </w:tc>
        <w:tc>
          <w:tcPr>
            <w:tcW w:w="1134" w:type="dxa"/>
            <w:tcBorders>
              <w:top w:val="single" w:sz="4" w:space="0" w:color="auto"/>
              <w:left w:val="single" w:sz="4" w:space="0" w:color="auto"/>
              <w:bottom w:val="single" w:sz="4" w:space="0" w:color="auto"/>
              <w:right w:val="single" w:sz="4" w:space="0" w:color="auto"/>
            </w:tcBorders>
            <w:vAlign w:val="bottom"/>
          </w:tcPr>
          <w:p w:rsidR="00F96DD0" w:rsidRDefault="00F96DD0" w:rsidP="00F96DD0">
            <w:pPr>
              <w:pStyle w:val="afe"/>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F96DD0" w:rsidRDefault="00F96DD0" w:rsidP="00F96DD0">
            <w:pPr>
              <w:pStyle w:val="afe"/>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tcPr>
          <w:p w:rsidR="00F96DD0" w:rsidRPr="00DF365F" w:rsidRDefault="00F96DD0" w:rsidP="00F96DD0">
            <w:pPr>
              <w:rPr>
                <w:rFonts w:ascii="GHEA Grapalat" w:hAnsi="GHEA Grapalat"/>
                <w:sz w:val="16"/>
                <w:szCs w:val="16"/>
              </w:rPr>
            </w:pPr>
            <w:r w:rsidRPr="00DF365F">
              <w:rPr>
                <w:rFonts w:ascii="GHEA Grapalat" w:hAnsi="GHEA Grapalat"/>
                <w:sz w:val="16"/>
                <w:szCs w:val="16"/>
              </w:rPr>
              <w:t>Обычного и отборного сортов, плоды свежие, целостные, здоровые, чистые, без повреждений сельскохозяйственными вредителями, без лишней внутренней влажности, диаметр – минимум 1,5-3,5см, длина – минимум 13-15 см, по ГОСТ 26767-85.</w:t>
            </w:r>
            <w:r w:rsidRPr="00DF365F">
              <w:rPr>
                <w:rFonts w:ascii="GHEA Grapalat" w:hAnsi="GHEA Grapalat"/>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F365F">
              <w:rPr>
                <w:rFonts w:ascii="GHEA Grapalat" w:hAnsi="GHEA Grapalat"/>
                <w:sz w:val="16"/>
                <w:szCs w:val="16"/>
              </w:rPr>
              <w:br/>
              <w:t xml:space="preserve">В июнь-август </w:t>
            </w:r>
            <w:proofErr w:type="gramStart"/>
            <w:r w:rsidRPr="00DF365F">
              <w:rPr>
                <w:rFonts w:ascii="GHEA Grapalat" w:hAnsi="GHEA Grapalat"/>
                <w:sz w:val="16"/>
                <w:szCs w:val="16"/>
              </w:rPr>
              <w:t>месяцах</w:t>
            </w:r>
            <w:proofErr w:type="gramEnd"/>
            <w:r w:rsidRPr="00DF365F">
              <w:rPr>
                <w:rFonts w:ascii="GHEA Grapalat" w:hAnsi="GHEA Grapalat"/>
                <w:sz w:val="16"/>
                <w:szCs w:val="16"/>
              </w:rPr>
              <w:t xml:space="preserve"> должны поставляться раносозревающая сорта, длина минимум 10-12см. </w:t>
            </w:r>
            <w:r w:rsidRPr="00DF365F">
              <w:rPr>
                <w:rFonts w:ascii="GHEA Grapalat" w:hAnsi="GHEA Grapalat"/>
                <w:sz w:val="16"/>
                <w:szCs w:val="16"/>
              </w:rPr>
              <w:br/>
              <w:t xml:space="preserve">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F96DD0"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F96DD0" w:rsidRDefault="00F96DD0" w:rsidP="00F96DD0">
            <w:pPr>
              <w:jc w:val="center"/>
              <w:rPr>
                <w:rFonts w:ascii="GHEA Grapalat" w:hAnsi="GHEA Grapalat"/>
                <w:b/>
                <w:bCs/>
                <w:sz w:val="16"/>
                <w:szCs w:val="16"/>
                <w:lang w:val="en-US" w:eastAsia="en-US"/>
              </w:rPr>
            </w:pPr>
            <w:r>
              <w:rPr>
                <w:rFonts w:ascii="GHEA Grapalat" w:hAnsi="GHEA Grapalat"/>
                <w:b/>
                <w:bCs/>
                <w:sz w:val="16"/>
                <w:szCs w:val="16"/>
              </w:rPr>
              <w:t>10</w:t>
            </w:r>
          </w:p>
        </w:tc>
        <w:tc>
          <w:tcPr>
            <w:tcW w:w="1416" w:type="dxa"/>
            <w:tcBorders>
              <w:top w:val="single" w:sz="4" w:space="0" w:color="auto"/>
              <w:left w:val="single" w:sz="4" w:space="0" w:color="auto"/>
              <w:bottom w:val="single" w:sz="4" w:space="0" w:color="auto"/>
              <w:right w:val="single" w:sz="4" w:space="0" w:color="auto"/>
            </w:tcBorders>
            <w:vAlign w:val="center"/>
          </w:tcPr>
          <w:p w:rsidR="00F96DD0" w:rsidRPr="007F300E" w:rsidRDefault="00F96DD0" w:rsidP="00F96DD0">
            <w:pPr>
              <w:rPr>
                <w:rFonts w:ascii="GHEA Grapalat" w:hAnsi="GHEA Grapalat"/>
                <w:b/>
                <w:bCs/>
                <w:sz w:val="16"/>
                <w:szCs w:val="16"/>
                <w:lang w:val="en-US"/>
              </w:rPr>
            </w:pPr>
            <w:r>
              <w:rPr>
                <w:rFonts w:ascii="GHEA Grapalat" w:hAnsi="GHEA Grapalat"/>
                <w:b/>
                <w:bCs/>
                <w:sz w:val="16"/>
                <w:szCs w:val="16"/>
                <w:lang w:val="en-US"/>
              </w:rPr>
              <w:t>Свекла</w:t>
            </w:r>
          </w:p>
        </w:tc>
        <w:tc>
          <w:tcPr>
            <w:tcW w:w="1134" w:type="dxa"/>
            <w:tcBorders>
              <w:top w:val="single" w:sz="4" w:space="0" w:color="auto"/>
              <w:left w:val="single" w:sz="4" w:space="0" w:color="auto"/>
              <w:bottom w:val="single" w:sz="4" w:space="0" w:color="auto"/>
              <w:right w:val="single" w:sz="4" w:space="0" w:color="auto"/>
            </w:tcBorders>
            <w:vAlign w:val="bottom"/>
          </w:tcPr>
          <w:p w:rsidR="00F96DD0" w:rsidRDefault="00F96DD0" w:rsidP="00F96DD0">
            <w:pPr>
              <w:pStyle w:val="afe"/>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F96DD0" w:rsidRDefault="00F96DD0" w:rsidP="00F96DD0">
            <w:pPr>
              <w:pStyle w:val="afe"/>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tcPr>
          <w:p w:rsidR="00F96DD0" w:rsidRPr="00DF365F" w:rsidRDefault="00F96DD0" w:rsidP="00F96DD0">
            <w:pPr>
              <w:rPr>
                <w:rFonts w:ascii="GHEA Grapalat" w:hAnsi="GHEA Grapalat"/>
                <w:sz w:val="16"/>
                <w:szCs w:val="16"/>
              </w:rPr>
            </w:pPr>
            <w:r w:rsidRPr="00DF365F">
              <w:rPr>
                <w:rFonts w:ascii="GHEA Grapalat" w:hAnsi="GHEA Grapalat"/>
                <w:sz w:val="16"/>
                <w:szCs w:val="16"/>
              </w:rPr>
              <w:t xml:space="preserve">Внешний вид – корневые плоды свежие, целостные, без заболеваний, сухие, незагрязненные, без трещин и повреждений. Внутреняя структура – внутренность сочная, темно красного цвета – разнных оттенков. </w:t>
            </w:r>
            <w:r w:rsidRPr="00DF365F">
              <w:rPr>
                <w:rFonts w:ascii="GHEA Grapalat" w:hAnsi="GHEA Grapalat"/>
                <w:sz w:val="16"/>
                <w:szCs w:val="16"/>
              </w:rPr>
              <w:br/>
              <w:t>Размеры корневых плодов (</w:t>
            </w:r>
            <w:proofErr w:type="gramStart"/>
            <w:r w:rsidRPr="00DF365F">
              <w:rPr>
                <w:rFonts w:ascii="GHEA Grapalat" w:hAnsi="GHEA Grapalat"/>
                <w:sz w:val="16"/>
                <w:szCs w:val="16"/>
              </w:rPr>
              <w:t>наибольшим</w:t>
            </w:r>
            <w:proofErr w:type="gramEnd"/>
            <w:r w:rsidRPr="00DF365F">
              <w:rPr>
                <w:rFonts w:ascii="GHEA Grapalat" w:hAnsi="GHEA Grapalat"/>
                <w:sz w:val="16"/>
                <w:szCs w:val="16"/>
              </w:rPr>
              <w:t xml:space="preserve"> поперечным диамтером) 10-14см. Допускаются уклонения от указанных размеров и механическими повреждениями более 3мм глубиной – не более 5% от общего количества. В июнь-август </w:t>
            </w:r>
            <w:proofErr w:type="gramStart"/>
            <w:r w:rsidRPr="00DF365F">
              <w:rPr>
                <w:rFonts w:ascii="GHEA Grapalat" w:hAnsi="GHEA Grapalat"/>
                <w:sz w:val="16"/>
                <w:szCs w:val="16"/>
              </w:rPr>
              <w:t>месяцах</w:t>
            </w:r>
            <w:proofErr w:type="gramEnd"/>
            <w:r w:rsidRPr="00DF365F">
              <w:rPr>
                <w:rFonts w:ascii="GHEA Grapalat" w:hAnsi="GHEA Grapalat"/>
                <w:sz w:val="16"/>
                <w:szCs w:val="16"/>
              </w:rPr>
              <w:t xml:space="preserve"> должны поставляться раносозревающего сорта – диаметр – минимум 5-7см.  Прилипшее к корневым плодам количество земли не более 1% от общего количества. ГОСТ 1722-85.</w:t>
            </w:r>
            <w:r w:rsidRPr="00DF365F">
              <w:rPr>
                <w:rFonts w:ascii="GHEA Grapalat" w:hAnsi="GHEA Grapalat"/>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F365F">
              <w:rPr>
                <w:rFonts w:ascii="GHEA Grapalat" w:hAnsi="GHEA Grapalat"/>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F96DD0"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F96DD0" w:rsidRDefault="00F96DD0" w:rsidP="00F96DD0">
            <w:pPr>
              <w:jc w:val="center"/>
              <w:rPr>
                <w:rFonts w:ascii="GHEA Grapalat" w:hAnsi="GHEA Grapalat"/>
                <w:b/>
                <w:bCs/>
                <w:sz w:val="16"/>
                <w:szCs w:val="16"/>
                <w:lang w:val="en-US" w:eastAsia="en-US"/>
              </w:rPr>
            </w:pPr>
            <w:r>
              <w:rPr>
                <w:rFonts w:ascii="GHEA Grapalat" w:hAnsi="GHEA Grapalat"/>
                <w:b/>
                <w:bCs/>
                <w:sz w:val="16"/>
                <w:szCs w:val="16"/>
              </w:rPr>
              <w:t>11</w:t>
            </w:r>
          </w:p>
        </w:tc>
        <w:tc>
          <w:tcPr>
            <w:tcW w:w="1416" w:type="dxa"/>
            <w:tcBorders>
              <w:top w:val="single" w:sz="4" w:space="0" w:color="auto"/>
              <w:left w:val="single" w:sz="4" w:space="0" w:color="auto"/>
              <w:bottom w:val="single" w:sz="4" w:space="0" w:color="auto"/>
              <w:right w:val="single" w:sz="4" w:space="0" w:color="auto"/>
            </w:tcBorders>
            <w:vAlign w:val="center"/>
          </w:tcPr>
          <w:p w:rsidR="00F96DD0" w:rsidRPr="00EB09CF" w:rsidRDefault="00F96DD0" w:rsidP="00F96DD0">
            <w:pPr>
              <w:rPr>
                <w:rFonts w:ascii="GHEA Grapalat" w:hAnsi="GHEA Grapalat"/>
                <w:b/>
                <w:bCs/>
                <w:sz w:val="16"/>
                <w:szCs w:val="16"/>
                <w:lang w:val="en-US"/>
              </w:rPr>
            </w:pPr>
            <w:r>
              <w:rPr>
                <w:rFonts w:ascii="GHEA Grapalat" w:hAnsi="GHEA Grapalat"/>
                <w:b/>
                <w:bCs/>
                <w:sz w:val="16"/>
                <w:szCs w:val="16"/>
                <w:lang w:val="en-US"/>
              </w:rPr>
              <w:t>Огурец</w:t>
            </w:r>
          </w:p>
        </w:tc>
        <w:tc>
          <w:tcPr>
            <w:tcW w:w="1134" w:type="dxa"/>
            <w:tcBorders>
              <w:top w:val="single" w:sz="4" w:space="0" w:color="auto"/>
              <w:left w:val="single" w:sz="4" w:space="0" w:color="auto"/>
              <w:bottom w:val="single" w:sz="4" w:space="0" w:color="auto"/>
              <w:right w:val="single" w:sz="4" w:space="0" w:color="auto"/>
            </w:tcBorders>
            <w:vAlign w:val="bottom"/>
          </w:tcPr>
          <w:p w:rsidR="00F96DD0" w:rsidRDefault="00F96DD0" w:rsidP="00F96DD0">
            <w:pPr>
              <w:pStyle w:val="afe"/>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F96DD0" w:rsidRDefault="00F96DD0" w:rsidP="00F96DD0">
            <w:pPr>
              <w:pStyle w:val="afe"/>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tcPr>
          <w:p w:rsidR="00F96DD0" w:rsidRPr="0075623C" w:rsidRDefault="00F96DD0" w:rsidP="00F96DD0">
            <w:pPr>
              <w:spacing w:after="280"/>
              <w:rPr>
                <w:rFonts w:ascii="GHEA Grapalat" w:hAnsi="GHEA Grapalat"/>
                <w:sz w:val="16"/>
                <w:szCs w:val="16"/>
              </w:rPr>
            </w:pPr>
            <w:r w:rsidRPr="0075623C">
              <w:rPr>
                <w:rFonts w:ascii="GHEA Grapalat" w:hAnsi="GHEA Grapalat"/>
                <w:sz w:val="16"/>
                <w:szCs w:val="16"/>
              </w:rPr>
              <w:t xml:space="preserve">Огурец типа свежего использования, </w:t>
            </w:r>
            <w:r>
              <w:rPr>
                <w:rFonts w:ascii="GHEA Grapalat" w:hAnsi="GHEA Grapalat"/>
                <w:sz w:val="16"/>
                <w:szCs w:val="16"/>
              </w:rPr>
              <w:t>полевой</w:t>
            </w:r>
            <w:proofErr w:type="gramStart"/>
            <w:r>
              <w:rPr>
                <w:rFonts w:ascii="GHEA Grapalat" w:hAnsi="GHEA Grapalat"/>
                <w:sz w:val="16"/>
                <w:szCs w:val="16"/>
              </w:rPr>
              <w:t>,</w:t>
            </w:r>
            <w:r w:rsidRPr="0075623C">
              <w:rPr>
                <w:rFonts w:ascii="GHEA Grapalat" w:hAnsi="GHEA Grapalat"/>
                <w:sz w:val="16"/>
                <w:szCs w:val="16"/>
              </w:rPr>
              <w:t>б</w:t>
            </w:r>
            <w:proofErr w:type="gramEnd"/>
            <w:r w:rsidRPr="0075623C">
              <w:rPr>
                <w:rFonts w:ascii="GHEA Grapalat" w:hAnsi="GHEA Grapalat"/>
                <w:sz w:val="16"/>
                <w:szCs w:val="16"/>
              </w:rPr>
              <w:t>ез повреждений, размеры – не больше среднего.</w:t>
            </w:r>
            <w:r w:rsidRPr="0075623C">
              <w:rPr>
                <w:rFonts w:ascii="GHEA Grapalat" w:hAnsi="GHEA Grapalat"/>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75623C">
              <w:rPr>
                <w:rFonts w:ascii="GHEA Grapalat" w:hAnsi="GHEA Grapalat"/>
                <w:sz w:val="16"/>
                <w:szCs w:val="16"/>
              </w:rPr>
              <w:br/>
              <w:t>.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F96DD0"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F96DD0" w:rsidRDefault="00F96DD0" w:rsidP="00F96DD0">
            <w:pPr>
              <w:jc w:val="center"/>
              <w:rPr>
                <w:rFonts w:ascii="GHEA Grapalat" w:hAnsi="GHEA Grapalat"/>
                <w:b/>
                <w:bCs/>
                <w:sz w:val="16"/>
                <w:szCs w:val="16"/>
                <w:lang w:val="en-US" w:eastAsia="en-US"/>
              </w:rPr>
            </w:pPr>
            <w:r>
              <w:rPr>
                <w:rFonts w:ascii="GHEA Grapalat" w:hAnsi="GHEA Grapalat"/>
                <w:b/>
                <w:bCs/>
                <w:sz w:val="16"/>
                <w:szCs w:val="16"/>
              </w:rPr>
              <w:t>12</w:t>
            </w:r>
          </w:p>
        </w:tc>
        <w:tc>
          <w:tcPr>
            <w:tcW w:w="1416" w:type="dxa"/>
            <w:tcBorders>
              <w:top w:val="single" w:sz="4" w:space="0" w:color="auto"/>
              <w:left w:val="single" w:sz="4" w:space="0" w:color="auto"/>
              <w:bottom w:val="single" w:sz="4" w:space="0" w:color="auto"/>
              <w:right w:val="single" w:sz="4" w:space="0" w:color="auto"/>
            </w:tcBorders>
            <w:vAlign w:val="center"/>
          </w:tcPr>
          <w:p w:rsidR="00F96DD0" w:rsidRPr="00EB09CF" w:rsidRDefault="00F96DD0" w:rsidP="00F96DD0">
            <w:pPr>
              <w:rPr>
                <w:rFonts w:ascii="GHEA Grapalat" w:hAnsi="GHEA Grapalat"/>
                <w:b/>
                <w:bCs/>
                <w:sz w:val="16"/>
                <w:szCs w:val="16"/>
                <w:lang w:val="en-US"/>
              </w:rPr>
            </w:pPr>
            <w:r>
              <w:rPr>
                <w:rFonts w:ascii="GHEA Grapalat" w:hAnsi="GHEA Grapalat"/>
                <w:b/>
                <w:bCs/>
                <w:sz w:val="16"/>
                <w:szCs w:val="16"/>
                <w:lang w:val="en-US"/>
              </w:rPr>
              <w:t>Помидоры</w:t>
            </w:r>
          </w:p>
        </w:tc>
        <w:tc>
          <w:tcPr>
            <w:tcW w:w="1134" w:type="dxa"/>
            <w:tcBorders>
              <w:top w:val="single" w:sz="4" w:space="0" w:color="auto"/>
              <w:left w:val="single" w:sz="4" w:space="0" w:color="auto"/>
              <w:bottom w:val="single" w:sz="4" w:space="0" w:color="auto"/>
              <w:right w:val="single" w:sz="4" w:space="0" w:color="auto"/>
            </w:tcBorders>
            <w:vAlign w:val="bottom"/>
          </w:tcPr>
          <w:p w:rsidR="00F96DD0" w:rsidRDefault="00F96DD0" w:rsidP="00F96DD0">
            <w:pPr>
              <w:pStyle w:val="afe"/>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F96DD0" w:rsidRDefault="00F96DD0" w:rsidP="00F96DD0">
            <w:pPr>
              <w:pStyle w:val="afe"/>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tcPr>
          <w:p w:rsidR="00F96DD0" w:rsidRPr="0075623C" w:rsidRDefault="00F96DD0" w:rsidP="00F96DD0">
            <w:pPr>
              <w:rPr>
                <w:rFonts w:ascii="GHEA Grapalat" w:hAnsi="GHEA Grapalat"/>
                <w:sz w:val="16"/>
                <w:szCs w:val="16"/>
              </w:rPr>
            </w:pPr>
            <w:r w:rsidRPr="0075623C">
              <w:rPr>
                <w:rFonts w:ascii="GHEA Grapalat" w:hAnsi="GHEA Grapalat"/>
                <w:sz w:val="16"/>
                <w:szCs w:val="16"/>
              </w:rPr>
              <w:t>Помидоры свежие</w:t>
            </w:r>
            <w:proofErr w:type="gramStart"/>
            <w:r w:rsidRPr="0075623C">
              <w:rPr>
                <w:rFonts w:ascii="GHEA Grapalat" w:hAnsi="GHEA Grapalat"/>
                <w:sz w:val="16"/>
                <w:szCs w:val="16"/>
              </w:rPr>
              <w:t>,</w:t>
            </w:r>
            <w:r>
              <w:rPr>
                <w:rFonts w:ascii="GHEA Grapalat" w:hAnsi="GHEA Grapalat"/>
                <w:sz w:val="16"/>
                <w:szCs w:val="16"/>
              </w:rPr>
              <w:t>п</w:t>
            </w:r>
            <w:proofErr w:type="gramEnd"/>
            <w:r>
              <w:rPr>
                <w:rFonts w:ascii="GHEA Grapalat" w:hAnsi="GHEA Grapalat"/>
                <w:sz w:val="16"/>
                <w:szCs w:val="16"/>
              </w:rPr>
              <w:t>олевые,</w:t>
            </w:r>
            <w:r w:rsidRPr="0075623C">
              <w:rPr>
                <w:rFonts w:ascii="GHEA Grapalat" w:hAnsi="GHEA Grapalat"/>
                <w:sz w:val="16"/>
                <w:szCs w:val="16"/>
              </w:rPr>
              <w:t xml:space="preserve"> чистые, здоровые, без зараженности вредными насекомыми, не перезревшие, без механических повреждений, узкий диаметр – не менее 65-70мм. ГОСТ 1725-85.  </w:t>
            </w:r>
            <w:r w:rsidRPr="0075623C">
              <w:rPr>
                <w:rFonts w:ascii="GHEA Grapalat" w:hAnsi="GHEA Grapalat"/>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75623C">
              <w:rPr>
                <w:rFonts w:ascii="GHEA Grapalat" w:hAnsi="GHEA Grapalat"/>
                <w:sz w:val="16"/>
                <w:szCs w:val="16"/>
              </w:rPr>
              <w:br/>
              <w:t xml:space="preserve">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F96DD0"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F96DD0" w:rsidRDefault="00F96DD0" w:rsidP="00F96DD0">
            <w:pPr>
              <w:jc w:val="center"/>
              <w:rPr>
                <w:rFonts w:ascii="GHEA Grapalat" w:hAnsi="GHEA Grapalat"/>
                <w:b/>
                <w:bCs/>
                <w:sz w:val="16"/>
                <w:szCs w:val="16"/>
                <w:lang w:val="en-US" w:eastAsia="en-US"/>
              </w:rPr>
            </w:pPr>
            <w:r>
              <w:rPr>
                <w:rFonts w:ascii="GHEA Grapalat" w:hAnsi="GHEA Grapalat"/>
                <w:b/>
                <w:bCs/>
                <w:sz w:val="16"/>
                <w:szCs w:val="16"/>
              </w:rPr>
              <w:t>13</w:t>
            </w:r>
          </w:p>
        </w:tc>
        <w:tc>
          <w:tcPr>
            <w:tcW w:w="1416" w:type="dxa"/>
            <w:tcBorders>
              <w:top w:val="single" w:sz="4" w:space="0" w:color="auto"/>
              <w:left w:val="single" w:sz="4" w:space="0" w:color="auto"/>
              <w:bottom w:val="single" w:sz="4" w:space="0" w:color="auto"/>
              <w:right w:val="single" w:sz="4" w:space="0" w:color="auto"/>
            </w:tcBorders>
            <w:vAlign w:val="center"/>
          </w:tcPr>
          <w:p w:rsidR="00F96DD0" w:rsidRPr="00074698" w:rsidRDefault="00F96DD0" w:rsidP="00F96DD0">
            <w:pPr>
              <w:rPr>
                <w:rFonts w:ascii="GHEA Grapalat" w:hAnsi="GHEA Grapalat"/>
                <w:b/>
                <w:bCs/>
                <w:sz w:val="16"/>
                <w:szCs w:val="16"/>
              </w:rPr>
            </w:pPr>
            <w:r w:rsidRPr="00B6519E">
              <w:rPr>
                <w:rFonts w:ascii="GHEA Grapalat" w:hAnsi="GHEA Grapalat"/>
                <w:b/>
                <w:bCs/>
                <w:sz w:val="16"/>
                <w:szCs w:val="16"/>
              </w:rPr>
              <w:t>Зелень</w:t>
            </w:r>
            <w:r w:rsidRPr="00074698">
              <w:rPr>
                <w:rFonts w:ascii="GHEA Grapalat" w:hAnsi="GHEA Grapalat"/>
                <w:b/>
                <w:bCs/>
                <w:sz w:val="16"/>
                <w:szCs w:val="16"/>
              </w:rPr>
              <w:t xml:space="preserve"> </w:t>
            </w:r>
            <w:r w:rsidRPr="00B6519E">
              <w:rPr>
                <w:rFonts w:ascii="GHEA Grapalat" w:hAnsi="GHEA Grapalat"/>
                <w:b/>
                <w:bCs/>
                <w:sz w:val="16"/>
                <w:szCs w:val="16"/>
              </w:rPr>
              <w:t xml:space="preserve">1-ый </w:t>
            </w:r>
            <w:r>
              <w:rPr>
                <w:rFonts w:ascii="GHEA Grapalat" w:hAnsi="GHEA Grapalat"/>
                <w:b/>
                <w:bCs/>
                <w:sz w:val="16"/>
                <w:szCs w:val="16"/>
              </w:rPr>
              <w:t>к</w:t>
            </w:r>
            <w:r w:rsidRPr="00074698">
              <w:rPr>
                <w:rFonts w:ascii="GHEA Grapalat" w:hAnsi="GHEA Grapalat"/>
                <w:b/>
                <w:bCs/>
                <w:sz w:val="16"/>
                <w:szCs w:val="16"/>
              </w:rPr>
              <w:t>в</w:t>
            </w:r>
            <w:r>
              <w:rPr>
                <w:rFonts w:ascii="GHEA Grapalat" w:hAnsi="GHEA Grapalat"/>
                <w:b/>
                <w:bCs/>
                <w:sz w:val="16"/>
                <w:szCs w:val="16"/>
              </w:rPr>
              <w:t xml:space="preserve"> и 4кв</w:t>
            </w:r>
          </w:p>
        </w:tc>
        <w:tc>
          <w:tcPr>
            <w:tcW w:w="1134" w:type="dxa"/>
            <w:tcBorders>
              <w:top w:val="single" w:sz="4" w:space="0" w:color="auto"/>
              <w:left w:val="single" w:sz="4" w:space="0" w:color="auto"/>
              <w:bottom w:val="single" w:sz="4" w:space="0" w:color="auto"/>
              <w:right w:val="single" w:sz="4" w:space="0" w:color="auto"/>
            </w:tcBorders>
            <w:vAlign w:val="bottom"/>
          </w:tcPr>
          <w:p w:rsidR="00F96DD0" w:rsidRPr="00553054" w:rsidRDefault="00F96DD0" w:rsidP="00F96DD0">
            <w:pPr>
              <w:pStyle w:val="afe"/>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F96DD0" w:rsidRPr="00553054" w:rsidRDefault="00F96DD0" w:rsidP="00F96DD0">
            <w:pPr>
              <w:pStyle w:val="afe"/>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tcPr>
          <w:p w:rsidR="00F96DD0" w:rsidRPr="0075623C" w:rsidRDefault="00F96DD0" w:rsidP="00F96DD0">
            <w:pPr>
              <w:spacing w:after="280"/>
              <w:rPr>
                <w:rFonts w:ascii="GHEA Grapalat" w:hAnsi="GHEA Grapalat"/>
                <w:sz w:val="16"/>
                <w:szCs w:val="16"/>
              </w:rPr>
            </w:pPr>
            <w:proofErr w:type="gramStart"/>
            <w:r w:rsidRPr="0075623C">
              <w:rPr>
                <w:rFonts w:ascii="GHEA Grapalat" w:hAnsi="GHEA Grapalat"/>
                <w:sz w:val="16"/>
                <w:szCs w:val="16"/>
              </w:rPr>
              <w:t>Зелень разная /пучок- 200-220грамм/, букет из нескольких видов зелени – кориандр, петрушка, базилик, розмарин, фенхель и т.д., свежие.</w:t>
            </w:r>
            <w:proofErr w:type="gramEnd"/>
            <w:r w:rsidRPr="0075623C">
              <w:rPr>
                <w:rFonts w:ascii="GHEA Grapalat" w:hAnsi="GHEA Grapalat"/>
                <w:sz w:val="16"/>
                <w:szCs w:val="16"/>
              </w:rPr>
              <w:t xml:space="preserve">  </w:t>
            </w:r>
            <w:r w:rsidRPr="0075623C">
              <w:rPr>
                <w:rFonts w:ascii="GHEA Grapalat" w:hAnsi="GHEA Grapalat"/>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75623C">
              <w:rPr>
                <w:rFonts w:ascii="GHEA Grapalat" w:hAnsi="GHEA Grapalat"/>
                <w:sz w:val="16"/>
                <w:szCs w:val="16"/>
              </w:rPr>
              <w:br/>
            </w:r>
            <w:r w:rsidRPr="0075623C">
              <w:rPr>
                <w:rFonts w:ascii="GHEA Grapalat" w:hAnsi="GHEA Grapalat"/>
                <w:sz w:val="16"/>
                <w:szCs w:val="16"/>
              </w:rPr>
              <w:lastRenderedPageBreak/>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F96DD0"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F96DD0" w:rsidRDefault="00F96DD0" w:rsidP="00F96DD0">
            <w:pPr>
              <w:jc w:val="center"/>
              <w:rPr>
                <w:rFonts w:ascii="GHEA Grapalat" w:hAnsi="GHEA Grapalat"/>
                <w:b/>
                <w:bCs/>
                <w:sz w:val="16"/>
                <w:szCs w:val="16"/>
                <w:lang w:val="en-US" w:eastAsia="en-US"/>
              </w:rPr>
            </w:pPr>
            <w:r>
              <w:rPr>
                <w:rFonts w:ascii="GHEA Grapalat" w:hAnsi="GHEA Grapalat"/>
                <w:b/>
                <w:bCs/>
                <w:sz w:val="16"/>
                <w:szCs w:val="16"/>
              </w:rPr>
              <w:lastRenderedPageBreak/>
              <w:t>14</w:t>
            </w:r>
          </w:p>
        </w:tc>
        <w:tc>
          <w:tcPr>
            <w:tcW w:w="1416" w:type="dxa"/>
            <w:tcBorders>
              <w:top w:val="single" w:sz="4" w:space="0" w:color="auto"/>
              <w:left w:val="single" w:sz="4" w:space="0" w:color="auto"/>
              <w:bottom w:val="single" w:sz="4" w:space="0" w:color="auto"/>
              <w:right w:val="single" w:sz="4" w:space="0" w:color="auto"/>
            </w:tcBorders>
            <w:vAlign w:val="center"/>
          </w:tcPr>
          <w:p w:rsidR="00F96DD0" w:rsidRDefault="00F96DD0" w:rsidP="00F96DD0">
            <w:pPr>
              <w:rPr>
                <w:rFonts w:ascii="GHEA Grapalat" w:hAnsi="GHEA Grapalat"/>
                <w:b/>
                <w:bCs/>
                <w:sz w:val="16"/>
                <w:szCs w:val="16"/>
              </w:rPr>
            </w:pPr>
            <w:r w:rsidRPr="00B6519E">
              <w:rPr>
                <w:rFonts w:ascii="GHEA Grapalat" w:hAnsi="GHEA Grapalat"/>
                <w:b/>
                <w:bCs/>
                <w:sz w:val="16"/>
                <w:szCs w:val="16"/>
              </w:rPr>
              <w:t>Зелень</w:t>
            </w:r>
            <w:r w:rsidRPr="00074698">
              <w:rPr>
                <w:rFonts w:ascii="GHEA Grapalat" w:hAnsi="GHEA Grapalat"/>
                <w:b/>
                <w:bCs/>
                <w:sz w:val="16"/>
                <w:szCs w:val="16"/>
              </w:rPr>
              <w:t>2</w:t>
            </w:r>
            <w:r>
              <w:rPr>
                <w:rFonts w:ascii="GHEA Grapalat" w:hAnsi="GHEA Grapalat"/>
                <w:b/>
                <w:bCs/>
                <w:sz w:val="16"/>
                <w:szCs w:val="16"/>
              </w:rPr>
              <w:t>-</w:t>
            </w:r>
            <w:r w:rsidRPr="00074698">
              <w:rPr>
                <w:rFonts w:ascii="GHEA Grapalat" w:hAnsi="GHEA Grapalat"/>
                <w:b/>
                <w:bCs/>
                <w:sz w:val="16"/>
                <w:szCs w:val="16"/>
              </w:rPr>
              <w:t>о</w:t>
            </w:r>
            <w:r w:rsidRPr="00B6519E">
              <w:rPr>
                <w:rFonts w:ascii="GHEA Grapalat" w:hAnsi="GHEA Grapalat"/>
                <w:b/>
                <w:bCs/>
                <w:sz w:val="16"/>
                <w:szCs w:val="16"/>
              </w:rPr>
              <w:t xml:space="preserve">й </w:t>
            </w:r>
            <w:r>
              <w:rPr>
                <w:rFonts w:ascii="GHEA Grapalat" w:hAnsi="GHEA Grapalat"/>
                <w:b/>
                <w:bCs/>
                <w:sz w:val="16"/>
                <w:szCs w:val="16"/>
              </w:rPr>
              <w:t>к</w:t>
            </w:r>
            <w:r w:rsidRPr="00074698">
              <w:rPr>
                <w:rFonts w:ascii="GHEA Grapalat" w:hAnsi="GHEA Grapalat"/>
                <w:b/>
                <w:bCs/>
                <w:sz w:val="16"/>
                <w:szCs w:val="16"/>
              </w:rPr>
              <w:t>в</w:t>
            </w:r>
            <w:proofErr w:type="gramStart"/>
            <w:r>
              <w:rPr>
                <w:rFonts w:ascii="GHEA Grapalat" w:hAnsi="GHEA Grapalat"/>
                <w:b/>
                <w:bCs/>
                <w:sz w:val="16"/>
                <w:szCs w:val="16"/>
              </w:rPr>
              <w:t xml:space="preserve"> </w:t>
            </w:r>
            <w:r w:rsidRPr="00074698">
              <w:rPr>
                <w:rFonts w:ascii="GHEA Grapalat" w:hAnsi="GHEA Grapalat"/>
                <w:b/>
                <w:bCs/>
                <w:sz w:val="16"/>
                <w:szCs w:val="16"/>
              </w:rPr>
              <w:t>,</w:t>
            </w:r>
            <w:proofErr w:type="gramEnd"/>
            <w:r>
              <w:rPr>
                <w:rFonts w:ascii="GHEA Grapalat" w:hAnsi="GHEA Grapalat"/>
                <w:b/>
                <w:bCs/>
                <w:sz w:val="16"/>
                <w:szCs w:val="16"/>
              </w:rPr>
              <w:t>и 4кв</w:t>
            </w:r>
          </w:p>
        </w:tc>
        <w:tc>
          <w:tcPr>
            <w:tcW w:w="1134" w:type="dxa"/>
            <w:tcBorders>
              <w:top w:val="single" w:sz="4" w:space="0" w:color="auto"/>
              <w:left w:val="single" w:sz="4" w:space="0" w:color="auto"/>
              <w:bottom w:val="single" w:sz="4" w:space="0" w:color="auto"/>
              <w:right w:val="single" w:sz="4" w:space="0" w:color="auto"/>
            </w:tcBorders>
            <w:vAlign w:val="bottom"/>
          </w:tcPr>
          <w:p w:rsidR="00F96DD0" w:rsidRPr="00553054" w:rsidRDefault="00F96DD0" w:rsidP="00F96DD0">
            <w:pPr>
              <w:pStyle w:val="afe"/>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F96DD0" w:rsidRPr="00553054" w:rsidRDefault="00F96DD0" w:rsidP="00F96DD0">
            <w:pPr>
              <w:pStyle w:val="afe"/>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tcPr>
          <w:p w:rsidR="00F96DD0" w:rsidRPr="0075623C" w:rsidRDefault="00F96DD0" w:rsidP="00F96DD0">
            <w:pPr>
              <w:spacing w:after="280"/>
              <w:rPr>
                <w:rFonts w:ascii="GHEA Grapalat" w:hAnsi="GHEA Grapalat"/>
                <w:sz w:val="16"/>
                <w:szCs w:val="16"/>
              </w:rPr>
            </w:pPr>
            <w:proofErr w:type="gramStart"/>
            <w:r w:rsidRPr="0075623C">
              <w:rPr>
                <w:rFonts w:ascii="GHEA Grapalat" w:hAnsi="GHEA Grapalat"/>
                <w:sz w:val="16"/>
                <w:szCs w:val="16"/>
              </w:rPr>
              <w:t>Зелень разная /пучок- 200-220грамм/, букет из нескольких видов зелени – кориандр, петрушка, базилик, розмарин, фенхель и т.д., свежие.</w:t>
            </w:r>
            <w:proofErr w:type="gramEnd"/>
            <w:r w:rsidRPr="0075623C">
              <w:rPr>
                <w:rFonts w:ascii="GHEA Grapalat" w:hAnsi="GHEA Grapalat"/>
                <w:sz w:val="16"/>
                <w:szCs w:val="16"/>
              </w:rPr>
              <w:t xml:space="preserve">  </w:t>
            </w:r>
            <w:r w:rsidRPr="0075623C">
              <w:rPr>
                <w:rFonts w:ascii="GHEA Grapalat" w:hAnsi="GHEA Grapalat"/>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75623C">
              <w:rPr>
                <w:rFonts w:ascii="GHEA Grapalat" w:hAnsi="GHEA Grapalat"/>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F96DD0"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F96DD0" w:rsidRDefault="00F96DD0" w:rsidP="00F96DD0">
            <w:pPr>
              <w:jc w:val="center"/>
              <w:rPr>
                <w:rFonts w:ascii="GHEA Grapalat" w:hAnsi="GHEA Grapalat"/>
                <w:b/>
                <w:bCs/>
                <w:sz w:val="16"/>
                <w:szCs w:val="16"/>
                <w:lang w:val="en-US" w:eastAsia="en-US"/>
              </w:rPr>
            </w:pPr>
            <w:r>
              <w:rPr>
                <w:rFonts w:ascii="GHEA Grapalat" w:hAnsi="GHEA Grapalat"/>
                <w:b/>
                <w:bCs/>
                <w:sz w:val="16"/>
                <w:szCs w:val="16"/>
              </w:rPr>
              <w:t>15</w:t>
            </w:r>
          </w:p>
        </w:tc>
        <w:tc>
          <w:tcPr>
            <w:tcW w:w="1416" w:type="dxa"/>
            <w:tcBorders>
              <w:top w:val="single" w:sz="4" w:space="0" w:color="auto"/>
              <w:left w:val="single" w:sz="4" w:space="0" w:color="auto"/>
              <w:bottom w:val="single" w:sz="4" w:space="0" w:color="auto"/>
              <w:right w:val="single" w:sz="4" w:space="0" w:color="auto"/>
            </w:tcBorders>
            <w:vAlign w:val="center"/>
          </w:tcPr>
          <w:p w:rsidR="00F96DD0" w:rsidRPr="00B6519E" w:rsidRDefault="00F96DD0" w:rsidP="00F96DD0">
            <w:pPr>
              <w:rPr>
                <w:rFonts w:ascii="GHEA Grapalat" w:hAnsi="GHEA Grapalat"/>
                <w:b/>
                <w:bCs/>
                <w:sz w:val="16"/>
                <w:szCs w:val="16"/>
              </w:rPr>
            </w:pPr>
            <w:r w:rsidRPr="00B6519E">
              <w:rPr>
                <w:rFonts w:ascii="GHEA Grapalat" w:hAnsi="GHEA Grapalat"/>
                <w:b/>
                <w:bCs/>
                <w:sz w:val="16"/>
                <w:szCs w:val="16"/>
              </w:rPr>
              <w:t>Листья салата</w:t>
            </w:r>
          </w:p>
        </w:tc>
        <w:tc>
          <w:tcPr>
            <w:tcW w:w="1134" w:type="dxa"/>
            <w:tcBorders>
              <w:top w:val="single" w:sz="4" w:space="0" w:color="auto"/>
              <w:left w:val="single" w:sz="4" w:space="0" w:color="auto"/>
              <w:bottom w:val="single" w:sz="4" w:space="0" w:color="auto"/>
              <w:right w:val="single" w:sz="4" w:space="0" w:color="auto"/>
            </w:tcBorders>
            <w:vAlign w:val="bottom"/>
          </w:tcPr>
          <w:p w:rsidR="00F96DD0" w:rsidRDefault="00F96DD0" w:rsidP="00F96DD0">
            <w:pPr>
              <w:pStyle w:val="afe"/>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F96DD0" w:rsidRDefault="00F96DD0" w:rsidP="00F96DD0">
            <w:pPr>
              <w:pStyle w:val="afe"/>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tcPr>
          <w:p w:rsidR="00F96DD0" w:rsidRPr="0075623C" w:rsidRDefault="00F96DD0" w:rsidP="00F96DD0">
            <w:pPr>
              <w:rPr>
                <w:rFonts w:ascii="GHEA Grapalat" w:hAnsi="GHEA Grapalat"/>
                <w:sz w:val="16"/>
                <w:szCs w:val="16"/>
              </w:rPr>
            </w:pPr>
            <w:r w:rsidRPr="0075623C">
              <w:rPr>
                <w:rFonts w:ascii="GHEA Grapalat" w:hAnsi="GHEA Grapalat"/>
                <w:sz w:val="16"/>
                <w:szCs w:val="16"/>
              </w:rPr>
              <w:t>свежие,зеленого цвета/в пучке по 250-300 гр./без повреждений</w:t>
            </w:r>
            <w:proofErr w:type="gramStart"/>
            <w:r w:rsidRPr="0075623C">
              <w:rPr>
                <w:rFonts w:ascii="GHEA Grapalat" w:hAnsi="GHEA Grapalat"/>
                <w:sz w:val="16"/>
                <w:szCs w:val="16"/>
              </w:rPr>
              <w:t>.П</w:t>
            </w:r>
            <w:proofErr w:type="gramEnd"/>
            <w:r w:rsidRPr="0075623C">
              <w:rPr>
                <w:rFonts w:ascii="GHEA Grapalat" w:hAnsi="GHEA Grapalat"/>
                <w:sz w:val="16"/>
                <w:szCs w:val="16"/>
              </w:rPr>
              <w:t>о закону РА статьи 8 &lt;&lt;О безопасности пищевой продукции&gt;&gt;</w:t>
            </w:r>
          </w:p>
        </w:tc>
      </w:tr>
      <w:tr w:rsidR="00F96DD0"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F96DD0" w:rsidRDefault="00F96DD0" w:rsidP="00F96DD0">
            <w:pPr>
              <w:jc w:val="center"/>
              <w:rPr>
                <w:rFonts w:ascii="GHEA Grapalat" w:hAnsi="GHEA Grapalat"/>
                <w:b/>
                <w:bCs/>
                <w:sz w:val="16"/>
                <w:szCs w:val="16"/>
                <w:lang w:val="en-US" w:eastAsia="en-US"/>
              </w:rPr>
            </w:pPr>
            <w:r>
              <w:rPr>
                <w:rFonts w:ascii="GHEA Grapalat" w:hAnsi="GHEA Grapalat"/>
                <w:b/>
                <w:bCs/>
                <w:sz w:val="16"/>
                <w:szCs w:val="16"/>
              </w:rPr>
              <w:t>16</w:t>
            </w:r>
          </w:p>
        </w:tc>
        <w:tc>
          <w:tcPr>
            <w:tcW w:w="1416" w:type="dxa"/>
            <w:tcBorders>
              <w:top w:val="single" w:sz="4" w:space="0" w:color="auto"/>
              <w:left w:val="single" w:sz="4" w:space="0" w:color="auto"/>
              <w:bottom w:val="single" w:sz="4" w:space="0" w:color="auto"/>
              <w:right w:val="single" w:sz="4" w:space="0" w:color="auto"/>
            </w:tcBorders>
            <w:vAlign w:val="center"/>
          </w:tcPr>
          <w:p w:rsidR="00F96DD0" w:rsidRPr="00074698" w:rsidRDefault="00F96DD0" w:rsidP="00F96DD0">
            <w:pPr>
              <w:rPr>
                <w:rFonts w:ascii="GHEA Grapalat" w:hAnsi="GHEA Grapalat"/>
                <w:b/>
                <w:bCs/>
                <w:sz w:val="16"/>
                <w:szCs w:val="16"/>
                <w:lang w:val="en-US"/>
              </w:rPr>
            </w:pPr>
            <w:r>
              <w:rPr>
                <w:rFonts w:ascii="GHEA Grapalat" w:hAnsi="GHEA Grapalat"/>
                <w:b/>
                <w:bCs/>
                <w:sz w:val="16"/>
                <w:szCs w:val="16"/>
                <w:lang w:val="en-US"/>
              </w:rPr>
              <w:t xml:space="preserve">Мясо </w:t>
            </w:r>
            <w:r w:rsidRPr="00B6519E">
              <w:rPr>
                <w:rFonts w:ascii="GHEA Grapalat" w:hAnsi="GHEA Grapalat"/>
                <w:b/>
                <w:bCs/>
                <w:sz w:val="16"/>
                <w:szCs w:val="16"/>
              </w:rPr>
              <w:t xml:space="preserve"> говяжье</w:t>
            </w:r>
          </w:p>
        </w:tc>
        <w:tc>
          <w:tcPr>
            <w:tcW w:w="1134" w:type="dxa"/>
            <w:tcBorders>
              <w:top w:val="single" w:sz="4" w:space="0" w:color="auto"/>
              <w:left w:val="single" w:sz="4" w:space="0" w:color="auto"/>
              <w:bottom w:val="single" w:sz="4" w:space="0" w:color="auto"/>
              <w:right w:val="single" w:sz="4" w:space="0" w:color="auto"/>
            </w:tcBorders>
            <w:vAlign w:val="bottom"/>
          </w:tcPr>
          <w:p w:rsidR="00F96DD0" w:rsidRDefault="00F96DD0" w:rsidP="00F96DD0">
            <w:pPr>
              <w:pStyle w:val="afe"/>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F96DD0" w:rsidRDefault="00F96DD0" w:rsidP="00F96DD0">
            <w:pPr>
              <w:pStyle w:val="afe"/>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tcPr>
          <w:p w:rsidR="00F96DD0" w:rsidRPr="0075623C" w:rsidRDefault="00F96DD0" w:rsidP="00F96DD0">
            <w:pPr>
              <w:spacing w:after="280"/>
              <w:rPr>
                <w:rFonts w:ascii="GHEA Grapalat" w:hAnsi="GHEA Grapalat"/>
                <w:sz w:val="16"/>
                <w:szCs w:val="16"/>
              </w:rPr>
            </w:pPr>
            <w:r w:rsidRPr="0075623C">
              <w:rPr>
                <w:rFonts w:ascii="GHEA Grapalat" w:hAnsi="GHEA Grapalat"/>
                <w:sz w:val="16"/>
                <w:szCs w:val="16"/>
              </w:rPr>
              <w:t xml:space="preserve"> Мясо говяжье -  пропорционально разделенное, мягкое, без кости, замороженное, жировая часть до 20%, с развитыми мышцами, храненное при температуре от 0 </w:t>
            </w:r>
            <w:r w:rsidRPr="0075623C">
              <w:rPr>
                <w:rFonts w:ascii="Sylfaen" w:hAnsi="Sylfaen" w:cs="Sylfaen"/>
                <w:sz w:val="16"/>
                <w:szCs w:val="16"/>
              </w:rPr>
              <w:t>օ</w:t>
            </w:r>
            <w:r w:rsidRPr="0075623C">
              <w:rPr>
                <w:rFonts w:ascii="Arial" w:hAnsi="Arial" w:cs="Arial"/>
                <w:sz w:val="16"/>
                <w:szCs w:val="16"/>
              </w:rPr>
              <w:t>C до 4</w:t>
            </w:r>
            <w:r w:rsidRPr="0075623C">
              <w:rPr>
                <w:rFonts w:ascii="Sylfaen" w:hAnsi="Sylfaen" w:cs="Sylfaen"/>
                <w:sz w:val="16"/>
                <w:szCs w:val="16"/>
              </w:rPr>
              <w:t>օ</w:t>
            </w:r>
            <w:r w:rsidRPr="0075623C">
              <w:rPr>
                <w:rFonts w:ascii="Arial" w:hAnsi="Arial" w:cs="Arial"/>
                <w:sz w:val="16"/>
                <w:szCs w:val="16"/>
              </w:rPr>
              <w:t>C градусов, не более 6 часов,</w:t>
            </w:r>
            <w:r w:rsidRPr="0075623C">
              <w:rPr>
                <w:rFonts w:ascii="GHEA Grapalat" w:hAnsi="GHEA Grapalat"/>
                <w:sz w:val="16"/>
                <w:szCs w:val="16"/>
              </w:rPr>
              <w:t xml:space="preserve">  I плодовитости, поверхность замороженного мяса не должна быть влажной. АСТ 342-2011.</w:t>
            </w:r>
            <w:r w:rsidRPr="0075623C">
              <w:rPr>
                <w:rFonts w:ascii="GHEA Grapalat" w:hAnsi="GHEA Grapalat"/>
                <w:sz w:val="16"/>
                <w:szCs w:val="16"/>
              </w:rPr>
              <w:br/>
              <w:t xml:space="preserve">Безопасность по утвержденному Правительством РА от 19-ого октября 2006г. постановлению  N 1560-Н «Техническому регламенту мяса и мясных продуктов» и статьи 9 Закона РА  «О безопасности пищевой продукции».   </w:t>
            </w:r>
            <w:r w:rsidRPr="0075623C">
              <w:rPr>
                <w:rFonts w:ascii="GHEA Grapalat" w:hAnsi="GHEA Grapalat"/>
                <w:sz w:val="16"/>
                <w:szCs w:val="16"/>
              </w:rPr>
              <w:br/>
              <w:t>После поставки мижно заморозить.</w:t>
            </w:r>
            <w:r w:rsidRPr="0075623C">
              <w:rPr>
                <w:rFonts w:ascii="GHEA Grapalat" w:hAnsi="GHEA Grapalat"/>
                <w:sz w:val="16"/>
                <w:szCs w:val="16"/>
              </w:rPr>
              <w:br/>
              <w:t>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r w:rsidRPr="0075623C">
              <w:rPr>
                <w:rFonts w:ascii="GHEA Grapalat" w:hAnsi="GHEA Grapalat"/>
                <w:sz w:val="16"/>
                <w:szCs w:val="16"/>
              </w:rPr>
              <w:br/>
            </w:r>
            <w:proofErr w:type="gramStart"/>
            <w:r w:rsidRPr="0075623C">
              <w:rPr>
                <w:rFonts w:ascii="GHEA Grapalat" w:hAnsi="GHEA Grapalat"/>
                <w:sz w:val="16"/>
                <w:szCs w:val="16"/>
              </w:rPr>
              <w:t>Принять к сведению, что Предоставляемый поставщиком/ами/ детским садам мясные продукты (говядина, куриные окорока, куриная грудак) должны быть подверганы убою только в убойнях, а также ценовое предложение могут представлять только организации, имеющие договоры с зарегистрированными в государственной службе пищевых продуктов министерства сельского хозяйства РА убойнями.</w:t>
            </w:r>
            <w:proofErr w:type="gramEnd"/>
            <w:r w:rsidRPr="0075623C">
              <w:rPr>
                <w:rFonts w:ascii="GHEA Grapalat" w:hAnsi="GHEA Grapalat"/>
                <w:sz w:val="16"/>
                <w:szCs w:val="16"/>
              </w:rPr>
              <w:t xml:space="preserve">  Занявщие 1-ое место участники вместе с квалифиционными документами должны представить также копию договора. </w:t>
            </w:r>
            <w:r w:rsidRPr="0075623C">
              <w:rPr>
                <w:rFonts w:ascii="GHEA Grapalat" w:hAnsi="GHEA Grapalat"/>
                <w:sz w:val="16"/>
                <w:szCs w:val="16"/>
              </w:rPr>
              <w:br/>
            </w:r>
            <w:proofErr w:type="gramStart"/>
            <w:r w:rsidRPr="0075623C">
              <w:rPr>
                <w:rFonts w:ascii="GHEA Grapalat" w:hAnsi="GHEA Grapalat"/>
                <w:sz w:val="16"/>
                <w:szCs w:val="16"/>
              </w:rPr>
              <w:t>Принять к сведению, поставка должна быть осуществлена на предусмотренных для транспортировки данного пищевого продукта транспортных средствах, которые согласно утвержденному приказом номер 85-Н «Об утверждении порядка предоставления санитарных паспортов транспортировочным средствам для транспортировки пищевых продуктов и нормативной формы санитарных паспортов» от 2017 года графику начальника  государственной службы безопасности пищевых продуктов министерства сельского хозяйства РА, должны иметь санитарные паспорта.</w:t>
            </w:r>
            <w:proofErr w:type="gramEnd"/>
          </w:p>
        </w:tc>
      </w:tr>
      <w:tr w:rsidR="00F96DD0"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F96DD0" w:rsidRDefault="00F96DD0" w:rsidP="00F96DD0">
            <w:pPr>
              <w:jc w:val="center"/>
              <w:rPr>
                <w:rFonts w:ascii="GHEA Grapalat" w:hAnsi="GHEA Grapalat"/>
                <w:b/>
                <w:bCs/>
                <w:sz w:val="16"/>
                <w:szCs w:val="16"/>
                <w:lang w:val="en-US" w:eastAsia="en-US"/>
              </w:rPr>
            </w:pPr>
            <w:r>
              <w:rPr>
                <w:rFonts w:ascii="GHEA Grapalat" w:hAnsi="GHEA Grapalat"/>
                <w:b/>
                <w:bCs/>
                <w:sz w:val="16"/>
                <w:szCs w:val="16"/>
              </w:rPr>
              <w:t>17</w:t>
            </w:r>
          </w:p>
        </w:tc>
        <w:tc>
          <w:tcPr>
            <w:tcW w:w="1416" w:type="dxa"/>
            <w:tcBorders>
              <w:top w:val="single" w:sz="4" w:space="0" w:color="auto"/>
              <w:left w:val="single" w:sz="4" w:space="0" w:color="auto"/>
              <w:bottom w:val="single" w:sz="4" w:space="0" w:color="auto"/>
              <w:right w:val="single" w:sz="4" w:space="0" w:color="auto"/>
            </w:tcBorders>
            <w:vAlign w:val="center"/>
          </w:tcPr>
          <w:p w:rsidR="00F96DD0" w:rsidRPr="00074698" w:rsidRDefault="00F96DD0" w:rsidP="00F96DD0">
            <w:pPr>
              <w:rPr>
                <w:rFonts w:ascii="GHEA Grapalat" w:hAnsi="GHEA Grapalat"/>
                <w:b/>
                <w:bCs/>
                <w:sz w:val="16"/>
                <w:szCs w:val="16"/>
                <w:lang w:val="en-US"/>
              </w:rPr>
            </w:pPr>
            <w:r>
              <w:rPr>
                <w:rFonts w:ascii="GHEA Grapalat" w:hAnsi="GHEA Grapalat"/>
                <w:b/>
                <w:bCs/>
                <w:sz w:val="16"/>
                <w:szCs w:val="16"/>
              </w:rPr>
              <w:t>Мясо птицы /</w:t>
            </w:r>
            <w:proofErr w:type="gramStart"/>
            <w:r>
              <w:rPr>
                <w:rFonts w:ascii="GHEA Grapalat" w:hAnsi="GHEA Grapalat"/>
                <w:b/>
                <w:bCs/>
                <w:sz w:val="16"/>
                <w:szCs w:val="16"/>
              </w:rPr>
              <w:t>куриная</w:t>
            </w:r>
            <w:proofErr w:type="gramEnd"/>
            <w:r>
              <w:rPr>
                <w:rFonts w:ascii="GHEA Grapalat" w:hAnsi="GHEA Grapalat"/>
                <w:b/>
                <w:bCs/>
                <w:sz w:val="16"/>
                <w:szCs w:val="16"/>
              </w:rPr>
              <w:t xml:space="preserve"> </w:t>
            </w:r>
            <w:r>
              <w:rPr>
                <w:rFonts w:ascii="GHEA Grapalat" w:hAnsi="GHEA Grapalat"/>
                <w:b/>
                <w:bCs/>
                <w:sz w:val="16"/>
                <w:szCs w:val="16"/>
                <w:lang w:val="en-US"/>
              </w:rPr>
              <w:t>бедра</w:t>
            </w:r>
          </w:p>
        </w:tc>
        <w:tc>
          <w:tcPr>
            <w:tcW w:w="1134" w:type="dxa"/>
            <w:tcBorders>
              <w:top w:val="single" w:sz="4" w:space="0" w:color="auto"/>
              <w:left w:val="single" w:sz="4" w:space="0" w:color="auto"/>
              <w:bottom w:val="single" w:sz="4" w:space="0" w:color="auto"/>
              <w:right w:val="single" w:sz="4" w:space="0" w:color="auto"/>
            </w:tcBorders>
            <w:vAlign w:val="bottom"/>
          </w:tcPr>
          <w:p w:rsidR="00F96DD0" w:rsidRDefault="00F96DD0" w:rsidP="00F96DD0">
            <w:pPr>
              <w:pStyle w:val="afe"/>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F96DD0" w:rsidRDefault="00F96DD0" w:rsidP="00F96DD0">
            <w:pPr>
              <w:pStyle w:val="afe"/>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tcPr>
          <w:p w:rsidR="00F96DD0" w:rsidRPr="0075623C" w:rsidRDefault="00F96DD0" w:rsidP="00F96DD0">
            <w:pPr>
              <w:spacing w:after="280"/>
              <w:rPr>
                <w:rFonts w:ascii="GHEA Grapalat" w:hAnsi="GHEA Grapalat"/>
                <w:sz w:val="16"/>
                <w:szCs w:val="16"/>
              </w:rPr>
            </w:pPr>
            <w:proofErr w:type="gramStart"/>
            <w:r>
              <w:rPr>
                <w:rFonts w:ascii="GHEA Grapalat" w:hAnsi="GHEA Grapalat"/>
                <w:sz w:val="16"/>
                <w:szCs w:val="16"/>
              </w:rPr>
              <w:t>Куриная</w:t>
            </w:r>
            <w:proofErr w:type="gramEnd"/>
            <w:r>
              <w:rPr>
                <w:rFonts w:ascii="GHEA Grapalat" w:hAnsi="GHEA Grapalat"/>
                <w:sz w:val="16"/>
                <w:szCs w:val="16"/>
              </w:rPr>
              <w:t xml:space="preserve"> </w:t>
            </w:r>
            <w:r w:rsidRPr="00F96DD0">
              <w:rPr>
                <w:rFonts w:ascii="GHEA Grapalat" w:hAnsi="GHEA Grapalat"/>
                <w:sz w:val="16"/>
                <w:szCs w:val="16"/>
              </w:rPr>
              <w:t>бедра</w:t>
            </w:r>
            <w:r w:rsidRPr="0075623C">
              <w:rPr>
                <w:rFonts w:ascii="GHEA Grapalat" w:hAnsi="GHEA Grapalat"/>
                <w:sz w:val="16"/>
                <w:szCs w:val="16"/>
              </w:rPr>
              <w:t xml:space="preserve">, местная. </w:t>
            </w:r>
            <w:proofErr w:type="gramStart"/>
            <w:r w:rsidRPr="0075623C">
              <w:rPr>
                <w:rFonts w:ascii="GHEA Grapalat" w:hAnsi="GHEA Grapalat"/>
                <w:sz w:val="16"/>
                <w:szCs w:val="16"/>
              </w:rPr>
              <w:t>Чистая</w:t>
            </w:r>
            <w:proofErr w:type="gramEnd"/>
            <w:r w:rsidRPr="0075623C">
              <w:rPr>
                <w:rFonts w:ascii="GHEA Grapalat" w:hAnsi="GHEA Grapalat"/>
                <w:sz w:val="16"/>
                <w:szCs w:val="16"/>
              </w:rPr>
              <w:t>, обезкровленная, без посторонних запахов, в герметичной упаковке – в предусмотренн</w:t>
            </w:r>
            <w:r>
              <w:rPr>
                <w:rFonts w:ascii="GHEA Grapalat" w:hAnsi="GHEA Grapalat"/>
                <w:sz w:val="16"/>
                <w:szCs w:val="16"/>
              </w:rPr>
              <w:t>ой для пищи таре</w:t>
            </w:r>
            <w:r w:rsidRPr="0075623C">
              <w:rPr>
                <w:rFonts w:ascii="GHEA Grapalat" w:hAnsi="GHEA Grapalat"/>
                <w:sz w:val="16"/>
                <w:szCs w:val="16"/>
              </w:rPr>
              <w:t>, без водной массы. ГОСТ 31962-2013:</w:t>
            </w:r>
            <w:r w:rsidRPr="0075623C">
              <w:rPr>
                <w:rFonts w:ascii="GHEA Grapalat" w:hAnsi="GHEA Grapalat"/>
                <w:sz w:val="16"/>
                <w:szCs w:val="16"/>
              </w:rPr>
              <w:b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75623C">
              <w:rPr>
                <w:rFonts w:ascii="GHEA Grapalat" w:hAnsi="GHEA Grapalat"/>
                <w:sz w:val="16"/>
                <w:szCs w:val="16"/>
              </w:rPr>
              <w:t>ТР</w:t>
            </w:r>
            <w:proofErr w:type="gramEnd"/>
            <w:r w:rsidRPr="0075623C">
              <w:rPr>
                <w:rFonts w:ascii="GHEA Grapalat" w:hAnsi="GHEA Grapalat"/>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75623C">
              <w:rPr>
                <w:rFonts w:ascii="GHEA Grapalat" w:hAnsi="GHEA Grapalat"/>
                <w:sz w:val="16"/>
                <w:szCs w:val="16"/>
              </w:rPr>
              <w:br/>
              <w:t>Маркировка разборчивая.</w:t>
            </w:r>
            <w:r w:rsidRPr="0075623C">
              <w:rPr>
                <w:rFonts w:ascii="GHEA Grapalat" w:hAnsi="GHEA Grapalat"/>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r w:rsidRPr="0075623C">
              <w:rPr>
                <w:rFonts w:ascii="GHEA Grapalat" w:hAnsi="GHEA Grapalat"/>
                <w:sz w:val="16"/>
                <w:szCs w:val="16"/>
              </w:rPr>
              <w:br/>
            </w:r>
            <w:proofErr w:type="gramStart"/>
            <w:r w:rsidRPr="0075623C">
              <w:rPr>
                <w:rFonts w:ascii="GHEA Grapalat" w:hAnsi="GHEA Grapalat"/>
                <w:sz w:val="16"/>
                <w:szCs w:val="16"/>
              </w:rPr>
              <w:t>Принять к сведению, что Предоставляемый поставщиком/ами/ детским садам мясные продукты (говядина, куриные окорока, куриная грудак) должны быть подверганы убою только в убойнях, а также ценовое предложение могут представлять только организации, имеющие договоры с зарегистрированными в государственной службе пищевых продуктов министерства сельского хозяйства РА убойнями.</w:t>
            </w:r>
            <w:proofErr w:type="gramEnd"/>
            <w:r w:rsidRPr="0075623C">
              <w:rPr>
                <w:rFonts w:ascii="GHEA Grapalat" w:hAnsi="GHEA Grapalat"/>
                <w:sz w:val="16"/>
                <w:szCs w:val="16"/>
              </w:rPr>
              <w:t xml:space="preserve">  Занявщие 1-ое место участники вместе с квалифиционными документами должны представить также копию договора. </w:t>
            </w:r>
            <w:r w:rsidRPr="0075623C">
              <w:rPr>
                <w:rFonts w:ascii="GHEA Grapalat" w:hAnsi="GHEA Grapalat"/>
                <w:sz w:val="16"/>
                <w:szCs w:val="16"/>
              </w:rPr>
              <w:br/>
            </w:r>
            <w:proofErr w:type="gramStart"/>
            <w:r w:rsidRPr="0075623C">
              <w:rPr>
                <w:rFonts w:ascii="GHEA Grapalat" w:hAnsi="GHEA Grapalat"/>
                <w:sz w:val="16"/>
                <w:szCs w:val="16"/>
              </w:rPr>
              <w:t xml:space="preserve">Принять к сведению, поставка должна быть осуществлена на предусмотренных для транспортировки данного пищевого продукта транспортных средствах, которые согласно утвержденному приказом номер 85-Н «Об утверждении порядка предоставления санитарных паспортов транспортировочным средствам для транспортировки пищевых продуктов и нормативной формы санитарных паспортов» от 2017 года графику </w:t>
            </w:r>
            <w:r w:rsidRPr="0075623C">
              <w:rPr>
                <w:rFonts w:ascii="GHEA Grapalat" w:hAnsi="GHEA Grapalat"/>
                <w:sz w:val="16"/>
                <w:szCs w:val="16"/>
              </w:rPr>
              <w:lastRenderedPageBreak/>
              <w:t>начальника  государственной службы безопасности пищевых продуктов министерства сельского хозяйства РА, должны иметь санитарные паспорта.</w:t>
            </w:r>
            <w:proofErr w:type="gramEnd"/>
          </w:p>
        </w:tc>
      </w:tr>
      <w:tr w:rsidR="00F96DD0"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F96DD0" w:rsidRDefault="00F96DD0" w:rsidP="00F96DD0">
            <w:pPr>
              <w:jc w:val="center"/>
              <w:rPr>
                <w:rFonts w:ascii="GHEA Grapalat" w:hAnsi="GHEA Grapalat"/>
                <w:b/>
                <w:bCs/>
                <w:sz w:val="16"/>
                <w:szCs w:val="16"/>
                <w:lang w:val="en-US" w:eastAsia="en-US"/>
              </w:rPr>
            </w:pPr>
            <w:r>
              <w:rPr>
                <w:rFonts w:ascii="GHEA Grapalat" w:hAnsi="GHEA Grapalat"/>
                <w:b/>
                <w:bCs/>
                <w:sz w:val="16"/>
                <w:szCs w:val="16"/>
              </w:rPr>
              <w:lastRenderedPageBreak/>
              <w:t>18</w:t>
            </w:r>
          </w:p>
        </w:tc>
        <w:tc>
          <w:tcPr>
            <w:tcW w:w="1416" w:type="dxa"/>
            <w:tcBorders>
              <w:top w:val="single" w:sz="4" w:space="0" w:color="auto"/>
              <w:left w:val="single" w:sz="4" w:space="0" w:color="auto"/>
              <w:bottom w:val="single" w:sz="4" w:space="0" w:color="auto"/>
              <w:right w:val="single" w:sz="4" w:space="0" w:color="auto"/>
            </w:tcBorders>
            <w:vAlign w:val="center"/>
          </w:tcPr>
          <w:p w:rsidR="00F96DD0" w:rsidRPr="00B6519E" w:rsidRDefault="00F96DD0" w:rsidP="00F96DD0">
            <w:pPr>
              <w:rPr>
                <w:rFonts w:ascii="GHEA Grapalat" w:hAnsi="GHEA Grapalat"/>
                <w:b/>
                <w:bCs/>
                <w:sz w:val="16"/>
                <w:szCs w:val="16"/>
              </w:rPr>
            </w:pPr>
            <w:r w:rsidRPr="00B6519E">
              <w:rPr>
                <w:rFonts w:ascii="GHEA Grapalat" w:hAnsi="GHEA Grapalat"/>
                <w:b/>
                <w:bCs/>
                <w:sz w:val="16"/>
                <w:szCs w:val="16"/>
              </w:rPr>
              <w:t>Мясо пти</w:t>
            </w:r>
            <w:r>
              <w:rPr>
                <w:rFonts w:ascii="GHEA Grapalat" w:hAnsi="GHEA Grapalat"/>
                <w:b/>
                <w:bCs/>
                <w:sz w:val="16"/>
                <w:szCs w:val="16"/>
              </w:rPr>
              <w:t>цы</w:t>
            </w:r>
            <w:r w:rsidRPr="00B6519E">
              <w:rPr>
                <w:rFonts w:ascii="GHEA Grapalat" w:hAnsi="GHEA Grapalat"/>
                <w:b/>
                <w:bCs/>
                <w:sz w:val="16"/>
                <w:szCs w:val="16"/>
              </w:rPr>
              <w:t xml:space="preserve"> /курица/</w:t>
            </w:r>
          </w:p>
        </w:tc>
        <w:tc>
          <w:tcPr>
            <w:tcW w:w="1134" w:type="dxa"/>
            <w:tcBorders>
              <w:top w:val="single" w:sz="4" w:space="0" w:color="auto"/>
              <w:left w:val="single" w:sz="4" w:space="0" w:color="auto"/>
              <w:bottom w:val="single" w:sz="4" w:space="0" w:color="auto"/>
              <w:right w:val="single" w:sz="4" w:space="0" w:color="auto"/>
            </w:tcBorders>
            <w:vAlign w:val="bottom"/>
          </w:tcPr>
          <w:p w:rsidR="00F96DD0" w:rsidRDefault="00F96DD0" w:rsidP="00F96DD0">
            <w:pPr>
              <w:pStyle w:val="afe"/>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F96DD0" w:rsidRDefault="00F96DD0" w:rsidP="00F96DD0">
            <w:pPr>
              <w:pStyle w:val="afe"/>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tcPr>
          <w:p w:rsidR="00F96DD0" w:rsidRPr="0075623C" w:rsidRDefault="00F96DD0" w:rsidP="00F96DD0">
            <w:pPr>
              <w:spacing w:after="280"/>
              <w:rPr>
                <w:rFonts w:ascii="GHEA Grapalat" w:hAnsi="GHEA Grapalat"/>
                <w:sz w:val="16"/>
                <w:szCs w:val="16"/>
              </w:rPr>
            </w:pPr>
            <w:proofErr w:type="gramStart"/>
            <w:r w:rsidRPr="0075623C">
              <w:rPr>
                <w:rFonts w:ascii="GHEA Grapalat" w:hAnsi="GHEA Grapalat"/>
                <w:sz w:val="16"/>
                <w:szCs w:val="16"/>
              </w:rPr>
              <w:t>Куриная</w:t>
            </w:r>
            <w:proofErr w:type="gramEnd"/>
            <w:r w:rsidRPr="0075623C">
              <w:rPr>
                <w:rFonts w:ascii="GHEA Grapalat" w:hAnsi="GHEA Grapalat"/>
                <w:sz w:val="16"/>
                <w:szCs w:val="16"/>
              </w:rPr>
              <w:t xml:space="preserve"> окорока, замороженные, местные. </w:t>
            </w:r>
            <w:proofErr w:type="gramStart"/>
            <w:r w:rsidRPr="0075623C">
              <w:rPr>
                <w:rFonts w:ascii="GHEA Grapalat" w:hAnsi="GHEA Grapalat"/>
                <w:sz w:val="16"/>
                <w:szCs w:val="16"/>
              </w:rPr>
              <w:t>Чистая</w:t>
            </w:r>
            <w:proofErr w:type="gramEnd"/>
            <w:r w:rsidRPr="0075623C">
              <w:rPr>
                <w:rFonts w:ascii="GHEA Grapalat" w:hAnsi="GHEA Grapalat"/>
                <w:sz w:val="16"/>
                <w:szCs w:val="16"/>
              </w:rPr>
              <w:t>, обезкровленная, без посторонних запахов, в герметичной упаковке – в предусмотренной для пищи таре, расделенными порциями, от 900 граммов до 1,1кг, без водной массы. ГОСТ 31962-2013:</w:t>
            </w:r>
            <w:r w:rsidRPr="0075623C">
              <w:rPr>
                <w:rFonts w:ascii="GHEA Grapalat" w:hAnsi="GHEA Grapalat"/>
                <w:sz w:val="16"/>
                <w:szCs w:val="16"/>
              </w:rPr>
              <w:b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75623C">
              <w:rPr>
                <w:rFonts w:ascii="GHEA Grapalat" w:hAnsi="GHEA Grapalat"/>
                <w:sz w:val="16"/>
                <w:szCs w:val="16"/>
              </w:rPr>
              <w:t>ТР</w:t>
            </w:r>
            <w:proofErr w:type="gramEnd"/>
            <w:r w:rsidRPr="0075623C">
              <w:rPr>
                <w:rFonts w:ascii="GHEA Grapalat" w:hAnsi="GHEA Grapalat"/>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75623C">
              <w:rPr>
                <w:rFonts w:ascii="GHEA Grapalat" w:hAnsi="GHEA Grapalat"/>
                <w:sz w:val="16"/>
                <w:szCs w:val="16"/>
              </w:rPr>
              <w:br/>
              <w:t>Маркировка разборчивая.</w:t>
            </w:r>
            <w:r w:rsidRPr="0075623C">
              <w:rPr>
                <w:rFonts w:ascii="GHEA Grapalat" w:hAnsi="GHEA Grapalat"/>
                <w:sz w:val="16"/>
                <w:szCs w:val="16"/>
              </w:rPr>
              <w:br/>
              <w:t xml:space="preserve">После поставки можно заморозить. </w:t>
            </w:r>
            <w:r w:rsidRPr="0075623C">
              <w:rPr>
                <w:rFonts w:ascii="GHEA Grapalat" w:hAnsi="GHEA Grapalat"/>
                <w:sz w:val="16"/>
                <w:szCs w:val="16"/>
              </w:rPr>
              <w:br/>
              <w:t>Поставка осуществляется минимум два раза в неделю.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r w:rsidRPr="0075623C">
              <w:rPr>
                <w:rFonts w:ascii="GHEA Grapalat" w:hAnsi="GHEA Grapalat"/>
                <w:sz w:val="16"/>
                <w:szCs w:val="16"/>
              </w:rPr>
              <w:br/>
            </w:r>
            <w:proofErr w:type="gramStart"/>
            <w:r w:rsidRPr="0075623C">
              <w:rPr>
                <w:rFonts w:ascii="GHEA Grapalat" w:hAnsi="GHEA Grapalat"/>
                <w:sz w:val="16"/>
                <w:szCs w:val="16"/>
              </w:rPr>
              <w:t>Принять к сведению, что Предоставляемый поставщиком/ами/ детским садам мясные продукты (говядина, куриные окорока, куриная грудак) должны быть подверганы убою только в убойнях, а также ценовое предложение могут представлять только организации, имеющие договоры с зарегистрированными в государственной службе пищевых продуктов министерства сельского хозяйства РА убойнями.</w:t>
            </w:r>
            <w:proofErr w:type="gramEnd"/>
            <w:r w:rsidRPr="0075623C">
              <w:rPr>
                <w:rFonts w:ascii="GHEA Grapalat" w:hAnsi="GHEA Grapalat"/>
                <w:sz w:val="16"/>
                <w:szCs w:val="16"/>
              </w:rPr>
              <w:t xml:space="preserve">  Занявщие 1-ое место участники вместе с квалифиционными документами должны представить также копию договора. </w:t>
            </w:r>
            <w:r w:rsidRPr="0075623C">
              <w:rPr>
                <w:rFonts w:ascii="GHEA Grapalat" w:hAnsi="GHEA Grapalat"/>
                <w:sz w:val="16"/>
                <w:szCs w:val="16"/>
              </w:rPr>
              <w:br/>
            </w:r>
            <w:proofErr w:type="gramStart"/>
            <w:r w:rsidRPr="0075623C">
              <w:rPr>
                <w:rFonts w:ascii="GHEA Grapalat" w:hAnsi="GHEA Grapalat"/>
                <w:sz w:val="16"/>
                <w:szCs w:val="16"/>
              </w:rPr>
              <w:t>Принять к сведению, поставка должна быть осуществлена на предусмотренных для транспортировки данного пищевого продукта транспортных средствах, которые согласно утвержденному приказом номер 85-Н «Об утверждении порядка предоставления санитарных паспортов транспортировочным средствам для транспортировки пищевых продуктов и нормативной формы санитарных паспортов» от 2017 года графику начальника  государственной службы безопасности пищевых продуктов министерства сельского хозяйства РА, должны иметь санитарные паспорта.</w:t>
            </w:r>
            <w:proofErr w:type="gramEnd"/>
          </w:p>
        </w:tc>
      </w:tr>
      <w:tr w:rsidR="00F96DD0"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F96DD0" w:rsidRDefault="00F96DD0" w:rsidP="00F96DD0">
            <w:pPr>
              <w:jc w:val="center"/>
              <w:rPr>
                <w:rFonts w:ascii="GHEA Grapalat" w:hAnsi="GHEA Grapalat"/>
                <w:b/>
                <w:bCs/>
                <w:sz w:val="16"/>
                <w:szCs w:val="16"/>
                <w:lang w:val="en-US" w:eastAsia="en-US"/>
              </w:rPr>
            </w:pPr>
            <w:r>
              <w:rPr>
                <w:rFonts w:ascii="GHEA Grapalat" w:hAnsi="GHEA Grapalat"/>
                <w:b/>
                <w:bCs/>
                <w:sz w:val="16"/>
                <w:szCs w:val="16"/>
              </w:rPr>
              <w:t>19</w:t>
            </w:r>
          </w:p>
        </w:tc>
        <w:tc>
          <w:tcPr>
            <w:tcW w:w="1416" w:type="dxa"/>
            <w:tcBorders>
              <w:top w:val="single" w:sz="4" w:space="0" w:color="auto"/>
              <w:left w:val="single" w:sz="4" w:space="0" w:color="auto"/>
              <w:bottom w:val="single" w:sz="4" w:space="0" w:color="auto"/>
              <w:right w:val="single" w:sz="4" w:space="0" w:color="auto"/>
            </w:tcBorders>
            <w:vAlign w:val="center"/>
          </w:tcPr>
          <w:p w:rsidR="00F96DD0" w:rsidRPr="00B6519E" w:rsidRDefault="00F96DD0" w:rsidP="00F96DD0">
            <w:pPr>
              <w:rPr>
                <w:rFonts w:ascii="GHEA Grapalat" w:hAnsi="GHEA Grapalat"/>
                <w:b/>
                <w:bCs/>
                <w:sz w:val="16"/>
                <w:szCs w:val="16"/>
              </w:rPr>
            </w:pPr>
            <w:r w:rsidRPr="00B6519E">
              <w:rPr>
                <w:rFonts w:ascii="GHEA Grapalat" w:hAnsi="GHEA Grapalat"/>
                <w:b/>
                <w:bCs/>
                <w:sz w:val="16"/>
                <w:szCs w:val="16"/>
              </w:rPr>
              <w:t>Яйцо куриное</w:t>
            </w:r>
          </w:p>
        </w:tc>
        <w:tc>
          <w:tcPr>
            <w:tcW w:w="1134" w:type="dxa"/>
            <w:tcBorders>
              <w:top w:val="single" w:sz="4" w:space="0" w:color="auto"/>
              <w:left w:val="single" w:sz="4" w:space="0" w:color="auto"/>
              <w:bottom w:val="single" w:sz="4" w:space="0" w:color="auto"/>
              <w:right w:val="single" w:sz="4" w:space="0" w:color="auto"/>
            </w:tcBorders>
            <w:vAlign w:val="bottom"/>
          </w:tcPr>
          <w:p w:rsidR="00F96DD0" w:rsidRDefault="00F96DD0" w:rsidP="00F96DD0">
            <w:pPr>
              <w:pStyle w:val="afe"/>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F96DD0" w:rsidRDefault="00F96DD0" w:rsidP="00F96DD0">
            <w:pPr>
              <w:pStyle w:val="afe"/>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tcPr>
          <w:p w:rsidR="00F96DD0" w:rsidRPr="0075623C" w:rsidRDefault="00F96DD0" w:rsidP="00F96DD0">
            <w:pPr>
              <w:spacing w:after="280"/>
              <w:rPr>
                <w:rFonts w:ascii="GHEA Grapalat" w:hAnsi="GHEA Grapalat"/>
                <w:sz w:val="16"/>
                <w:szCs w:val="16"/>
              </w:rPr>
            </w:pPr>
            <w:r w:rsidRPr="0075623C">
              <w:rPr>
                <w:rFonts w:ascii="GHEA Grapalat" w:hAnsi="GHEA Grapalat"/>
                <w:sz w:val="16"/>
                <w:szCs w:val="16"/>
              </w:rPr>
              <w:t xml:space="preserve">01 сорт; Яйцо столовое, сортированное по массе одного яйца, срок хранения -25 дней, АСТ 182-2012. </w:t>
            </w:r>
            <w:r w:rsidRPr="0075623C">
              <w:rPr>
                <w:rFonts w:ascii="GHEA Grapalat" w:hAnsi="GHEA Grapalat"/>
                <w:sz w:val="16"/>
                <w:szCs w:val="16"/>
              </w:rPr>
              <w:b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75623C">
              <w:rPr>
                <w:rFonts w:ascii="GHEA Grapalat" w:hAnsi="GHEA Grapalat"/>
                <w:sz w:val="16"/>
                <w:szCs w:val="16"/>
              </w:rPr>
              <w:t>ТР</w:t>
            </w:r>
            <w:proofErr w:type="gramEnd"/>
            <w:r w:rsidRPr="0075623C">
              <w:rPr>
                <w:rFonts w:ascii="GHEA Grapalat" w:hAnsi="GHEA Grapalat"/>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75623C">
              <w:rPr>
                <w:rFonts w:ascii="GHEA Grapalat" w:hAnsi="GHEA Grapalat"/>
                <w:sz w:val="16"/>
                <w:szCs w:val="16"/>
              </w:rPr>
              <w:br/>
              <w:t>Маркировка разборчивая.</w:t>
            </w:r>
            <w:r w:rsidRPr="0075623C">
              <w:rPr>
                <w:rFonts w:ascii="GHEA Grapalat" w:hAnsi="GHEA Grapalat"/>
                <w:sz w:val="16"/>
                <w:szCs w:val="16"/>
              </w:rPr>
              <w:br/>
              <w:t xml:space="preserve">Остаточный срок годности не менее чем 90 %. </w:t>
            </w:r>
            <w:r w:rsidRPr="0075623C">
              <w:rPr>
                <w:rFonts w:ascii="GHEA Grapalat" w:hAnsi="GHEA Grapalat"/>
                <w:sz w:val="16"/>
                <w:szCs w:val="16"/>
              </w:rPr>
              <w:br/>
              <w:t>Поставка осуществляется минимум два раза в неделю.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F96DD0"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F96DD0" w:rsidRDefault="00F96DD0" w:rsidP="00F96DD0">
            <w:pPr>
              <w:jc w:val="center"/>
              <w:rPr>
                <w:rFonts w:ascii="GHEA Grapalat" w:hAnsi="GHEA Grapalat"/>
                <w:b/>
                <w:bCs/>
                <w:sz w:val="16"/>
                <w:szCs w:val="16"/>
                <w:lang w:val="en-US" w:eastAsia="en-US"/>
              </w:rPr>
            </w:pPr>
            <w:r>
              <w:rPr>
                <w:rFonts w:ascii="GHEA Grapalat" w:hAnsi="GHEA Grapalat"/>
                <w:b/>
                <w:bCs/>
                <w:sz w:val="16"/>
                <w:szCs w:val="16"/>
              </w:rPr>
              <w:t>20</w:t>
            </w:r>
          </w:p>
        </w:tc>
        <w:tc>
          <w:tcPr>
            <w:tcW w:w="1416" w:type="dxa"/>
            <w:tcBorders>
              <w:top w:val="single" w:sz="4" w:space="0" w:color="auto"/>
              <w:left w:val="single" w:sz="4" w:space="0" w:color="auto"/>
              <w:bottom w:val="single" w:sz="4" w:space="0" w:color="auto"/>
              <w:right w:val="single" w:sz="4" w:space="0" w:color="auto"/>
            </w:tcBorders>
            <w:vAlign w:val="center"/>
          </w:tcPr>
          <w:p w:rsidR="00F96DD0" w:rsidRPr="00074698" w:rsidRDefault="00F96DD0" w:rsidP="00F96DD0">
            <w:pPr>
              <w:rPr>
                <w:rFonts w:ascii="GHEA Grapalat" w:hAnsi="GHEA Grapalat"/>
                <w:b/>
                <w:bCs/>
                <w:sz w:val="16"/>
                <w:szCs w:val="16"/>
                <w:lang w:val="en-US"/>
              </w:rPr>
            </w:pPr>
            <w:r>
              <w:rPr>
                <w:rFonts w:ascii="GHEA Grapalat" w:hAnsi="GHEA Grapalat"/>
                <w:b/>
                <w:bCs/>
                <w:sz w:val="16"/>
                <w:szCs w:val="16"/>
                <w:lang w:val="en-US"/>
              </w:rPr>
              <w:t>Персик</w:t>
            </w:r>
          </w:p>
        </w:tc>
        <w:tc>
          <w:tcPr>
            <w:tcW w:w="1134" w:type="dxa"/>
            <w:tcBorders>
              <w:top w:val="single" w:sz="4" w:space="0" w:color="auto"/>
              <w:left w:val="single" w:sz="4" w:space="0" w:color="auto"/>
              <w:bottom w:val="single" w:sz="4" w:space="0" w:color="auto"/>
              <w:right w:val="single" w:sz="4" w:space="0" w:color="auto"/>
            </w:tcBorders>
            <w:vAlign w:val="bottom"/>
          </w:tcPr>
          <w:p w:rsidR="00F96DD0" w:rsidRDefault="00F96DD0" w:rsidP="00F96DD0">
            <w:pPr>
              <w:pStyle w:val="afe"/>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F96DD0" w:rsidRDefault="00F96DD0" w:rsidP="00F96DD0">
            <w:pPr>
              <w:pStyle w:val="afe"/>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tcPr>
          <w:p w:rsidR="00F96DD0" w:rsidRPr="0075623C" w:rsidRDefault="00F96DD0" w:rsidP="00F96DD0">
            <w:pPr>
              <w:rPr>
                <w:rFonts w:ascii="GHEA Grapalat" w:hAnsi="GHEA Grapalat"/>
                <w:sz w:val="16"/>
                <w:szCs w:val="16"/>
              </w:rPr>
            </w:pPr>
            <w:r w:rsidRPr="0075623C">
              <w:rPr>
                <w:rFonts w:ascii="GHEA Grapalat" w:hAnsi="GHEA Grapalat"/>
                <w:sz w:val="16"/>
                <w:szCs w:val="16"/>
              </w:rPr>
              <w:t>Свежий и сладкий, сочный, разных сортов, без наружных повреждений, диаметр – не менее 80-85мм. АСТ 352-2013.</w:t>
            </w:r>
            <w:r w:rsidRPr="0075623C">
              <w:rPr>
                <w:rFonts w:ascii="GHEA Grapalat" w:hAnsi="GHEA Grapalat"/>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75623C">
              <w:rPr>
                <w:rFonts w:ascii="GHEA Grapalat" w:hAnsi="GHEA Grapalat"/>
                <w:sz w:val="16"/>
                <w:szCs w:val="16"/>
              </w:rPr>
              <w:br/>
              <w:t xml:space="preserve"> 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F96DD0"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F96DD0" w:rsidRDefault="00F96DD0" w:rsidP="00F96DD0">
            <w:pPr>
              <w:jc w:val="center"/>
              <w:rPr>
                <w:rFonts w:ascii="GHEA Grapalat" w:hAnsi="GHEA Grapalat"/>
                <w:b/>
                <w:bCs/>
                <w:sz w:val="16"/>
                <w:szCs w:val="16"/>
                <w:lang w:val="en-US" w:eastAsia="en-US"/>
              </w:rPr>
            </w:pPr>
            <w:r>
              <w:rPr>
                <w:rFonts w:ascii="GHEA Grapalat" w:hAnsi="GHEA Grapalat"/>
                <w:b/>
                <w:bCs/>
                <w:sz w:val="16"/>
                <w:szCs w:val="16"/>
              </w:rPr>
              <w:t>21</w:t>
            </w:r>
          </w:p>
        </w:tc>
        <w:tc>
          <w:tcPr>
            <w:tcW w:w="1416" w:type="dxa"/>
            <w:tcBorders>
              <w:top w:val="single" w:sz="4" w:space="0" w:color="auto"/>
              <w:left w:val="single" w:sz="4" w:space="0" w:color="auto"/>
              <w:bottom w:val="single" w:sz="4" w:space="0" w:color="auto"/>
              <w:right w:val="single" w:sz="4" w:space="0" w:color="auto"/>
            </w:tcBorders>
            <w:vAlign w:val="center"/>
          </w:tcPr>
          <w:p w:rsidR="00F96DD0" w:rsidRPr="00074698" w:rsidRDefault="00F96DD0" w:rsidP="00F96DD0">
            <w:pPr>
              <w:rPr>
                <w:rFonts w:ascii="GHEA Grapalat" w:hAnsi="GHEA Grapalat"/>
                <w:sz w:val="16"/>
                <w:szCs w:val="16"/>
                <w:lang w:val="en-US"/>
              </w:rPr>
            </w:pPr>
            <w:r>
              <w:rPr>
                <w:rFonts w:ascii="GHEA Grapalat" w:hAnsi="GHEA Grapalat"/>
                <w:sz w:val="16"/>
                <w:szCs w:val="16"/>
                <w:lang w:val="en-US"/>
              </w:rPr>
              <w:t>Яблоки</w:t>
            </w:r>
          </w:p>
        </w:tc>
        <w:tc>
          <w:tcPr>
            <w:tcW w:w="1134" w:type="dxa"/>
            <w:tcBorders>
              <w:top w:val="single" w:sz="4" w:space="0" w:color="auto"/>
              <w:left w:val="single" w:sz="4" w:space="0" w:color="auto"/>
              <w:bottom w:val="single" w:sz="4" w:space="0" w:color="auto"/>
              <w:right w:val="single" w:sz="4" w:space="0" w:color="auto"/>
            </w:tcBorders>
            <w:vAlign w:val="bottom"/>
          </w:tcPr>
          <w:p w:rsidR="00F96DD0" w:rsidRDefault="00F96DD0" w:rsidP="00F96DD0">
            <w:pPr>
              <w:pStyle w:val="afe"/>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F96DD0" w:rsidRDefault="00F96DD0" w:rsidP="00F96DD0">
            <w:pPr>
              <w:pStyle w:val="afe"/>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tcPr>
          <w:p w:rsidR="00F96DD0" w:rsidRPr="0075623C" w:rsidRDefault="00F96DD0" w:rsidP="00F96DD0">
            <w:pPr>
              <w:spacing w:after="280"/>
              <w:rPr>
                <w:rFonts w:ascii="GHEA Grapalat" w:hAnsi="GHEA Grapalat"/>
                <w:sz w:val="16"/>
                <w:szCs w:val="16"/>
              </w:rPr>
            </w:pPr>
            <w:r w:rsidRPr="0075623C">
              <w:rPr>
                <w:rFonts w:ascii="GHEA Grapalat" w:hAnsi="GHEA Grapalat"/>
                <w:sz w:val="16"/>
                <w:szCs w:val="16"/>
              </w:rPr>
              <w:t>Яблоко, I группы плодовитости, разных сортов Армении</w:t>
            </w:r>
            <w:proofErr w:type="gramStart"/>
            <w:r w:rsidRPr="0075623C">
              <w:rPr>
                <w:rFonts w:ascii="GHEA Grapalat" w:hAnsi="GHEA Grapalat"/>
                <w:sz w:val="16"/>
                <w:szCs w:val="16"/>
              </w:rPr>
              <w:t>,д</w:t>
            </w:r>
            <w:proofErr w:type="gramEnd"/>
            <w:r w:rsidRPr="0075623C">
              <w:rPr>
                <w:rFonts w:ascii="GHEA Grapalat" w:hAnsi="GHEA Grapalat"/>
                <w:sz w:val="16"/>
                <w:szCs w:val="16"/>
              </w:rPr>
              <w:t xml:space="preserve">иаметр не менее 70-75мм, без повреждений кожуры,ямочки и следы от повреждения градом не более 2см, ГОСТ 21122-75.  </w:t>
            </w:r>
            <w:r w:rsidRPr="0075623C">
              <w:rPr>
                <w:rFonts w:ascii="GHEA Grapalat" w:hAnsi="GHEA Grapalat"/>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75623C">
              <w:rPr>
                <w:rFonts w:ascii="GHEA Grapalat" w:hAnsi="GHEA Grapalat"/>
                <w:sz w:val="16"/>
                <w:szCs w:val="16"/>
              </w:rPr>
              <w:br/>
              <w:t xml:space="preserve">В июнь-август </w:t>
            </w:r>
            <w:proofErr w:type="gramStart"/>
            <w:r w:rsidRPr="0075623C">
              <w:rPr>
                <w:rFonts w:ascii="GHEA Grapalat" w:hAnsi="GHEA Grapalat"/>
                <w:sz w:val="16"/>
                <w:szCs w:val="16"/>
              </w:rPr>
              <w:t>месяцах</w:t>
            </w:r>
            <w:proofErr w:type="gramEnd"/>
            <w:r w:rsidRPr="0075623C">
              <w:rPr>
                <w:rFonts w:ascii="GHEA Grapalat" w:hAnsi="GHEA Grapalat"/>
                <w:sz w:val="16"/>
                <w:szCs w:val="16"/>
              </w:rPr>
              <w:t xml:space="preserve"> поставка данного яблока не предусматривается.</w:t>
            </w:r>
            <w:r w:rsidRPr="0075623C">
              <w:rPr>
                <w:rFonts w:ascii="GHEA Grapalat" w:hAnsi="GHEA Grapalat"/>
                <w:sz w:val="16"/>
                <w:szCs w:val="16"/>
              </w:rPr>
              <w:br/>
              <w:t xml:space="preserve">Поставка осуществляется минимум один раз в неделу. Конкретный день поставки определяется посредством предварительного заказа Покупателя (не </w:t>
            </w:r>
            <w:r w:rsidRPr="0075623C">
              <w:rPr>
                <w:rFonts w:ascii="GHEA Grapalat" w:hAnsi="GHEA Grapalat"/>
                <w:sz w:val="16"/>
                <w:szCs w:val="16"/>
              </w:rPr>
              <w:lastRenderedPageBreak/>
              <w:t>ранее, чем за 3 рабочих дней) по электронной почте или по телефонному звонку.</w:t>
            </w:r>
          </w:p>
        </w:tc>
      </w:tr>
      <w:tr w:rsidR="00F96DD0"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F96DD0" w:rsidRDefault="00F96DD0" w:rsidP="00F96DD0">
            <w:pPr>
              <w:jc w:val="center"/>
              <w:rPr>
                <w:rFonts w:ascii="GHEA Grapalat" w:hAnsi="GHEA Grapalat"/>
                <w:b/>
                <w:bCs/>
                <w:sz w:val="16"/>
                <w:szCs w:val="16"/>
                <w:lang w:val="en-US" w:eastAsia="en-US"/>
              </w:rPr>
            </w:pPr>
            <w:r>
              <w:rPr>
                <w:rFonts w:ascii="GHEA Grapalat" w:hAnsi="GHEA Grapalat"/>
                <w:b/>
                <w:bCs/>
                <w:sz w:val="16"/>
                <w:szCs w:val="16"/>
              </w:rPr>
              <w:lastRenderedPageBreak/>
              <w:t>22</w:t>
            </w:r>
          </w:p>
        </w:tc>
        <w:tc>
          <w:tcPr>
            <w:tcW w:w="1416" w:type="dxa"/>
            <w:tcBorders>
              <w:top w:val="single" w:sz="4" w:space="0" w:color="auto"/>
              <w:left w:val="single" w:sz="4" w:space="0" w:color="auto"/>
              <w:bottom w:val="single" w:sz="4" w:space="0" w:color="auto"/>
              <w:right w:val="single" w:sz="4" w:space="0" w:color="auto"/>
            </w:tcBorders>
            <w:vAlign w:val="center"/>
          </w:tcPr>
          <w:p w:rsidR="00F96DD0" w:rsidRPr="00B6519E" w:rsidRDefault="00F96DD0" w:rsidP="00F96DD0">
            <w:pPr>
              <w:rPr>
                <w:rFonts w:ascii="GHEA Grapalat" w:hAnsi="GHEA Grapalat"/>
                <w:b/>
                <w:bCs/>
                <w:sz w:val="16"/>
                <w:szCs w:val="16"/>
              </w:rPr>
            </w:pPr>
            <w:r w:rsidRPr="00B6519E">
              <w:rPr>
                <w:rFonts w:ascii="GHEA Grapalat" w:hAnsi="GHEA Grapalat"/>
                <w:b/>
                <w:bCs/>
                <w:sz w:val="16"/>
                <w:szCs w:val="16"/>
              </w:rPr>
              <w:t>мандарин/1-ый и 4-ый кв</w:t>
            </w:r>
          </w:p>
        </w:tc>
        <w:tc>
          <w:tcPr>
            <w:tcW w:w="1134" w:type="dxa"/>
            <w:tcBorders>
              <w:top w:val="single" w:sz="4" w:space="0" w:color="auto"/>
              <w:left w:val="single" w:sz="4" w:space="0" w:color="auto"/>
              <w:bottom w:val="single" w:sz="4" w:space="0" w:color="auto"/>
              <w:right w:val="single" w:sz="4" w:space="0" w:color="auto"/>
            </w:tcBorders>
            <w:vAlign w:val="bottom"/>
          </w:tcPr>
          <w:p w:rsidR="00F96DD0" w:rsidRDefault="00F96DD0" w:rsidP="00F96DD0">
            <w:pPr>
              <w:pStyle w:val="afe"/>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F96DD0" w:rsidRDefault="00F96DD0" w:rsidP="00F96DD0">
            <w:pPr>
              <w:pStyle w:val="afe"/>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tcPr>
          <w:p w:rsidR="00F96DD0" w:rsidRPr="0075623C" w:rsidRDefault="00F96DD0" w:rsidP="00F96DD0">
            <w:pPr>
              <w:rPr>
                <w:rFonts w:ascii="GHEA Grapalat" w:hAnsi="GHEA Grapalat"/>
                <w:sz w:val="16"/>
                <w:szCs w:val="16"/>
              </w:rPr>
            </w:pPr>
            <w:r w:rsidRPr="0075623C">
              <w:rPr>
                <w:rFonts w:ascii="GHEA Grapalat" w:hAnsi="GHEA Grapalat"/>
                <w:sz w:val="16"/>
                <w:szCs w:val="16"/>
              </w:rPr>
              <w:t>Мандарин свежий I-ой категории,без повреждений,желтый с тонкой кожурой и здоровой мякотью/диаметр- не менее 50-70 мм</w:t>
            </w:r>
            <w:proofErr w:type="gramStart"/>
            <w:r w:rsidRPr="0075623C">
              <w:rPr>
                <w:rFonts w:ascii="GHEA Grapalat" w:hAnsi="GHEA Grapalat"/>
                <w:sz w:val="16"/>
                <w:szCs w:val="16"/>
              </w:rPr>
              <w:t>.Г</w:t>
            </w:r>
            <w:proofErr w:type="gramEnd"/>
            <w:r w:rsidRPr="0075623C">
              <w:rPr>
                <w:rFonts w:ascii="GHEA Grapalat" w:hAnsi="GHEA Grapalat"/>
                <w:sz w:val="16"/>
                <w:szCs w:val="16"/>
              </w:rPr>
              <w:t xml:space="preserve">ОСТ 4428-82. </w:t>
            </w:r>
            <w:r w:rsidRPr="0075623C">
              <w:rPr>
                <w:rFonts w:ascii="GHEA Grapalat" w:hAnsi="GHEA Grapalat"/>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75623C">
              <w:rPr>
                <w:rFonts w:ascii="GHEA Grapalat" w:hAnsi="GHEA Grapalat"/>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F96DD0"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F96DD0" w:rsidRDefault="00F96DD0" w:rsidP="00F96DD0">
            <w:pPr>
              <w:jc w:val="center"/>
              <w:rPr>
                <w:rFonts w:ascii="GHEA Grapalat" w:hAnsi="GHEA Grapalat"/>
                <w:b/>
                <w:bCs/>
                <w:sz w:val="16"/>
                <w:szCs w:val="16"/>
                <w:lang w:val="en-US" w:eastAsia="en-US"/>
              </w:rPr>
            </w:pPr>
            <w:r>
              <w:rPr>
                <w:rFonts w:ascii="GHEA Grapalat" w:hAnsi="GHEA Grapalat"/>
                <w:b/>
                <w:bCs/>
                <w:sz w:val="16"/>
                <w:szCs w:val="16"/>
              </w:rPr>
              <w:t>23</w:t>
            </w:r>
          </w:p>
        </w:tc>
        <w:tc>
          <w:tcPr>
            <w:tcW w:w="1416" w:type="dxa"/>
            <w:tcBorders>
              <w:top w:val="single" w:sz="4" w:space="0" w:color="auto"/>
              <w:left w:val="single" w:sz="4" w:space="0" w:color="auto"/>
              <w:bottom w:val="single" w:sz="4" w:space="0" w:color="auto"/>
              <w:right w:val="single" w:sz="4" w:space="0" w:color="auto"/>
            </w:tcBorders>
            <w:vAlign w:val="center"/>
          </w:tcPr>
          <w:p w:rsidR="00F96DD0" w:rsidRPr="00B6519E" w:rsidRDefault="00F96DD0" w:rsidP="00F96DD0">
            <w:pPr>
              <w:rPr>
                <w:rFonts w:ascii="GHEA Grapalat" w:hAnsi="GHEA Grapalat"/>
                <w:b/>
                <w:bCs/>
                <w:sz w:val="16"/>
                <w:szCs w:val="16"/>
              </w:rPr>
            </w:pPr>
            <w:r w:rsidRPr="00B6519E">
              <w:rPr>
                <w:rFonts w:ascii="GHEA Grapalat" w:hAnsi="GHEA Grapalat"/>
                <w:b/>
                <w:bCs/>
                <w:sz w:val="16"/>
                <w:szCs w:val="16"/>
              </w:rPr>
              <w:t>Апельсин /1-ый и 4-ый кв/</w:t>
            </w:r>
          </w:p>
        </w:tc>
        <w:tc>
          <w:tcPr>
            <w:tcW w:w="1134" w:type="dxa"/>
            <w:tcBorders>
              <w:top w:val="single" w:sz="4" w:space="0" w:color="auto"/>
              <w:left w:val="single" w:sz="4" w:space="0" w:color="auto"/>
              <w:bottom w:val="single" w:sz="4" w:space="0" w:color="auto"/>
              <w:right w:val="single" w:sz="4" w:space="0" w:color="auto"/>
            </w:tcBorders>
            <w:vAlign w:val="bottom"/>
          </w:tcPr>
          <w:p w:rsidR="00F96DD0" w:rsidRDefault="00F96DD0" w:rsidP="00F96DD0">
            <w:pPr>
              <w:pStyle w:val="afe"/>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F96DD0" w:rsidRDefault="00F96DD0" w:rsidP="00F96DD0">
            <w:pPr>
              <w:pStyle w:val="afe"/>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tcPr>
          <w:p w:rsidR="00F96DD0" w:rsidRPr="0075623C" w:rsidRDefault="00F96DD0" w:rsidP="00F96DD0">
            <w:pPr>
              <w:rPr>
                <w:rFonts w:ascii="GHEA Grapalat" w:hAnsi="GHEA Grapalat"/>
                <w:sz w:val="16"/>
                <w:szCs w:val="16"/>
              </w:rPr>
            </w:pPr>
            <w:r w:rsidRPr="0075623C">
              <w:rPr>
                <w:rFonts w:ascii="GHEA Grapalat" w:hAnsi="GHEA Grapalat"/>
                <w:sz w:val="16"/>
                <w:szCs w:val="16"/>
              </w:rPr>
              <w:t>Апельсин свежий II-ой категории/меньше 71-ого до 63 мм включительно/без повреждений</w:t>
            </w:r>
            <w:proofErr w:type="gramStart"/>
            <w:r w:rsidRPr="0075623C">
              <w:rPr>
                <w:rFonts w:ascii="GHEA Grapalat" w:hAnsi="GHEA Grapalat"/>
                <w:sz w:val="16"/>
                <w:szCs w:val="16"/>
              </w:rPr>
              <w:t>.Г</w:t>
            </w:r>
            <w:proofErr w:type="gramEnd"/>
            <w:r w:rsidRPr="0075623C">
              <w:rPr>
                <w:rFonts w:ascii="GHEA Grapalat" w:hAnsi="GHEA Grapalat"/>
                <w:sz w:val="16"/>
                <w:szCs w:val="16"/>
              </w:rPr>
              <w:t>ОСТ 4427-82</w:t>
            </w:r>
            <w:r w:rsidRPr="0075623C">
              <w:rPr>
                <w:rFonts w:ascii="Tahoma" w:hAnsi="Tahoma" w:cs="Tahoma"/>
                <w:sz w:val="16"/>
                <w:szCs w:val="16"/>
              </w:rPr>
              <w:t>։</w:t>
            </w:r>
            <w:r w:rsidRPr="0075623C">
              <w:rPr>
                <w:rFonts w:ascii="GHEA Grapalat" w:hAnsi="GHEA Grapalat"/>
                <w:sz w:val="16"/>
                <w:szCs w:val="16"/>
              </w:rPr>
              <w:t xml:space="preserve">  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75623C">
              <w:rPr>
                <w:rFonts w:ascii="GHEA Grapalat" w:hAnsi="GHEA Grapalat"/>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992085"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992085" w:rsidRDefault="00992085" w:rsidP="00992085">
            <w:pPr>
              <w:jc w:val="center"/>
              <w:rPr>
                <w:rFonts w:ascii="GHEA Grapalat" w:hAnsi="GHEA Grapalat"/>
                <w:b/>
                <w:bCs/>
                <w:sz w:val="16"/>
                <w:szCs w:val="16"/>
                <w:lang w:val="en-US" w:eastAsia="en-US"/>
              </w:rPr>
            </w:pPr>
            <w:r>
              <w:rPr>
                <w:rFonts w:ascii="GHEA Grapalat" w:hAnsi="GHEA Grapalat"/>
                <w:b/>
                <w:bCs/>
                <w:sz w:val="16"/>
                <w:szCs w:val="16"/>
              </w:rPr>
              <w:t>24</w:t>
            </w:r>
          </w:p>
        </w:tc>
        <w:tc>
          <w:tcPr>
            <w:tcW w:w="1416" w:type="dxa"/>
            <w:tcBorders>
              <w:top w:val="single" w:sz="4" w:space="0" w:color="auto"/>
              <w:left w:val="single" w:sz="4" w:space="0" w:color="auto"/>
              <w:bottom w:val="single" w:sz="4" w:space="0" w:color="auto"/>
              <w:right w:val="single" w:sz="4" w:space="0" w:color="auto"/>
            </w:tcBorders>
            <w:vAlign w:val="center"/>
          </w:tcPr>
          <w:p w:rsidR="00992085" w:rsidRPr="00074698" w:rsidRDefault="00992085" w:rsidP="00992085">
            <w:pPr>
              <w:rPr>
                <w:rFonts w:ascii="GHEA Grapalat" w:hAnsi="GHEA Grapalat"/>
                <w:b/>
                <w:bCs/>
                <w:sz w:val="16"/>
                <w:szCs w:val="16"/>
                <w:lang w:val="en-US"/>
              </w:rPr>
            </w:pPr>
            <w:r>
              <w:rPr>
                <w:rFonts w:ascii="GHEA Grapalat" w:hAnsi="GHEA Grapalat"/>
                <w:b/>
                <w:bCs/>
                <w:sz w:val="16"/>
                <w:szCs w:val="16"/>
                <w:lang w:val="en-US"/>
              </w:rPr>
              <w:t>Сливы</w:t>
            </w:r>
          </w:p>
        </w:tc>
        <w:tc>
          <w:tcPr>
            <w:tcW w:w="1134" w:type="dxa"/>
            <w:tcBorders>
              <w:top w:val="single" w:sz="4" w:space="0" w:color="auto"/>
              <w:left w:val="single" w:sz="4" w:space="0" w:color="auto"/>
              <w:bottom w:val="single" w:sz="4" w:space="0" w:color="auto"/>
              <w:right w:val="single" w:sz="4" w:space="0" w:color="auto"/>
            </w:tcBorders>
            <w:vAlign w:val="bottom"/>
          </w:tcPr>
          <w:p w:rsidR="00992085" w:rsidRDefault="00992085" w:rsidP="00992085">
            <w:pPr>
              <w:pStyle w:val="afe"/>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992085" w:rsidRDefault="00992085" w:rsidP="00992085">
            <w:pPr>
              <w:pStyle w:val="afe"/>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tcPr>
          <w:p w:rsidR="00992085" w:rsidRPr="0023755D" w:rsidRDefault="00992085" w:rsidP="00992085">
            <w:pPr>
              <w:spacing w:after="280"/>
              <w:rPr>
                <w:rFonts w:ascii="Arial" w:hAnsi="Arial" w:cs="Arial"/>
                <w:sz w:val="16"/>
                <w:szCs w:val="16"/>
              </w:rPr>
            </w:pPr>
            <w:proofErr w:type="gramStart"/>
            <w:r w:rsidRPr="0023755D">
              <w:rPr>
                <w:rFonts w:ascii="Arial" w:hAnsi="Arial" w:cs="Arial"/>
                <w:sz w:val="16"/>
                <w:szCs w:val="16"/>
              </w:rPr>
              <w:t>Свежая</w:t>
            </w:r>
            <w:proofErr w:type="gramEnd"/>
            <w:r w:rsidRPr="0023755D">
              <w:rPr>
                <w:rFonts w:ascii="Arial" w:hAnsi="Arial" w:cs="Arial"/>
                <w:sz w:val="16"/>
                <w:szCs w:val="16"/>
              </w:rPr>
              <w:t xml:space="preserve"> и сладкая, разных видов, средних размеров. Без повреждений. АСТ 353-2013 </w:t>
            </w:r>
            <w:r w:rsidRPr="0023755D">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23755D">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992085"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992085" w:rsidRDefault="00992085" w:rsidP="00992085">
            <w:pPr>
              <w:jc w:val="center"/>
              <w:rPr>
                <w:rFonts w:ascii="GHEA Grapalat" w:hAnsi="GHEA Grapalat"/>
                <w:b/>
                <w:bCs/>
                <w:sz w:val="16"/>
                <w:szCs w:val="16"/>
                <w:lang w:val="en-US" w:eastAsia="en-US"/>
              </w:rPr>
            </w:pPr>
            <w:r>
              <w:rPr>
                <w:rFonts w:ascii="GHEA Grapalat" w:hAnsi="GHEA Grapalat"/>
                <w:b/>
                <w:bCs/>
                <w:sz w:val="16"/>
                <w:szCs w:val="16"/>
              </w:rPr>
              <w:t>25</w:t>
            </w:r>
          </w:p>
        </w:tc>
        <w:tc>
          <w:tcPr>
            <w:tcW w:w="1416" w:type="dxa"/>
            <w:tcBorders>
              <w:top w:val="single" w:sz="4" w:space="0" w:color="auto"/>
              <w:left w:val="single" w:sz="4" w:space="0" w:color="auto"/>
              <w:bottom w:val="single" w:sz="4" w:space="0" w:color="auto"/>
              <w:right w:val="single" w:sz="4" w:space="0" w:color="auto"/>
            </w:tcBorders>
            <w:vAlign w:val="center"/>
          </w:tcPr>
          <w:p w:rsidR="00992085" w:rsidRPr="00B6519E" w:rsidRDefault="00992085" w:rsidP="00992085">
            <w:pPr>
              <w:rPr>
                <w:rFonts w:ascii="GHEA Grapalat" w:hAnsi="GHEA Grapalat"/>
                <w:b/>
                <w:bCs/>
                <w:sz w:val="16"/>
                <w:szCs w:val="16"/>
              </w:rPr>
            </w:pPr>
            <w:r w:rsidRPr="00B6519E">
              <w:rPr>
                <w:rFonts w:ascii="GHEA Grapalat" w:hAnsi="GHEA Grapalat"/>
                <w:b/>
                <w:bCs/>
                <w:sz w:val="16"/>
                <w:szCs w:val="16"/>
              </w:rPr>
              <w:t>Бананы</w:t>
            </w:r>
          </w:p>
        </w:tc>
        <w:tc>
          <w:tcPr>
            <w:tcW w:w="1134" w:type="dxa"/>
            <w:tcBorders>
              <w:top w:val="single" w:sz="4" w:space="0" w:color="auto"/>
              <w:left w:val="single" w:sz="4" w:space="0" w:color="auto"/>
              <w:bottom w:val="single" w:sz="4" w:space="0" w:color="auto"/>
              <w:right w:val="single" w:sz="4" w:space="0" w:color="auto"/>
            </w:tcBorders>
            <w:vAlign w:val="bottom"/>
          </w:tcPr>
          <w:p w:rsidR="00992085" w:rsidRDefault="00992085" w:rsidP="00992085">
            <w:pPr>
              <w:pStyle w:val="afe"/>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992085" w:rsidRDefault="00992085" w:rsidP="00992085">
            <w:pPr>
              <w:pStyle w:val="afe"/>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tcPr>
          <w:p w:rsidR="00992085" w:rsidRPr="00A22CCF" w:rsidRDefault="00992085" w:rsidP="00992085">
            <w:pPr>
              <w:rPr>
                <w:rFonts w:ascii="GHEA Grapalat" w:hAnsi="GHEA Grapalat"/>
                <w:sz w:val="16"/>
                <w:szCs w:val="16"/>
              </w:rPr>
            </w:pPr>
            <w:r w:rsidRPr="00A22CCF">
              <w:rPr>
                <w:rFonts w:ascii="GHEA Grapalat" w:hAnsi="GHEA Grapalat"/>
                <w:sz w:val="16"/>
                <w:szCs w:val="16"/>
              </w:rPr>
              <w:t>Желтозеленые/не незрелые и не переспелые/плоды II группы(не менее от 15 до 17 см),свежие,без черных следов,чистые,без механических повреждений и заболеваний</w:t>
            </w:r>
            <w:proofErr w:type="gramStart"/>
            <w:r w:rsidRPr="00A22CCF">
              <w:rPr>
                <w:rFonts w:ascii="GHEA Grapalat" w:hAnsi="GHEA Grapalat"/>
                <w:sz w:val="16"/>
                <w:szCs w:val="16"/>
              </w:rPr>
              <w:t>.Г</w:t>
            </w:r>
            <w:proofErr w:type="gramEnd"/>
            <w:r w:rsidRPr="00A22CCF">
              <w:rPr>
                <w:rFonts w:ascii="GHEA Grapalat" w:hAnsi="GHEA Grapalat"/>
                <w:sz w:val="16"/>
                <w:szCs w:val="16"/>
              </w:rPr>
              <w:t>ОСТ Р 51603-2000</w:t>
            </w:r>
            <w:r w:rsidRPr="00A22CCF">
              <w:rPr>
                <w:rFonts w:ascii="Tahoma" w:hAnsi="Tahoma" w:cs="Tahoma"/>
                <w:sz w:val="16"/>
                <w:szCs w:val="16"/>
              </w:rPr>
              <w:t>։</w:t>
            </w:r>
            <w:r w:rsidRPr="00A22CCF">
              <w:rPr>
                <w:rFonts w:ascii="GHEA Grapalat" w:hAnsi="GHEA Grapalat"/>
                <w:sz w:val="16"/>
                <w:szCs w:val="16"/>
              </w:rPr>
              <w:t xml:space="preserve">  </w:t>
            </w:r>
            <w:r w:rsidRPr="00A22CCF">
              <w:rPr>
                <w:rFonts w:ascii="GHEA Grapalat" w:hAnsi="GHEA Grapalat"/>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A22CCF">
              <w:rPr>
                <w:rFonts w:ascii="GHEA Grapalat" w:hAnsi="GHEA Grapalat"/>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p w:rsidR="00992085" w:rsidRPr="00A22CCF" w:rsidRDefault="00992085" w:rsidP="00992085">
            <w:pPr>
              <w:spacing w:after="280"/>
              <w:rPr>
                <w:rFonts w:ascii="GHEA Grapalat" w:hAnsi="GHEA Grapalat"/>
                <w:sz w:val="16"/>
                <w:szCs w:val="16"/>
              </w:rPr>
            </w:pPr>
          </w:p>
        </w:tc>
      </w:tr>
      <w:tr w:rsidR="00992085"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992085" w:rsidRDefault="00992085" w:rsidP="00992085">
            <w:pPr>
              <w:jc w:val="center"/>
              <w:rPr>
                <w:rFonts w:ascii="GHEA Grapalat" w:hAnsi="GHEA Grapalat"/>
                <w:b/>
                <w:bCs/>
                <w:sz w:val="16"/>
                <w:szCs w:val="16"/>
                <w:lang w:val="en-US" w:eastAsia="en-US"/>
              </w:rPr>
            </w:pPr>
            <w:r>
              <w:rPr>
                <w:rFonts w:ascii="GHEA Grapalat" w:hAnsi="GHEA Grapalat"/>
                <w:b/>
                <w:bCs/>
                <w:sz w:val="16"/>
                <w:szCs w:val="16"/>
              </w:rPr>
              <w:t>26</w:t>
            </w:r>
          </w:p>
        </w:tc>
        <w:tc>
          <w:tcPr>
            <w:tcW w:w="1416" w:type="dxa"/>
            <w:tcBorders>
              <w:top w:val="single" w:sz="4" w:space="0" w:color="auto"/>
              <w:left w:val="single" w:sz="4" w:space="0" w:color="auto"/>
              <w:bottom w:val="single" w:sz="4" w:space="0" w:color="auto"/>
              <w:right w:val="single" w:sz="4" w:space="0" w:color="auto"/>
            </w:tcBorders>
            <w:vAlign w:val="center"/>
          </w:tcPr>
          <w:p w:rsidR="00992085" w:rsidRPr="00074698" w:rsidRDefault="00992085" w:rsidP="00992085">
            <w:pPr>
              <w:rPr>
                <w:rFonts w:ascii="GHEA Grapalat" w:hAnsi="GHEA Grapalat"/>
                <w:b/>
                <w:bCs/>
                <w:sz w:val="16"/>
                <w:szCs w:val="16"/>
                <w:lang w:val="en-US"/>
              </w:rPr>
            </w:pPr>
            <w:r>
              <w:rPr>
                <w:rFonts w:ascii="GHEA Grapalat" w:hAnsi="GHEA Grapalat"/>
                <w:b/>
                <w:bCs/>
                <w:sz w:val="16"/>
                <w:szCs w:val="16"/>
                <w:lang w:val="en-US"/>
              </w:rPr>
              <w:t>Королек</w:t>
            </w:r>
          </w:p>
        </w:tc>
        <w:tc>
          <w:tcPr>
            <w:tcW w:w="1134" w:type="dxa"/>
            <w:tcBorders>
              <w:top w:val="single" w:sz="4" w:space="0" w:color="auto"/>
              <w:left w:val="single" w:sz="4" w:space="0" w:color="auto"/>
              <w:bottom w:val="single" w:sz="4" w:space="0" w:color="auto"/>
              <w:right w:val="single" w:sz="4" w:space="0" w:color="auto"/>
            </w:tcBorders>
            <w:vAlign w:val="bottom"/>
          </w:tcPr>
          <w:p w:rsidR="00992085" w:rsidRDefault="00992085" w:rsidP="00992085">
            <w:pPr>
              <w:pStyle w:val="afe"/>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992085" w:rsidRDefault="00992085" w:rsidP="00992085">
            <w:pPr>
              <w:pStyle w:val="afe"/>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tcPr>
          <w:p w:rsidR="00992085" w:rsidRPr="0023755D" w:rsidRDefault="00992085" w:rsidP="00992085">
            <w:pPr>
              <w:spacing w:after="280"/>
              <w:rPr>
                <w:rFonts w:ascii="Arial" w:hAnsi="Arial" w:cs="Arial"/>
                <w:sz w:val="16"/>
                <w:szCs w:val="16"/>
              </w:rPr>
            </w:pPr>
            <w:proofErr w:type="gramStart"/>
            <w:r w:rsidRPr="0023755D">
              <w:rPr>
                <w:rFonts w:ascii="Arial" w:hAnsi="Arial" w:cs="Arial"/>
                <w:sz w:val="16"/>
                <w:szCs w:val="16"/>
              </w:rPr>
              <w:t>Свежая</w:t>
            </w:r>
            <w:proofErr w:type="gramEnd"/>
            <w:r w:rsidRPr="0023755D">
              <w:rPr>
                <w:rFonts w:ascii="Arial" w:hAnsi="Arial" w:cs="Arial"/>
                <w:sz w:val="16"/>
                <w:szCs w:val="16"/>
              </w:rPr>
              <w:t xml:space="preserve"> и сладкая</w:t>
            </w:r>
            <w:r>
              <w:rPr>
                <w:rFonts w:ascii="Arial" w:hAnsi="Arial" w:cs="Arial"/>
                <w:sz w:val="16"/>
                <w:szCs w:val="16"/>
              </w:rPr>
              <w:t>, разных видов</w:t>
            </w:r>
            <w:r w:rsidRPr="0023755D">
              <w:rPr>
                <w:rFonts w:ascii="Arial" w:hAnsi="Arial" w:cs="Arial"/>
                <w:sz w:val="16"/>
                <w:szCs w:val="16"/>
              </w:rPr>
              <w:t xml:space="preserve">. Без повреждений. АСТ 353-2013 </w:t>
            </w:r>
            <w:r w:rsidRPr="0023755D">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23755D">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992085"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992085" w:rsidRDefault="00992085" w:rsidP="00992085">
            <w:pPr>
              <w:jc w:val="center"/>
              <w:rPr>
                <w:rFonts w:ascii="GHEA Grapalat" w:hAnsi="GHEA Grapalat"/>
                <w:b/>
                <w:bCs/>
                <w:sz w:val="16"/>
                <w:szCs w:val="16"/>
                <w:lang w:val="en-US" w:eastAsia="en-US"/>
              </w:rPr>
            </w:pPr>
            <w:r>
              <w:rPr>
                <w:rFonts w:ascii="GHEA Grapalat" w:hAnsi="GHEA Grapalat"/>
                <w:b/>
                <w:bCs/>
                <w:sz w:val="16"/>
                <w:szCs w:val="16"/>
              </w:rPr>
              <w:t>27</w:t>
            </w:r>
          </w:p>
        </w:tc>
        <w:tc>
          <w:tcPr>
            <w:tcW w:w="1416" w:type="dxa"/>
            <w:tcBorders>
              <w:top w:val="single" w:sz="4" w:space="0" w:color="auto"/>
              <w:left w:val="single" w:sz="4" w:space="0" w:color="auto"/>
              <w:bottom w:val="single" w:sz="4" w:space="0" w:color="auto"/>
              <w:right w:val="single" w:sz="4" w:space="0" w:color="auto"/>
            </w:tcBorders>
            <w:vAlign w:val="center"/>
          </w:tcPr>
          <w:p w:rsidR="00992085" w:rsidRPr="00074698" w:rsidRDefault="00992085" w:rsidP="00992085">
            <w:pPr>
              <w:rPr>
                <w:rFonts w:ascii="GHEA Grapalat" w:hAnsi="GHEA Grapalat"/>
                <w:b/>
                <w:bCs/>
                <w:sz w:val="16"/>
                <w:szCs w:val="16"/>
                <w:lang w:val="en-US"/>
              </w:rPr>
            </w:pPr>
            <w:r>
              <w:rPr>
                <w:rFonts w:ascii="GHEA Grapalat" w:hAnsi="GHEA Grapalat"/>
                <w:b/>
                <w:bCs/>
                <w:sz w:val="16"/>
                <w:szCs w:val="16"/>
                <w:lang w:val="en-US"/>
              </w:rPr>
              <w:t>Вишня</w:t>
            </w:r>
          </w:p>
        </w:tc>
        <w:tc>
          <w:tcPr>
            <w:tcW w:w="1134" w:type="dxa"/>
            <w:tcBorders>
              <w:top w:val="single" w:sz="4" w:space="0" w:color="auto"/>
              <w:left w:val="single" w:sz="4" w:space="0" w:color="auto"/>
              <w:bottom w:val="single" w:sz="4" w:space="0" w:color="auto"/>
              <w:right w:val="single" w:sz="4" w:space="0" w:color="auto"/>
            </w:tcBorders>
            <w:vAlign w:val="bottom"/>
          </w:tcPr>
          <w:p w:rsidR="00992085" w:rsidRDefault="00992085" w:rsidP="00992085">
            <w:pPr>
              <w:pStyle w:val="afe"/>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992085" w:rsidRDefault="00992085" w:rsidP="00992085">
            <w:pPr>
              <w:pStyle w:val="afe"/>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tcPr>
          <w:p w:rsidR="00992085" w:rsidRPr="0023755D" w:rsidRDefault="00992085" w:rsidP="00992085">
            <w:pPr>
              <w:spacing w:after="280"/>
              <w:rPr>
                <w:rFonts w:ascii="Arial" w:hAnsi="Arial" w:cs="Arial"/>
                <w:sz w:val="16"/>
                <w:szCs w:val="16"/>
              </w:rPr>
            </w:pPr>
            <w:proofErr w:type="gramStart"/>
            <w:r w:rsidRPr="0023755D">
              <w:rPr>
                <w:rFonts w:ascii="Arial" w:hAnsi="Arial" w:cs="Arial"/>
                <w:sz w:val="16"/>
                <w:szCs w:val="16"/>
              </w:rPr>
              <w:t>Свежая</w:t>
            </w:r>
            <w:proofErr w:type="gramEnd"/>
            <w:r w:rsidRPr="0023755D">
              <w:rPr>
                <w:rFonts w:ascii="Arial" w:hAnsi="Arial" w:cs="Arial"/>
                <w:sz w:val="16"/>
                <w:szCs w:val="16"/>
              </w:rPr>
              <w:t xml:space="preserve"> и сладкая</w:t>
            </w:r>
            <w:r>
              <w:rPr>
                <w:rFonts w:ascii="Arial" w:hAnsi="Arial" w:cs="Arial"/>
                <w:sz w:val="16"/>
                <w:szCs w:val="16"/>
              </w:rPr>
              <w:t>, разных видов</w:t>
            </w:r>
            <w:r w:rsidRPr="0023755D">
              <w:rPr>
                <w:rFonts w:ascii="Arial" w:hAnsi="Arial" w:cs="Arial"/>
                <w:sz w:val="16"/>
                <w:szCs w:val="16"/>
              </w:rPr>
              <w:t xml:space="preserve">. Без повреждений. АСТ 353-2013 </w:t>
            </w:r>
            <w:r w:rsidRPr="0023755D">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23755D">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992085"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992085" w:rsidRDefault="00992085" w:rsidP="00992085">
            <w:pPr>
              <w:jc w:val="center"/>
              <w:rPr>
                <w:rFonts w:ascii="GHEA Grapalat" w:hAnsi="GHEA Grapalat"/>
                <w:b/>
                <w:bCs/>
                <w:sz w:val="16"/>
                <w:szCs w:val="16"/>
                <w:lang w:val="en-US" w:eastAsia="en-US"/>
              </w:rPr>
            </w:pPr>
            <w:r>
              <w:rPr>
                <w:rFonts w:ascii="GHEA Grapalat" w:hAnsi="GHEA Grapalat"/>
                <w:b/>
                <w:bCs/>
                <w:sz w:val="16"/>
                <w:szCs w:val="16"/>
              </w:rPr>
              <w:t>28</w:t>
            </w:r>
          </w:p>
        </w:tc>
        <w:tc>
          <w:tcPr>
            <w:tcW w:w="1416" w:type="dxa"/>
            <w:tcBorders>
              <w:top w:val="single" w:sz="4" w:space="0" w:color="auto"/>
              <w:left w:val="single" w:sz="4" w:space="0" w:color="auto"/>
              <w:bottom w:val="single" w:sz="4" w:space="0" w:color="auto"/>
              <w:right w:val="single" w:sz="4" w:space="0" w:color="auto"/>
            </w:tcBorders>
            <w:vAlign w:val="center"/>
          </w:tcPr>
          <w:p w:rsidR="00992085" w:rsidRPr="00B6519E" w:rsidRDefault="00992085" w:rsidP="00992085">
            <w:pPr>
              <w:rPr>
                <w:rFonts w:ascii="GHEA Grapalat" w:hAnsi="GHEA Grapalat"/>
                <w:b/>
                <w:bCs/>
                <w:sz w:val="16"/>
                <w:szCs w:val="16"/>
              </w:rPr>
            </w:pPr>
            <w:r w:rsidRPr="00B6519E">
              <w:rPr>
                <w:rFonts w:ascii="GHEA Grapalat" w:hAnsi="GHEA Grapalat"/>
                <w:b/>
                <w:bCs/>
                <w:sz w:val="16"/>
                <w:szCs w:val="16"/>
              </w:rPr>
              <w:t xml:space="preserve">Растительное масло </w:t>
            </w:r>
          </w:p>
        </w:tc>
        <w:tc>
          <w:tcPr>
            <w:tcW w:w="1134" w:type="dxa"/>
            <w:tcBorders>
              <w:top w:val="single" w:sz="4" w:space="0" w:color="auto"/>
              <w:left w:val="single" w:sz="4" w:space="0" w:color="auto"/>
              <w:bottom w:val="single" w:sz="4" w:space="0" w:color="auto"/>
              <w:right w:val="single" w:sz="4" w:space="0" w:color="auto"/>
            </w:tcBorders>
            <w:vAlign w:val="bottom"/>
          </w:tcPr>
          <w:p w:rsidR="00992085" w:rsidRDefault="00992085" w:rsidP="00992085">
            <w:pPr>
              <w:pStyle w:val="afe"/>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992085" w:rsidRDefault="00992085" w:rsidP="00992085">
            <w:pPr>
              <w:pStyle w:val="afe"/>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tcPr>
          <w:p w:rsidR="00992085" w:rsidRPr="00DF365F" w:rsidRDefault="00992085" w:rsidP="00992085">
            <w:pPr>
              <w:spacing w:after="280"/>
              <w:rPr>
                <w:rFonts w:ascii="GHEA Grapalat" w:hAnsi="GHEA Grapalat"/>
                <w:sz w:val="16"/>
                <w:szCs w:val="16"/>
              </w:rPr>
            </w:pPr>
            <w:r w:rsidRPr="00DF365F">
              <w:rPr>
                <w:rFonts w:ascii="GHEA Grapalat" w:hAnsi="GHEA Grapalat"/>
                <w:sz w:val="16"/>
                <w:szCs w:val="16"/>
              </w:rPr>
              <w:t>подсолнеяное масло-рафинированное,изготовленное путем сжатия семян подсолнечника подсолнечника,высокого качества,рафинированное,без запаха</w:t>
            </w:r>
            <w:proofErr w:type="gramStart"/>
            <w:r w:rsidRPr="00DF365F">
              <w:rPr>
                <w:rFonts w:ascii="GHEA Grapalat" w:hAnsi="GHEA Grapalat"/>
                <w:sz w:val="16"/>
                <w:szCs w:val="16"/>
              </w:rPr>
              <w:t>.У</w:t>
            </w:r>
            <w:proofErr w:type="gramEnd"/>
            <w:r w:rsidRPr="00DF365F">
              <w:rPr>
                <w:rFonts w:ascii="GHEA Grapalat" w:hAnsi="GHEA Grapalat"/>
                <w:sz w:val="16"/>
                <w:szCs w:val="16"/>
              </w:rPr>
              <w:t xml:space="preserve">паковка-в бутылках по 0,9-1 литр/без учета массы бутылки/ГОСТ 1129-2013.Безопасность,маркировка и упаковка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w:t>
            </w:r>
            <w:r w:rsidRPr="00DF365F">
              <w:rPr>
                <w:rFonts w:ascii="GHEA Grapalat" w:hAnsi="GHEA Grapalat"/>
                <w:sz w:val="16"/>
                <w:szCs w:val="16"/>
              </w:rPr>
              <w:lastRenderedPageBreak/>
              <w:t xml:space="preserve">территории ЕврАзЭс, </w:t>
            </w:r>
            <w:proofErr w:type="gramStart"/>
            <w:r w:rsidRPr="00DF365F">
              <w:rPr>
                <w:rFonts w:ascii="GHEA Grapalat" w:hAnsi="GHEA Grapalat"/>
                <w:sz w:val="16"/>
                <w:szCs w:val="16"/>
              </w:rPr>
              <w:t>согласно статьи</w:t>
            </w:r>
            <w:proofErr w:type="gramEnd"/>
            <w:r w:rsidRPr="00DF365F">
              <w:rPr>
                <w:rFonts w:ascii="GHEA Grapalat" w:hAnsi="GHEA Grapalat"/>
                <w:sz w:val="16"/>
                <w:szCs w:val="16"/>
              </w:rPr>
              <w:t xml:space="preserve"> 9 Закона РА  «О безопасности пищевой продукции».</w:t>
            </w:r>
            <w:r w:rsidRPr="00DF365F">
              <w:rPr>
                <w:rFonts w:ascii="GHEA Grapalat" w:hAnsi="GHEA Grapalat"/>
                <w:sz w:val="16"/>
                <w:szCs w:val="16"/>
              </w:rPr>
              <w:br/>
              <w:t xml:space="preserve">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 </w:t>
            </w:r>
          </w:p>
        </w:tc>
      </w:tr>
      <w:tr w:rsidR="00992085"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992085" w:rsidRDefault="00992085" w:rsidP="00992085">
            <w:pPr>
              <w:jc w:val="center"/>
              <w:rPr>
                <w:rFonts w:ascii="GHEA Grapalat" w:hAnsi="GHEA Grapalat"/>
                <w:b/>
                <w:bCs/>
                <w:sz w:val="16"/>
                <w:szCs w:val="16"/>
                <w:lang w:val="en-US" w:eastAsia="en-US"/>
              </w:rPr>
            </w:pPr>
            <w:r>
              <w:rPr>
                <w:rFonts w:ascii="GHEA Grapalat" w:hAnsi="GHEA Grapalat"/>
                <w:b/>
                <w:bCs/>
                <w:sz w:val="16"/>
                <w:szCs w:val="16"/>
              </w:rPr>
              <w:lastRenderedPageBreak/>
              <w:t>29</w:t>
            </w:r>
          </w:p>
        </w:tc>
        <w:tc>
          <w:tcPr>
            <w:tcW w:w="1416" w:type="dxa"/>
            <w:tcBorders>
              <w:top w:val="single" w:sz="4" w:space="0" w:color="auto"/>
              <w:left w:val="single" w:sz="4" w:space="0" w:color="auto"/>
              <w:bottom w:val="single" w:sz="4" w:space="0" w:color="auto"/>
              <w:right w:val="single" w:sz="4" w:space="0" w:color="auto"/>
            </w:tcBorders>
            <w:vAlign w:val="center"/>
          </w:tcPr>
          <w:p w:rsidR="00992085" w:rsidRPr="00B6519E" w:rsidRDefault="00992085" w:rsidP="00992085">
            <w:pPr>
              <w:rPr>
                <w:rFonts w:ascii="GHEA Grapalat" w:hAnsi="GHEA Grapalat"/>
                <w:b/>
                <w:bCs/>
                <w:sz w:val="16"/>
                <w:szCs w:val="16"/>
              </w:rPr>
            </w:pPr>
            <w:r w:rsidRPr="00B6519E">
              <w:rPr>
                <w:rFonts w:ascii="GHEA Grapalat" w:hAnsi="GHEA Grapalat"/>
                <w:b/>
                <w:bCs/>
                <w:sz w:val="16"/>
                <w:szCs w:val="16"/>
              </w:rPr>
              <w:t xml:space="preserve">Масло </w:t>
            </w:r>
          </w:p>
        </w:tc>
        <w:tc>
          <w:tcPr>
            <w:tcW w:w="1134" w:type="dxa"/>
            <w:tcBorders>
              <w:top w:val="single" w:sz="4" w:space="0" w:color="auto"/>
              <w:left w:val="single" w:sz="4" w:space="0" w:color="auto"/>
              <w:bottom w:val="single" w:sz="4" w:space="0" w:color="auto"/>
              <w:right w:val="single" w:sz="4" w:space="0" w:color="auto"/>
            </w:tcBorders>
            <w:vAlign w:val="bottom"/>
          </w:tcPr>
          <w:p w:rsidR="00992085" w:rsidRDefault="00992085" w:rsidP="00992085">
            <w:pPr>
              <w:pStyle w:val="afe"/>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992085" w:rsidRDefault="00992085" w:rsidP="00992085">
            <w:pPr>
              <w:pStyle w:val="afe"/>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tcPr>
          <w:p w:rsidR="00992085" w:rsidRPr="0075623C" w:rsidRDefault="00992085" w:rsidP="00992085">
            <w:pPr>
              <w:spacing w:after="280"/>
              <w:rPr>
                <w:rFonts w:ascii="GHEA Grapalat" w:hAnsi="GHEA Grapalat"/>
                <w:sz w:val="16"/>
                <w:szCs w:val="16"/>
              </w:rPr>
            </w:pPr>
            <w:r w:rsidRPr="0075623C">
              <w:rPr>
                <w:rFonts w:ascii="GHEA Grapalat" w:hAnsi="GHEA Grapalat"/>
                <w:sz w:val="16"/>
                <w:szCs w:val="16"/>
              </w:rPr>
              <w:t xml:space="preserve">Масло сливочное /упаковка – минимум 5кг/; жирность -82,5%, высшего качества, свежее, содержание протеина -0,7г., углеводы -0,7г, 740 ккал, титрируемая кислотность -  не более 23 или pH плазмы масла – не менее 6,25, для сладкого сливочного масла, в заводской упаковке, ГОСТ 37-91 или аналогичный.  </w:t>
            </w:r>
            <w:r w:rsidRPr="0075623C">
              <w:rPr>
                <w:rFonts w:ascii="GHEA Grapalat" w:hAnsi="GHEA Grapalat"/>
                <w:sz w:val="16"/>
                <w:szCs w:val="16"/>
              </w:rPr>
              <w:b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75623C">
              <w:rPr>
                <w:rFonts w:ascii="GHEA Grapalat" w:hAnsi="GHEA Grapalat"/>
                <w:sz w:val="16"/>
                <w:szCs w:val="16"/>
              </w:rPr>
              <w:t>ТР</w:t>
            </w:r>
            <w:proofErr w:type="gramEnd"/>
            <w:r w:rsidRPr="0075623C">
              <w:rPr>
                <w:rFonts w:ascii="GHEA Grapalat" w:hAnsi="GHEA Grapalat"/>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75623C">
              <w:rPr>
                <w:rFonts w:ascii="GHEA Grapalat" w:hAnsi="GHEA Grapalat"/>
                <w:sz w:val="16"/>
                <w:szCs w:val="16"/>
              </w:rPr>
              <w:br/>
              <w:t>Маркировка разборчивая.</w:t>
            </w:r>
            <w:r w:rsidRPr="0075623C">
              <w:rPr>
                <w:rFonts w:ascii="GHEA Grapalat" w:hAnsi="GHEA Grapalat"/>
                <w:sz w:val="16"/>
                <w:szCs w:val="16"/>
              </w:rPr>
              <w:br/>
            </w:r>
            <w:proofErr w:type="gramStart"/>
            <w:r w:rsidRPr="0075623C">
              <w:rPr>
                <w:rFonts w:ascii="GHEA Grapalat" w:hAnsi="GHEA Grapalat"/>
                <w:sz w:val="16"/>
                <w:szCs w:val="16"/>
              </w:rPr>
              <w:t xml:space="preserve"> .</w:t>
            </w:r>
            <w:proofErr w:type="gramEnd"/>
            <w:r w:rsidRPr="0075623C">
              <w:rPr>
                <w:rFonts w:ascii="GHEA Grapalat" w:hAnsi="GHEA Grapalat"/>
                <w:sz w:val="16"/>
                <w:szCs w:val="16"/>
              </w:rPr>
              <w:t xml:space="preserve">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992085"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992085" w:rsidRDefault="00992085" w:rsidP="00992085">
            <w:pPr>
              <w:jc w:val="center"/>
              <w:rPr>
                <w:rFonts w:ascii="GHEA Grapalat" w:hAnsi="GHEA Grapalat"/>
                <w:b/>
                <w:bCs/>
                <w:sz w:val="16"/>
                <w:szCs w:val="16"/>
                <w:lang w:val="en-US" w:eastAsia="en-US"/>
              </w:rPr>
            </w:pPr>
            <w:r>
              <w:rPr>
                <w:rFonts w:ascii="GHEA Grapalat" w:hAnsi="GHEA Grapalat"/>
                <w:b/>
                <w:bCs/>
                <w:sz w:val="16"/>
                <w:szCs w:val="16"/>
              </w:rPr>
              <w:t>30</w:t>
            </w:r>
          </w:p>
        </w:tc>
        <w:tc>
          <w:tcPr>
            <w:tcW w:w="1416" w:type="dxa"/>
            <w:tcBorders>
              <w:top w:val="single" w:sz="4" w:space="0" w:color="auto"/>
              <w:left w:val="single" w:sz="4" w:space="0" w:color="auto"/>
              <w:bottom w:val="single" w:sz="4" w:space="0" w:color="auto"/>
              <w:right w:val="single" w:sz="4" w:space="0" w:color="auto"/>
            </w:tcBorders>
            <w:vAlign w:val="center"/>
          </w:tcPr>
          <w:p w:rsidR="00992085" w:rsidRPr="00B6519E" w:rsidRDefault="00992085" w:rsidP="00992085">
            <w:pPr>
              <w:rPr>
                <w:rFonts w:ascii="GHEA Grapalat" w:hAnsi="GHEA Grapalat"/>
                <w:b/>
                <w:bCs/>
                <w:sz w:val="16"/>
                <w:szCs w:val="16"/>
              </w:rPr>
            </w:pPr>
            <w:r w:rsidRPr="00B6519E">
              <w:rPr>
                <w:rFonts w:ascii="GHEA Grapalat" w:hAnsi="GHEA Grapalat"/>
                <w:b/>
                <w:bCs/>
                <w:sz w:val="16"/>
                <w:szCs w:val="16"/>
              </w:rPr>
              <w:t>Молоко/полиэтилоновая уп/</w:t>
            </w:r>
          </w:p>
        </w:tc>
        <w:tc>
          <w:tcPr>
            <w:tcW w:w="1134" w:type="dxa"/>
            <w:tcBorders>
              <w:top w:val="single" w:sz="4" w:space="0" w:color="auto"/>
              <w:left w:val="single" w:sz="4" w:space="0" w:color="auto"/>
              <w:bottom w:val="single" w:sz="4" w:space="0" w:color="auto"/>
              <w:right w:val="single" w:sz="4" w:space="0" w:color="auto"/>
            </w:tcBorders>
            <w:vAlign w:val="bottom"/>
          </w:tcPr>
          <w:p w:rsidR="00992085" w:rsidRDefault="00992085" w:rsidP="00992085">
            <w:pPr>
              <w:pStyle w:val="afe"/>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992085" w:rsidRDefault="00992085" w:rsidP="00992085">
            <w:pPr>
              <w:pStyle w:val="afe"/>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tcPr>
          <w:p w:rsidR="00992085" w:rsidRPr="0075623C" w:rsidRDefault="00992085" w:rsidP="00992085">
            <w:pPr>
              <w:spacing w:after="280"/>
              <w:rPr>
                <w:rFonts w:ascii="GHEA Grapalat" w:hAnsi="GHEA Grapalat"/>
                <w:sz w:val="16"/>
                <w:szCs w:val="16"/>
              </w:rPr>
            </w:pPr>
            <w:r w:rsidRPr="0075623C">
              <w:rPr>
                <w:rFonts w:ascii="GHEA Grapalat" w:hAnsi="GHEA Grapalat"/>
                <w:sz w:val="16"/>
                <w:szCs w:val="16"/>
              </w:rPr>
              <w:t>Пастеризованное цельное коровье молоко, с содержанием жира - 3 %, кислотность – не более 21T, ГОСТ 13277-79.</w:t>
            </w:r>
            <w:r w:rsidRPr="0075623C">
              <w:rPr>
                <w:rFonts w:ascii="GHEA Grapalat" w:hAnsi="GHEA Grapalat"/>
                <w:sz w:val="16"/>
                <w:szCs w:val="16"/>
              </w:rPr>
              <w:b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75623C">
              <w:rPr>
                <w:rFonts w:ascii="GHEA Grapalat" w:hAnsi="GHEA Grapalat"/>
                <w:sz w:val="16"/>
                <w:szCs w:val="16"/>
              </w:rPr>
              <w:t>ТР</w:t>
            </w:r>
            <w:proofErr w:type="gramEnd"/>
            <w:r w:rsidRPr="0075623C">
              <w:rPr>
                <w:rFonts w:ascii="GHEA Grapalat" w:hAnsi="GHEA Grapalat"/>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75623C">
              <w:rPr>
                <w:rFonts w:ascii="GHEA Grapalat" w:hAnsi="GHEA Grapalat"/>
                <w:sz w:val="16"/>
                <w:szCs w:val="16"/>
              </w:rPr>
              <w:br/>
              <w:t>Маркировка разборчивая.</w:t>
            </w:r>
            <w:r w:rsidRPr="0075623C">
              <w:rPr>
                <w:rFonts w:ascii="GHEA Grapalat" w:hAnsi="GHEA Grapalat"/>
                <w:sz w:val="16"/>
                <w:szCs w:val="16"/>
              </w:rPr>
              <w:br/>
              <w:t>Поставка осуществляется минимум два раза в неделю.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992085"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992085" w:rsidRDefault="00992085" w:rsidP="00992085">
            <w:pPr>
              <w:jc w:val="center"/>
              <w:rPr>
                <w:rFonts w:ascii="GHEA Grapalat" w:hAnsi="GHEA Grapalat"/>
                <w:b/>
                <w:bCs/>
                <w:sz w:val="16"/>
                <w:szCs w:val="16"/>
                <w:lang w:val="en-US" w:eastAsia="en-US"/>
              </w:rPr>
            </w:pPr>
            <w:r>
              <w:rPr>
                <w:rFonts w:ascii="GHEA Grapalat" w:hAnsi="GHEA Grapalat"/>
                <w:b/>
                <w:bCs/>
                <w:sz w:val="16"/>
                <w:szCs w:val="16"/>
              </w:rPr>
              <w:t>31</w:t>
            </w:r>
          </w:p>
        </w:tc>
        <w:tc>
          <w:tcPr>
            <w:tcW w:w="1416" w:type="dxa"/>
            <w:tcBorders>
              <w:top w:val="single" w:sz="4" w:space="0" w:color="auto"/>
              <w:left w:val="single" w:sz="4" w:space="0" w:color="auto"/>
              <w:bottom w:val="single" w:sz="4" w:space="0" w:color="auto"/>
              <w:right w:val="single" w:sz="4" w:space="0" w:color="auto"/>
            </w:tcBorders>
            <w:vAlign w:val="center"/>
          </w:tcPr>
          <w:p w:rsidR="00992085" w:rsidRPr="00B6519E" w:rsidRDefault="00992085" w:rsidP="00992085">
            <w:pPr>
              <w:rPr>
                <w:rFonts w:ascii="GHEA Grapalat" w:hAnsi="GHEA Grapalat"/>
                <w:b/>
                <w:bCs/>
                <w:sz w:val="16"/>
                <w:szCs w:val="16"/>
              </w:rPr>
            </w:pPr>
            <w:r w:rsidRPr="00B6519E">
              <w:rPr>
                <w:rFonts w:ascii="GHEA Grapalat" w:hAnsi="GHEA Grapalat"/>
                <w:b/>
                <w:bCs/>
                <w:sz w:val="16"/>
                <w:szCs w:val="16"/>
              </w:rPr>
              <w:t>Мацони</w:t>
            </w:r>
          </w:p>
        </w:tc>
        <w:tc>
          <w:tcPr>
            <w:tcW w:w="1134" w:type="dxa"/>
            <w:tcBorders>
              <w:top w:val="single" w:sz="4" w:space="0" w:color="auto"/>
              <w:left w:val="single" w:sz="4" w:space="0" w:color="auto"/>
              <w:bottom w:val="single" w:sz="4" w:space="0" w:color="auto"/>
              <w:right w:val="single" w:sz="4" w:space="0" w:color="auto"/>
            </w:tcBorders>
            <w:vAlign w:val="bottom"/>
          </w:tcPr>
          <w:p w:rsidR="00992085" w:rsidRDefault="00992085" w:rsidP="00992085">
            <w:pPr>
              <w:pStyle w:val="afe"/>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992085" w:rsidRDefault="00992085" w:rsidP="00992085">
            <w:pPr>
              <w:pStyle w:val="afe"/>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tcPr>
          <w:p w:rsidR="00992085" w:rsidRPr="0075623C" w:rsidRDefault="00992085" w:rsidP="00992085">
            <w:pPr>
              <w:spacing w:after="280"/>
              <w:rPr>
                <w:rFonts w:ascii="GHEA Grapalat" w:hAnsi="GHEA Grapalat"/>
                <w:sz w:val="16"/>
                <w:szCs w:val="16"/>
              </w:rPr>
            </w:pPr>
            <w:r w:rsidRPr="0075623C">
              <w:rPr>
                <w:rFonts w:ascii="GHEA Grapalat" w:hAnsi="GHEA Grapalat"/>
                <w:sz w:val="16"/>
                <w:szCs w:val="16"/>
              </w:rPr>
              <w:t>Мацони – по АСТ</w:t>
            </w:r>
            <w:r w:rsidRPr="0075623C">
              <w:rPr>
                <w:rFonts w:ascii="Sylfaen" w:hAnsi="Sylfaen" w:cs="Sylfaen"/>
                <w:sz w:val="16"/>
                <w:szCs w:val="16"/>
              </w:rPr>
              <w:t>ՀՍՏ</w:t>
            </w:r>
            <w:r w:rsidRPr="0075623C">
              <w:rPr>
                <w:rFonts w:ascii="Arial" w:hAnsi="Arial" w:cs="Arial"/>
                <w:sz w:val="16"/>
                <w:szCs w:val="16"/>
              </w:rPr>
              <w:t xml:space="preserve"> 120-2005. </w:t>
            </w:r>
            <w:proofErr w:type="gramStart"/>
            <w:r w:rsidRPr="0075623C">
              <w:rPr>
                <w:rFonts w:ascii="Arial" w:hAnsi="Arial" w:cs="Arial"/>
                <w:sz w:val="16"/>
                <w:szCs w:val="16"/>
              </w:rPr>
              <w:t>Из</w:t>
            </w:r>
            <w:r w:rsidRPr="0075623C">
              <w:rPr>
                <w:rFonts w:ascii="GHEA Grapalat" w:hAnsi="GHEA Grapalat"/>
                <w:sz w:val="16"/>
                <w:szCs w:val="16"/>
              </w:rPr>
              <w:t xml:space="preserve">  Изготовленный из цельного коровьего молока, густой гомогенный сгусток без сыворотки  и газа, цвет – м</w:t>
            </w:r>
            <w:r w:rsidRPr="0075623C">
              <w:rPr>
                <w:rFonts w:ascii="Sylfaen" w:hAnsi="Sylfaen" w:cs="Sylfaen"/>
                <w:sz w:val="16"/>
                <w:szCs w:val="16"/>
              </w:rPr>
              <w:t>օ</w:t>
            </w:r>
            <w:r w:rsidRPr="0075623C">
              <w:rPr>
                <w:rFonts w:ascii="Arial" w:hAnsi="Arial" w:cs="Arial"/>
                <w:sz w:val="16"/>
                <w:szCs w:val="16"/>
              </w:rPr>
              <w:t>л</w:t>
            </w:r>
            <w:r w:rsidRPr="0075623C">
              <w:rPr>
                <w:rFonts w:ascii="Sylfaen" w:hAnsi="Sylfaen" w:cs="Sylfaen"/>
                <w:sz w:val="16"/>
                <w:szCs w:val="16"/>
              </w:rPr>
              <w:t>օ</w:t>
            </w:r>
            <w:r w:rsidRPr="0075623C">
              <w:rPr>
                <w:rFonts w:ascii="Arial" w:hAnsi="Arial" w:cs="Arial"/>
                <w:sz w:val="16"/>
                <w:szCs w:val="16"/>
              </w:rPr>
              <w:t>чнобелый или слегка кремовый, равномерный по всей массе, массовая доля</w:t>
            </w:r>
            <w:r w:rsidRPr="0075623C">
              <w:rPr>
                <w:rFonts w:ascii="GHEA Grapalat" w:hAnsi="GHEA Grapalat"/>
                <w:sz w:val="16"/>
                <w:szCs w:val="16"/>
              </w:rPr>
              <w:t xml:space="preserve"> цельного молочного жира 3,2%, кислотность (90-140)oT.</w:t>
            </w:r>
            <w:proofErr w:type="gramEnd"/>
            <w:r w:rsidRPr="0075623C">
              <w:rPr>
                <w:rFonts w:ascii="GHEA Grapalat" w:hAnsi="GHEA Grapalat"/>
                <w:sz w:val="16"/>
                <w:szCs w:val="16"/>
              </w:rPr>
              <w:t xml:space="preserve"> </w:t>
            </w:r>
            <w:r w:rsidRPr="0075623C">
              <w:rPr>
                <w:rFonts w:ascii="GHEA Grapalat" w:hAnsi="GHEA Grapalat"/>
                <w:sz w:val="16"/>
                <w:szCs w:val="16"/>
              </w:rPr>
              <w:br/>
            </w:r>
            <w:proofErr w:type="gramStart"/>
            <w:r w:rsidRPr="0075623C">
              <w:rPr>
                <w:rFonts w:ascii="GHEA Grapalat" w:hAnsi="GHEA Grapalat"/>
                <w:sz w:val="16"/>
                <w:szCs w:val="16"/>
              </w:rP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технического регламента таможенного союза и быть маркирован единым знаком оборота на территории ЕврАзЭс, утвержденному Правительством РА от 21-ого декабря 2006г. постановлению  N 1925-Н «Техническому регламенту критерий молока, молочных продуктов и их продукций» и статьи</w:t>
            </w:r>
            <w:proofErr w:type="gramEnd"/>
            <w:r w:rsidRPr="0075623C">
              <w:rPr>
                <w:rFonts w:ascii="GHEA Grapalat" w:hAnsi="GHEA Grapalat"/>
                <w:sz w:val="16"/>
                <w:szCs w:val="16"/>
              </w:rPr>
              <w:t xml:space="preserve"> 9 Закона РА  «О безопасности пищевой продукции».   </w:t>
            </w:r>
            <w:r w:rsidRPr="0075623C">
              <w:rPr>
                <w:rFonts w:ascii="GHEA Grapalat" w:hAnsi="GHEA Grapalat"/>
                <w:sz w:val="16"/>
                <w:szCs w:val="16"/>
              </w:rPr>
              <w:br/>
              <w:t>Маркировка разборчивая.</w:t>
            </w:r>
            <w:r w:rsidRPr="0075623C">
              <w:rPr>
                <w:rFonts w:ascii="GHEA Grapalat" w:hAnsi="GHEA Grapalat"/>
                <w:sz w:val="16"/>
                <w:szCs w:val="16"/>
              </w:rPr>
              <w:br/>
              <w:t xml:space="preserve">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992085"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992085" w:rsidRDefault="00992085" w:rsidP="00992085">
            <w:pPr>
              <w:jc w:val="center"/>
              <w:rPr>
                <w:rFonts w:ascii="GHEA Grapalat" w:hAnsi="GHEA Grapalat"/>
                <w:b/>
                <w:bCs/>
                <w:sz w:val="16"/>
                <w:szCs w:val="16"/>
                <w:lang w:val="en-US" w:eastAsia="en-US"/>
              </w:rPr>
            </w:pPr>
            <w:r>
              <w:rPr>
                <w:rFonts w:ascii="GHEA Grapalat" w:hAnsi="GHEA Grapalat"/>
                <w:b/>
                <w:bCs/>
                <w:sz w:val="16"/>
                <w:szCs w:val="16"/>
              </w:rPr>
              <w:t>32</w:t>
            </w:r>
          </w:p>
        </w:tc>
        <w:tc>
          <w:tcPr>
            <w:tcW w:w="1416" w:type="dxa"/>
            <w:tcBorders>
              <w:top w:val="single" w:sz="4" w:space="0" w:color="auto"/>
              <w:left w:val="single" w:sz="4" w:space="0" w:color="auto"/>
              <w:bottom w:val="single" w:sz="4" w:space="0" w:color="auto"/>
              <w:right w:val="single" w:sz="4" w:space="0" w:color="auto"/>
            </w:tcBorders>
            <w:vAlign w:val="center"/>
          </w:tcPr>
          <w:p w:rsidR="00992085" w:rsidRPr="00B6519E" w:rsidRDefault="00992085" w:rsidP="00992085">
            <w:pPr>
              <w:rPr>
                <w:rFonts w:ascii="GHEA Grapalat" w:hAnsi="GHEA Grapalat"/>
                <w:b/>
                <w:bCs/>
                <w:sz w:val="16"/>
                <w:szCs w:val="16"/>
              </w:rPr>
            </w:pPr>
            <w:r w:rsidRPr="00B6519E">
              <w:rPr>
                <w:rFonts w:ascii="GHEA Grapalat" w:hAnsi="GHEA Grapalat"/>
                <w:b/>
                <w:bCs/>
                <w:sz w:val="16"/>
                <w:szCs w:val="16"/>
              </w:rPr>
              <w:t xml:space="preserve">Сметана </w:t>
            </w:r>
          </w:p>
        </w:tc>
        <w:tc>
          <w:tcPr>
            <w:tcW w:w="1134" w:type="dxa"/>
            <w:tcBorders>
              <w:top w:val="single" w:sz="4" w:space="0" w:color="auto"/>
              <w:left w:val="single" w:sz="4" w:space="0" w:color="auto"/>
              <w:bottom w:val="single" w:sz="4" w:space="0" w:color="auto"/>
              <w:right w:val="single" w:sz="4" w:space="0" w:color="auto"/>
            </w:tcBorders>
            <w:vAlign w:val="bottom"/>
          </w:tcPr>
          <w:p w:rsidR="00992085" w:rsidRDefault="00992085" w:rsidP="00992085">
            <w:pPr>
              <w:pStyle w:val="afe"/>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992085" w:rsidRDefault="00992085" w:rsidP="00992085">
            <w:pPr>
              <w:pStyle w:val="afe"/>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tcPr>
          <w:p w:rsidR="00992085" w:rsidRPr="0075623C" w:rsidRDefault="00992085" w:rsidP="00992085">
            <w:pPr>
              <w:spacing w:after="280"/>
              <w:rPr>
                <w:rFonts w:ascii="GHEA Grapalat" w:hAnsi="GHEA Grapalat"/>
                <w:sz w:val="16"/>
                <w:szCs w:val="16"/>
              </w:rPr>
            </w:pPr>
            <w:r w:rsidRPr="0075623C">
              <w:rPr>
                <w:rFonts w:ascii="GHEA Grapalat" w:hAnsi="GHEA Grapalat"/>
                <w:sz w:val="16"/>
                <w:szCs w:val="16"/>
              </w:rPr>
              <w:t>Из цельного коровьего молока, содержание жира - 20 %, кислотность -65-100 0T, упаковка - до 5кг.</w:t>
            </w:r>
            <w:r w:rsidRPr="0075623C">
              <w:rPr>
                <w:rFonts w:ascii="GHEA Grapalat" w:hAnsi="GHEA Grapalat"/>
                <w:sz w:val="16"/>
                <w:szCs w:val="16"/>
              </w:rPr>
              <w:b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75623C">
              <w:rPr>
                <w:rFonts w:ascii="GHEA Grapalat" w:hAnsi="GHEA Grapalat"/>
                <w:sz w:val="16"/>
                <w:szCs w:val="16"/>
              </w:rPr>
              <w:t>ТР</w:t>
            </w:r>
            <w:proofErr w:type="gramEnd"/>
            <w:r w:rsidRPr="0075623C">
              <w:rPr>
                <w:rFonts w:ascii="GHEA Grapalat" w:hAnsi="GHEA Grapalat"/>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75623C">
              <w:rPr>
                <w:rFonts w:ascii="GHEA Grapalat" w:hAnsi="GHEA Grapalat"/>
                <w:sz w:val="16"/>
                <w:szCs w:val="16"/>
              </w:rPr>
              <w:br/>
              <w:t>Маркировка разборчивая</w:t>
            </w:r>
            <w:proofErr w:type="gramStart"/>
            <w:r w:rsidRPr="0075623C">
              <w:rPr>
                <w:rFonts w:ascii="GHEA Grapalat" w:hAnsi="GHEA Grapalat"/>
                <w:sz w:val="16"/>
                <w:szCs w:val="16"/>
              </w:rPr>
              <w:t xml:space="preserve">.. </w:t>
            </w:r>
            <w:proofErr w:type="gramEnd"/>
            <w:r w:rsidRPr="0075623C">
              <w:rPr>
                <w:rFonts w:ascii="GHEA Grapalat" w:hAnsi="GHEA Grapalat"/>
                <w:sz w:val="16"/>
                <w:szCs w:val="16"/>
              </w:rPr>
              <w:t>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992085"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992085" w:rsidRDefault="00992085" w:rsidP="00992085">
            <w:pPr>
              <w:jc w:val="center"/>
              <w:rPr>
                <w:rFonts w:ascii="GHEA Grapalat" w:hAnsi="GHEA Grapalat"/>
                <w:b/>
                <w:bCs/>
                <w:sz w:val="16"/>
                <w:szCs w:val="16"/>
                <w:lang w:val="en-US" w:eastAsia="en-US"/>
              </w:rPr>
            </w:pPr>
            <w:r>
              <w:rPr>
                <w:rFonts w:ascii="GHEA Grapalat" w:hAnsi="GHEA Grapalat"/>
                <w:b/>
                <w:bCs/>
                <w:sz w:val="16"/>
                <w:szCs w:val="16"/>
              </w:rPr>
              <w:t>33</w:t>
            </w:r>
          </w:p>
        </w:tc>
        <w:tc>
          <w:tcPr>
            <w:tcW w:w="1416" w:type="dxa"/>
            <w:tcBorders>
              <w:top w:val="single" w:sz="4" w:space="0" w:color="auto"/>
              <w:left w:val="single" w:sz="4" w:space="0" w:color="auto"/>
              <w:bottom w:val="single" w:sz="4" w:space="0" w:color="auto"/>
              <w:right w:val="single" w:sz="4" w:space="0" w:color="auto"/>
            </w:tcBorders>
            <w:vAlign w:val="center"/>
          </w:tcPr>
          <w:p w:rsidR="00992085" w:rsidRPr="00B6519E" w:rsidRDefault="00992085" w:rsidP="00992085">
            <w:pPr>
              <w:rPr>
                <w:rFonts w:ascii="GHEA Grapalat" w:hAnsi="GHEA Grapalat"/>
                <w:b/>
                <w:bCs/>
                <w:sz w:val="16"/>
                <w:szCs w:val="16"/>
              </w:rPr>
            </w:pPr>
            <w:r w:rsidRPr="00B6519E">
              <w:rPr>
                <w:rFonts w:ascii="GHEA Grapalat" w:hAnsi="GHEA Grapalat"/>
                <w:b/>
                <w:bCs/>
                <w:sz w:val="16"/>
                <w:szCs w:val="16"/>
              </w:rPr>
              <w:t>Творог</w:t>
            </w:r>
          </w:p>
        </w:tc>
        <w:tc>
          <w:tcPr>
            <w:tcW w:w="1134" w:type="dxa"/>
            <w:tcBorders>
              <w:top w:val="single" w:sz="4" w:space="0" w:color="auto"/>
              <w:left w:val="single" w:sz="4" w:space="0" w:color="auto"/>
              <w:bottom w:val="single" w:sz="4" w:space="0" w:color="auto"/>
              <w:right w:val="single" w:sz="4" w:space="0" w:color="auto"/>
            </w:tcBorders>
            <w:vAlign w:val="bottom"/>
          </w:tcPr>
          <w:p w:rsidR="00992085" w:rsidRDefault="00992085" w:rsidP="00992085">
            <w:pPr>
              <w:pStyle w:val="afe"/>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992085" w:rsidRDefault="00992085" w:rsidP="00992085">
            <w:pPr>
              <w:pStyle w:val="afe"/>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tcPr>
          <w:p w:rsidR="00992085" w:rsidRPr="0075623C" w:rsidRDefault="00992085" w:rsidP="00992085">
            <w:pPr>
              <w:spacing w:after="280"/>
              <w:rPr>
                <w:rFonts w:ascii="GHEA Grapalat" w:hAnsi="GHEA Grapalat"/>
                <w:sz w:val="16"/>
                <w:szCs w:val="16"/>
              </w:rPr>
            </w:pPr>
            <w:r w:rsidRPr="0075623C">
              <w:rPr>
                <w:rFonts w:ascii="GHEA Grapalat" w:hAnsi="GHEA Grapalat"/>
                <w:sz w:val="16"/>
                <w:szCs w:val="16"/>
              </w:rPr>
              <w:t xml:space="preserve">Творог из цельного коровьего молока, содержание жира -18%,  кислотность - 210-240 °T, упакованный в потребительских тарах, герметично.   </w:t>
            </w:r>
            <w:r w:rsidRPr="0075623C">
              <w:rPr>
                <w:rFonts w:ascii="GHEA Grapalat" w:hAnsi="GHEA Grapalat"/>
                <w:sz w:val="16"/>
                <w:szCs w:val="16"/>
              </w:rPr>
              <w:br/>
            </w:r>
            <w:r w:rsidRPr="0075623C">
              <w:rPr>
                <w:rFonts w:ascii="GHEA Grapalat" w:hAnsi="GHEA Grapalat"/>
                <w:sz w:val="16"/>
                <w:szCs w:val="16"/>
              </w:rPr>
              <w:lastRenderedPageBreak/>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75623C">
              <w:rPr>
                <w:rFonts w:ascii="GHEA Grapalat" w:hAnsi="GHEA Grapalat"/>
                <w:sz w:val="16"/>
                <w:szCs w:val="16"/>
              </w:rPr>
              <w:t>ТР</w:t>
            </w:r>
            <w:proofErr w:type="gramEnd"/>
            <w:r w:rsidRPr="0075623C">
              <w:rPr>
                <w:rFonts w:ascii="GHEA Grapalat" w:hAnsi="GHEA Grapalat"/>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75623C">
              <w:rPr>
                <w:rFonts w:ascii="GHEA Grapalat" w:hAnsi="GHEA Grapalat"/>
                <w:sz w:val="16"/>
                <w:szCs w:val="16"/>
              </w:rPr>
              <w:br/>
              <w:t>Маркировка разборчивая.</w:t>
            </w:r>
            <w:r w:rsidRPr="0075623C">
              <w:rPr>
                <w:rFonts w:ascii="GHEA Grapalat" w:hAnsi="GHEA Grapalat"/>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992085"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992085" w:rsidRDefault="00992085" w:rsidP="00992085">
            <w:pPr>
              <w:jc w:val="center"/>
              <w:rPr>
                <w:rFonts w:ascii="GHEA Grapalat" w:hAnsi="GHEA Grapalat"/>
                <w:b/>
                <w:bCs/>
                <w:sz w:val="16"/>
                <w:szCs w:val="16"/>
                <w:lang w:val="en-US" w:eastAsia="en-US"/>
              </w:rPr>
            </w:pPr>
            <w:r>
              <w:rPr>
                <w:rFonts w:ascii="GHEA Grapalat" w:hAnsi="GHEA Grapalat"/>
                <w:b/>
                <w:bCs/>
                <w:sz w:val="16"/>
                <w:szCs w:val="16"/>
              </w:rPr>
              <w:lastRenderedPageBreak/>
              <w:t>34</w:t>
            </w:r>
          </w:p>
        </w:tc>
        <w:tc>
          <w:tcPr>
            <w:tcW w:w="1416" w:type="dxa"/>
            <w:tcBorders>
              <w:top w:val="single" w:sz="4" w:space="0" w:color="auto"/>
              <w:left w:val="single" w:sz="4" w:space="0" w:color="auto"/>
              <w:bottom w:val="single" w:sz="4" w:space="0" w:color="auto"/>
              <w:right w:val="single" w:sz="4" w:space="0" w:color="auto"/>
            </w:tcBorders>
            <w:vAlign w:val="center"/>
          </w:tcPr>
          <w:p w:rsidR="00992085" w:rsidRPr="00B6519E" w:rsidRDefault="00992085" w:rsidP="00992085">
            <w:pPr>
              <w:rPr>
                <w:rFonts w:ascii="GHEA Grapalat" w:hAnsi="GHEA Grapalat"/>
                <w:b/>
                <w:bCs/>
                <w:sz w:val="16"/>
                <w:szCs w:val="16"/>
              </w:rPr>
            </w:pPr>
            <w:r>
              <w:rPr>
                <w:rFonts w:ascii="GHEA Grapalat" w:hAnsi="GHEA Grapalat"/>
                <w:b/>
                <w:bCs/>
                <w:sz w:val="16"/>
                <w:szCs w:val="16"/>
              </w:rPr>
              <w:t>Сыр /</w:t>
            </w:r>
            <w:proofErr w:type="gramStart"/>
            <w:r>
              <w:rPr>
                <w:rFonts w:ascii="GHEA Grapalat" w:hAnsi="GHEA Grapalat"/>
                <w:b/>
                <w:bCs/>
                <w:sz w:val="16"/>
                <w:szCs w:val="16"/>
                <w:lang w:val="en-US"/>
              </w:rPr>
              <w:t>Чанах</w:t>
            </w:r>
            <w:proofErr w:type="gramEnd"/>
            <w:r w:rsidRPr="00B6519E">
              <w:rPr>
                <w:rFonts w:ascii="GHEA Grapalat" w:hAnsi="GHEA Grapalat"/>
                <w:b/>
                <w:bCs/>
                <w:sz w:val="16"/>
                <w:szCs w:val="16"/>
              </w:rPr>
              <w:t>/</w:t>
            </w:r>
          </w:p>
        </w:tc>
        <w:tc>
          <w:tcPr>
            <w:tcW w:w="1134" w:type="dxa"/>
            <w:tcBorders>
              <w:top w:val="single" w:sz="4" w:space="0" w:color="auto"/>
              <w:left w:val="single" w:sz="4" w:space="0" w:color="auto"/>
              <w:bottom w:val="single" w:sz="4" w:space="0" w:color="auto"/>
              <w:right w:val="single" w:sz="4" w:space="0" w:color="auto"/>
            </w:tcBorders>
            <w:vAlign w:val="bottom"/>
          </w:tcPr>
          <w:p w:rsidR="00992085" w:rsidRDefault="00992085" w:rsidP="00992085">
            <w:pPr>
              <w:pStyle w:val="afe"/>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992085" w:rsidRDefault="00992085" w:rsidP="00992085">
            <w:pPr>
              <w:pStyle w:val="afe"/>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tcPr>
          <w:p w:rsidR="00992085" w:rsidRPr="0075623C" w:rsidRDefault="00992085" w:rsidP="00992085">
            <w:pPr>
              <w:spacing w:after="280"/>
              <w:rPr>
                <w:rFonts w:ascii="GHEA Grapalat" w:hAnsi="GHEA Grapalat"/>
                <w:sz w:val="16"/>
                <w:szCs w:val="16"/>
              </w:rPr>
            </w:pPr>
            <w:r w:rsidRPr="00F96DD0">
              <w:rPr>
                <w:rFonts w:ascii="GHEA Grapalat" w:hAnsi="GHEA Grapalat"/>
                <w:bCs/>
                <w:sz w:val="16"/>
                <w:szCs w:val="16"/>
              </w:rPr>
              <w:t>Чанах</w:t>
            </w:r>
            <w:r w:rsidRPr="00F96DD0">
              <w:rPr>
                <w:rFonts w:ascii="GHEA Grapalat" w:hAnsi="GHEA Grapalat"/>
                <w:sz w:val="16"/>
                <w:szCs w:val="16"/>
              </w:rPr>
              <w:t xml:space="preserve">  </w:t>
            </w:r>
            <w:r w:rsidRPr="0075623C">
              <w:rPr>
                <w:rFonts w:ascii="GHEA Grapalat" w:hAnsi="GHEA Grapalat"/>
                <w:sz w:val="16"/>
                <w:szCs w:val="16"/>
              </w:rPr>
              <w:t xml:space="preserve">/упаковка </w:t>
            </w:r>
            <w:proofErr w:type="gramStart"/>
            <w:r w:rsidRPr="0075623C">
              <w:rPr>
                <w:rFonts w:ascii="GHEA Grapalat" w:hAnsi="GHEA Grapalat"/>
                <w:sz w:val="16"/>
                <w:szCs w:val="16"/>
              </w:rPr>
              <w:t>-м</w:t>
            </w:r>
            <w:proofErr w:type="gramEnd"/>
            <w:r w:rsidRPr="0075623C">
              <w:rPr>
                <w:rFonts w:ascii="GHEA Grapalat" w:hAnsi="GHEA Grapalat"/>
                <w:sz w:val="16"/>
                <w:szCs w:val="16"/>
              </w:rPr>
              <w:t>аксимум 5кг/; Сыр твердый, из коровьего молока, рассольный, от белого до светло-желтого цвета, с  глазками разных форм и величин, в заводской упаковке, содержание жира до 46 %.:АСТ 378-2016</w:t>
            </w:r>
            <w:r w:rsidRPr="0075623C">
              <w:rPr>
                <w:rFonts w:ascii="GHEA Grapalat" w:hAnsi="GHEA Grapalat"/>
                <w:sz w:val="16"/>
                <w:szCs w:val="16"/>
              </w:rPr>
              <w:b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75623C">
              <w:rPr>
                <w:rFonts w:ascii="GHEA Grapalat" w:hAnsi="GHEA Grapalat"/>
                <w:sz w:val="16"/>
                <w:szCs w:val="16"/>
              </w:rPr>
              <w:t>ТР</w:t>
            </w:r>
            <w:proofErr w:type="gramEnd"/>
            <w:r w:rsidRPr="0075623C">
              <w:rPr>
                <w:rFonts w:ascii="GHEA Grapalat" w:hAnsi="GHEA Grapalat"/>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ЕврАзЭс, </w:t>
            </w:r>
            <w:proofErr w:type="gramStart"/>
            <w:r w:rsidRPr="0075623C">
              <w:rPr>
                <w:rFonts w:ascii="GHEA Grapalat" w:hAnsi="GHEA Grapalat"/>
                <w:sz w:val="16"/>
                <w:szCs w:val="16"/>
              </w:rPr>
              <w:t>согласно статьи</w:t>
            </w:r>
            <w:proofErr w:type="gramEnd"/>
            <w:r w:rsidRPr="0075623C">
              <w:rPr>
                <w:rFonts w:ascii="GHEA Grapalat" w:hAnsi="GHEA Grapalat"/>
                <w:sz w:val="16"/>
                <w:szCs w:val="16"/>
              </w:rPr>
              <w:t xml:space="preserve"> 9 Закона РА  «О безопасности пищевой продукции».</w:t>
            </w:r>
            <w:r w:rsidRPr="0075623C">
              <w:rPr>
                <w:rFonts w:ascii="GHEA Grapalat" w:hAnsi="GHEA Grapalat"/>
                <w:sz w:val="16"/>
                <w:szCs w:val="16"/>
              </w:rPr>
              <w:br/>
              <w:t>Маркировка разборчивая.</w:t>
            </w:r>
            <w:r w:rsidRPr="0075623C">
              <w:rPr>
                <w:rFonts w:ascii="GHEA Grapalat" w:hAnsi="GHEA Grapalat"/>
                <w:sz w:val="16"/>
                <w:szCs w:val="16"/>
              </w:rPr>
              <w:br/>
              <w:t xml:space="preserve">Продукт должен соответствовать утвержденным для данной продукции техническим условиям.  </w:t>
            </w:r>
            <w:r w:rsidRPr="0075623C">
              <w:rPr>
                <w:rFonts w:ascii="GHEA Grapalat" w:hAnsi="GHEA Grapalat"/>
                <w:sz w:val="16"/>
                <w:szCs w:val="16"/>
              </w:rPr>
              <w:br/>
              <w:t xml:space="preserve">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992085"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992085" w:rsidRDefault="00992085" w:rsidP="00992085">
            <w:pPr>
              <w:jc w:val="center"/>
              <w:rPr>
                <w:rFonts w:ascii="GHEA Grapalat" w:hAnsi="GHEA Grapalat"/>
                <w:b/>
                <w:bCs/>
                <w:sz w:val="16"/>
                <w:szCs w:val="16"/>
                <w:lang w:val="en-US" w:eastAsia="en-US"/>
              </w:rPr>
            </w:pPr>
            <w:r>
              <w:rPr>
                <w:rFonts w:ascii="GHEA Grapalat" w:hAnsi="GHEA Grapalat"/>
                <w:b/>
                <w:bCs/>
                <w:sz w:val="16"/>
                <w:szCs w:val="16"/>
              </w:rPr>
              <w:t>35</w:t>
            </w:r>
          </w:p>
        </w:tc>
        <w:tc>
          <w:tcPr>
            <w:tcW w:w="1416" w:type="dxa"/>
            <w:tcBorders>
              <w:top w:val="single" w:sz="4" w:space="0" w:color="auto"/>
              <w:left w:val="single" w:sz="4" w:space="0" w:color="auto"/>
              <w:bottom w:val="single" w:sz="4" w:space="0" w:color="auto"/>
              <w:right w:val="single" w:sz="4" w:space="0" w:color="auto"/>
            </w:tcBorders>
            <w:vAlign w:val="center"/>
          </w:tcPr>
          <w:p w:rsidR="00992085" w:rsidRPr="00B6519E" w:rsidRDefault="00992085" w:rsidP="00992085">
            <w:pPr>
              <w:rPr>
                <w:rFonts w:ascii="GHEA Grapalat" w:hAnsi="GHEA Grapalat"/>
                <w:b/>
                <w:bCs/>
                <w:sz w:val="16"/>
                <w:szCs w:val="16"/>
              </w:rPr>
            </w:pPr>
            <w:r w:rsidRPr="00B6519E">
              <w:rPr>
                <w:rFonts w:ascii="GHEA Grapalat" w:hAnsi="GHEA Grapalat"/>
                <w:b/>
                <w:bCs/>
                <w:sz w:val="16"/>
                <w:szCs w:val="16"/>
              </w:rPr>
              <w:t>Горох</w:t>
            </w:r>
          </w:p>
        </w:tc>
        <w:tc>
          <w:tcPr>
            <w:tcW w:w="1134" w:type="dxa"/>
            <w:tcBorders>
              <w:top w:val="single" w:sz="4" w:space="0" w:color="auto"/>
              <w:left w:val="single" w:sz="4" w:space="0" w:color="auto"/>
              <w:bottom w:val="single" w:sz="4" w:space="0" w:color="auto"/>
              <w:right w:val="single" w:sz="4" w:space="0" w:color="auto"/>
            </w:tcBorders>
            <w:vAlign w:val="bottom"/>
          </w:tcPr>
          <w:p w:rsidR="00992085" w:rsidRDefault="00992085" w:rsidP="00992085">
            <w:pPr>
              <w:pStyle w:val="afe"/>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992085" w:rsidRDefault="00992085" w:rsidP="00992085">
            <w:pPr>
              <w:pStyle w:val="afe"/>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tcPr>
          <w:p w:rsidR="00992085" w:rsidRPr="0075623C" w:rsidRDefault="00992085" w:rsidP="00992085">
            <w:pPr>
              <w:spacing w:after="280"/>
              <w:rPr>
                <w:rFonts w:ascii="GHEA Grapalat" w:hAnsi="GHEA Grapalat"/>
                <w:sz w:val="16"/>
                <w:szCs w:val="16"/>
              </w:rPr>
            </w:pPr>
            <w:proofErr w:type="gramStart"/>
            <w:r w:rsidRPr="0075623C">
              <w:rPr>
                <w:rFonts w:ascii="GHEA Grapalat" w:hAnsi="GHEA Grapalat"/>
                <w:sz w:val="16"/>
                <w:szCs w:val="16"/>
              </w:rPr>
              <w:t>Сушеный</w:t>
            </w:r>
            <w:proofErr w:type="gramEnd"/>
            <w:r w:rsidRPr="0075623C">
              <w:rPr>
                <w:rFonts w:ascii="GHEA Grapalat" w:hAnsi="GHEA Grapalat"/>
                <w:sz w:val="16"/>
                <w:szCs w:val="16"/>
              </w:rPr>
              <w:t xml:space="preserve">, без пленки, желтого или зеленого цвета, чистый. </w:t>
            </w:r>
            <w:r w:rsidRPr="0075623C">
              <w:rPr>
                <w:rFonts w:ascii="GHEA Grapalat" w:hAnsi="GHEA Grapalat"/>
                <w:sz w:val="16"/>
                <w:szCs w:val="16"/>
              </w:rPr>
              <w:br/>
              <w:t>Упаковка - предназанченная для пищи полиэтиленовая пленка, с соответствующей маркировкой.  ГОСТ 23843-79.</w:t>
            </w:r>
            <w:r w:rsidRPr="0075623C">
              <w:rPr>
                <w:rFonts w:ascii="GHEA Grapalat" w:hAnsi="GHEA Grapalat"/>
                <w:sz w:val="16"/>
                <w:szCs w:val="16"/>
              </w:rPr>
              <w:b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75623C">
              <w:rPr>
                <w:rFonts w:ascii="GHEA Grapalat" w:hAnsi="GHEA Grapalat"/>
                <w:sz w:val="16"/>
                <w:szCs w:val="16"/>
              </w:rPr>
              <w:t>ТР</w:t>
            </w:r>
            <w:proofErr w:type="gramEnd"/>
            <w:r w:rsidRPr="0075623C">
              <w:rPr>
                <w:rFonts w:ascii="GHEA Grapalat" w:hAnsi="GHEA Grapalat"/>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75623C">
              <w:rPr>
                <w:rFonts w:ascii="GHEA Grapalat" w:hAnsi="GHEA Grapalat"/>
                <w:sz w:val="16"/>
                <w:szCs w:val="16"/>
              </w:rPr>
              <w:br/>
              <w:t>Маркировка разборчивая.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992085"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992085" w:rsidRDefault="00992085" w:rsidP="00992085">
            <w:pPr>
              <w:jc w:val="center"/>
              <w:rPr>
                <w:rFonts w:ascii="GHEA Grapalat" w:hAnsi="GHEA Grapalat"/>
                <w:b/>
                <w:bCs/>
                <w:sz w:val="16"/>
                <w:szCs w:val="16"/>
                <w:lang w:val="en-US" w:eastAsia="en-US"/>
              </w:rPr>
            </w:pPr>
            <w:r>
              <w:rPr>
                <w:rFonts w:ascii="GHEA Grapalat" w:hAnsi="GHEA Grapalat"/>
                <w:b/>
                <w:bCs/>
                <w:sz w:val="16"/>
                <w:szCs w:val="16"/>
              </w:rPr>
              <w:t>36</w:t>
            </w:r>
          </w:p>
        </w:tc>
        <w:tc>
          <w:tcPr>
            <w:tcW w:w="1416" w:type="dxa"/>
            <w:tcBorders>
              <w:top w:val="single" w:sz="4" w:space="0" w:color="auto"/>
              <w:left w:val="single" w:sz="4" w:space="0" w:color="auto"/>
              <w:bottom w:val="single" w:sz="4" w:space="0" w:color="auto"/>
              <w:right w:val="single" w:sz="4" w:space="0" w:color="auto"/>
            </w:tcBorders>
            <w:vAlign w:val="center"/>
          </w:tcPr>
          <w:p w:rsidR="00992085" w:rsidRPr="00B6519E" w:rsidRDefault="00992085" w:rsidP="00992085">
            <w:pPr>
              <w:rPr>
                <w:rFonts w:ascii="GHEA Grapalat" w:hAnsi="GHEA Grapalat"/>
                <w:b/>
                <w:bCs/>
                <w:sz w:val="16"/>
                <w:szCs w:val="16"/>
              </w:rPr>
            </w:pPr>
            <w:r w:rsidRPr="00B6519E">
              <w:rPr>
                <w:rFonts w:ascii="GHEA Grapalat" w:hAnsi="GHEA Grapalat"/>
                <w:b/>
                <w:bCs/>
                <w:sz w:val="16"/>
                <w:szCs w:val="16"/>
              </w:rPr>
              <w:t>Чечевица</w:t>
            </w:r>
          </w:p>
        </w:tc>
        <w:tc>
          <w:tcPr>
            <w:tcW w:w="1134" w:type="dxa"/>
            <w:tcBorders>
              <w:top w:val="single" w:sz="4" w:space="0" w:color="auto"/>
              <w:left w:val="single" w:sz="4" w:space="0" w:color="auto"/>
              <w:bottom w:val="single" w:sz="4" w:space="0" w:color="auto"/>
              <w:right w:val="single" w:sz="4" w:space="0" w:color="auto"/>
            </w:tcBorders>
            <w:vAlign w:val="bottom"/>
          </w:tcPr>
          <w:p w:rsidR="00992085" w:rsidRDefault="00992085" w:rsidP="00992085">
            <w:pPr>
              <w:pStyle w:val="afe"/>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992085" w:rsidRDefault="00992085" w:rsidP="00992085">
            <w:pPr>
              <w:pStyle w:val="afe"/>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tcPr>
          <w:p w:rsidR="00992085" w:rsidRPr="0075623C" w:rsidRDefault="00992085" w:rsidP="00992085">
            <w:pPr>
              <w:spacing w:after="280"/>
              <w:rPr>
                <w:rFonts w:ascii="GHEA Grapalat" w:hAnsi="GHEA Grapalat"/>
                <w:sz w:val="16"/>
                <w:szCs w:val="16"/>
              </w:rPr>
            </w:pPr>
            <w:r w:rsidRPr="0075623C">
              <w:rPr>
                <w:rFonts w:ascii="GHEA Grapalat" w:hAnsi="GHEA Grapalat"/>
                <w:sz w:val="16"/>
                <w:szCs w:val="16"/>
              </w:rPr>
              <w:t xml:space="preserve"> </w:t>
            </w:r>
            <w:proofErr w:type="gramStart"/>
            <w:r w:rsidRPr="0075623C">
              <w:rPr>
                <w:rFonts w:ascii="GHEA Grapalat" w:hAnsi="GHEA Grapalat"/>
                <w:sz w:val="16"/>
                <w:szCs w:val="16"/>
              </w:rPr>
              <w:t>Трех видов, однородные, крупных размеров, чистые, сухие – влажность – не более (14,0-17,0) %. Упаковка - предназанченная для пищи полиэтиленовая пленка, с соответствующей маркировкой.</w:t>
            </w:r>
            <w:proofErr w:type="gramEnd"/>
            <w:r w:rsidRPr="0075623C">
              <w:rPr>
                <w:rFonts w:ascii="GHEA Grapalat" w:hAnsi="GHEA Grapalat"/>
                <w:sz w:val="16"/>
                <w:szCs w:val="16"/>
              </w:rPr>
              <w:t xml:space="preserve">  ГОСТ 7066-77.</w:t>
            </w:r>
            <w:r w:rsidRPr="0075623C">
              <w:rPr>
                <w:rFonts w:ascii="GHEA Grapalat" w:hAnsi="GHEA Grapalat"/>
                <w:sz w:val="16"/>
                <w:szCs w:val="16"/>
              </w:rPr>
              <w:b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75623C">
              <w:rPr>
                <w:rFonts w:ascii="GHEA Grapalat" w:hAnsi="GHEA Grapalat"/>
                <w:sz w:val="16"/>
                <w:szCs w:val="16"/>
              </w:rPr>
              <w:t>ТР</w:t>
            </w:r>
            <w:proofErr w:type="gramEnd"/>
            <w:r w:rsidRPr="0075623C">
              <w:rPr>
                <w:rFonts w:ascii="GHEA Grapalat" w:hAnsi="GHEA Grapalat"/>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75623C">
              <w:rPr>
                <w:rFonts w:ascii="GHEA Grapalat" w:hAnsi="GHEA Grapalat"/>
                <w:sz w:val="16"/>
                <w:szCs w:val="16"/>
              </w:rPr>
              <w:br/>
              <w:t>Маркировка разборчивая</w:t>
            </w:r>
            <w:proofErr w:type="gramStart"/>
            <w:r w:rsidRPr="0075623C">
              <w:rPr>
                <w:rFonts w:ascii="GHEA Grapalat" w:hAnsi="GHEA Grapalat"/>
                <w:sz w:val="16"/>
                <w:szCs w:val="16"/>
              </w:rPr>
              <w:t xml:space="preserve">.. </w:t>
            </w:r>
            <w:proofErr w:type="gramEnd"/>
            <w:r w:rsidRPr="0075623C">
              <w:rPr>
                <w:rFonts w:ascii="GHEA Grapalat" w:hAnsi="GHEA Grapalat"/>
                <w:sz w:val="16"/>
                <w:szCs w:val="16"/>
              </w:rPr>
              <w:t>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992085"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992085" w:rsidRDefault="00992085" w:rsidP="00992085">
            <w:pPr>
              <w:jc w:val="center"/>
              <w:rPr>
                <w:rFonts w:ascii="GHEA Grapalat" w:hAnsi="GHEA Grapalat"/>
                <w:b/>
                <w:bCs/>
                <w:sz w:val="16"/>
                <w:szCs w:val="16"/>
                <w:lang w:val="en-US" w:eastAsia="en-US"/>
              </w:rPr>
            </w:pPr>
            <w:r>
              <w:rPr>
                <w:rFonts w:ascii="GHEA Grapalat" w:hAnsi="GHEA Grapalat"/>
                <w:b/>
                <w:bCs/>
                <w:sz w:val="16"/>
                <w:szCs w:val="16"/>
              </w:rPr>
              <w:t>37</w:t>
            </w:r>
          </w:p>
        </w:tc>
        <w:tc>
          <w:tcPr>
            <w:tcW w:w="1416" w:type="dxa"/>
            <w:tcBorders>
              <w:top w:val="single" w:sz="4" w:space="0" w:color="auto"/>
              <w:left w:val="single" w:sz="4" w:space="0" w:color="auto"/>
              <w:bottom w:val="single" w:sz="4" w:space="0" w:color="auto"/>
              <w:right w:val="single" w:sz="4" w:space="0" w:color="auto"/>
            </w:tcBorders>
            <w:vAlign w:val="center"/>
          </w:tcPr>
          <w:p w:rsidR="00992085" w:rsidRPr="00017547" w:rsidRDefault="00992085" w:rsidP="00992085">
            <w:pPr>
              <w:rPr>
                <w:rFonts w:ascii="GHEA Grapalat" w:hAnsi="GHEA Grapalat"/>
                <w:b/>
                <w:bCs/>
                <w:sz w:val="16"/>
                <w:szCs w:val="16"/>
                <w:lang w:val="en-US"/>
              </w:rPr>
            </w:pPr>
            <w:r>
              <w:rPr>
                <w:rFonts w:ascii="GHEA Grapalat" w:hAnsi="GHEA Grapalat"/>
                <w:b/>
                <w:bCs/>
                <w:sz w:val="16"/>
                <w:szCs w:val="16"/>
                <w:lang w:val="en-US"/>
              </w:rPr>
              <w:t>Перловая крупа</w:t>
            </w:r>
          </w:p>
        </w:tc>
        <w:tc>
          <w:tcPr>
            <w:tcW w:w="1134" w:type="dxa"/>
            <w:tcBorders>
              <w:top w:val="single" w:sz="4" w:space="0" w:color="auto"/>
              <w:left w:val="single" w:sz="4" w:space="0" w:color="auto"/>
              <w:bottom w:val="single" w:sz="4" w:space="0" w:color="auto"/>
              <w:right w:val="single" w:sz="4" w:space="0" w:color="auto"/>
            </w:tcBorders>
            <w:vAlign w:val="bottom"/>
          </w:tcPr>
          <w:p w:rsidR="00992085" w:rsidRDefault="00992085" w:rsidP="00992085">
            <w:pPr>
              <w:pStyle w:val="afe"/>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992085" w:rsidRDefault="00992085" w:rsidP="00992085">
            <w:pPr>
              <w:pStyle w:val="afe"/>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tcPr>
          <w:p w:rsidR="00992085" w:rsidRPr="00DF365F" w:rsidRDefault="00992085" w:rsidP="00992085">
            <w:pPr>
              <w:spacing w:after="280"/>
              <w:rPr>
                <w:rFonts w:ascii="GHEA Grapalat" w:hAnsi="GHEA Grapalat"/>
                <w:sz w:val="16"/>
                <w:szCs w:val="16"/>
              </w:rPr>
            </w:pPr>
            <w:r w:rsidRPr="00DF365F">
              <w:rPr>
                <w:rFonts w:ascii="GHEA Grapalat" w:hAnsi="GHEA Grapalat"/>
                <w:sz w:val="16"/>
                <w:szCs w:val="16"/>
              </w:rPr>
              <w:t xml:space="preserve">Полученная истиранием или последующим измельчением </w:t>
            </w:r>
            <w:proofErr w:type="gramStart"/>
            <w:r w:rsidRPr="00DF365F">
              <w:rPr>
                <w:rFonts w:ascii="GHEA Grapalat" w:hAnsi="GHEA Grapalat"/>
                <w:sz w:val="16"/>
                <w:szCs w:val="16"/>
              </w:rPr>
              <w:t>полученных</w:t>
            </w:r>
            <w:proofErr w:type="gramEnd"/>
            <w:r w:rsidRPr="00DF365F">
              <w:rPr>
                <w:rFonts w:ascii="GHEA Grapalat" w:hAnsi="GHEA Grapalat"/>
                <w:sz w:val="16"/>
                <w:szCs w:val="16"/>
              </w:rPr>
              <w:t xml:space="preserve"> кожуры ячменя, чистые, зернистые, влажность – не более 15 %. Упаковка – в бумажном пакете или предназначенной для пищи полиэтиленовой пленкой, с соответствующей маркировкой. Упаковка – минимум 5 кг</w:t>
            </w:r>
            <w:proofErr w:type="gramStart"/>
            <w:r w:rsidRPr="00DF365F">
              <w:rPr>
                <w:rFonts w:ascii="GHEA Grapalat" w:hAnsi="GHEA Grapalat"/>
                <w:sz w:val="16"/>
                <w:szCs w:val="16"/>
              </w:rPr>
              <w:t>.М</w:t>
            </w:r>
            <w:proofErr w:type="gramEnd"/>
            <w:r w:rsidRPr="00DF365F">
              <w:rPr>
                <w:rFonts w:ascii="GHEA Grapalat" w:hAnsi="GHEA Grapalat"/>
                <w:sz w:val="16"/>
                <w:szCs w:val="16"/>
              </w:rPr>
              <w:t>аркировка разборчивая.</w:t>
            </w:r>
            <w:r w:rsidRPr="00DF365F">
              <w:rPr>
                <w:rFonts w:ascii="GHEA Grapalat" w:hAnsi="GHEA Grapalat"/>
                <w:sz w:val="16"/>
                <w:szCs w:val="16"/>
              </w:rPr>
              <w:b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DF365F">
              <w:rPr>
                <w:rFonts w:ascii="GHEA Grapalat" w:hAnsi="GHEA Grapalat"/>
                <w:sz w:val="16"/>
                <w:szCs w:val="16"/>
              </w:rPr>
              <w:t>ТР</w:t>
            </w:r>
            <w:proofErr w:type="gramEnd"/>
            <w:r w:rsidRPr="00DF365F">
              <w:rPr>
                <w:rFonts w:ascii="GHEA Grapalat" w:hAnsi="GHEA Grapalat"/>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F365F">
              <w:rPr>
                <w:rFonts w:ascii="GHEA Grapalat" w:hAnsi="GHEA Grapalat"/>
                <w:sz w:val="16"/>
                <w:szCs w:val="16"/>
              </w:rPr>
              <w:br/>
              <w:t xml:space="preserve">Маркировка разборчивая. Конкретный день поставки определяется посредством предварительного заказа Покупателя (не ранее, чем за 3 рабочих </w:t>
            </w:r>
            <w:r w:rsidRPr="00DF365F">
              <w:rPr>
                <w:rFonts w:ascii="GHEA Grapalat" w:hAnsi="GHEA Grapalat"/>
                <w:sz w:val="16"/>
                <w:szCs w:val="16"/>
              </w:rPr>
              <w:lastRenderedPageBreak/>
              <w:t>дней) по электронной почте или по телефонному звонку</w:t>
            </w:r>
            <w:proofErr w:type="gramStart"/>
            <w:r w:rsidRPr="00DF365F">
              <w:rPr>
                <w:rFonts w:ascii="GHEA Grapalat" w:hAnsi="GHEA Grapalat"/>
                <w:sz w:val="16"/>
                <w:szCs w:val="16"/>
              </w:rPr>
              <w:t>..</w:t>
            </w:r>
            <w:proofErr w:type="gramEnd"/>
          </w:p>
        </w:tc>
      </w:tr>
      <w:tr w:rsidR="00992085"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992085" w:rsidRDefault="00992085" w:rsidP="00992085">
            <w:pPr>
              <w:jc w:val="center"/>
              <w:rPr>
                <w:rFonts w:ascii="GHEA Grapalat" w:hAnsi="GHEA Grapalat"/>
                <w:b/>
                <w:bCs/>
                <w:sz w:val="16"/>
                <w:szCs w:val="16"/>
                <w:lang w:val="en-US" w:eastAsia="en-US"/>
              </w:rPr>
            </w:pPr>
            <w:r>
              <w:rPr>
                <w:rFonts w:ascii="GHEA Grapalat" w:hAnsi="GHEA Grapalat"/>
                <w:b/>
                <w:bCs/>
                <w:sz w:val="16"/>
                <w:szCs w:val="16"/>
              </w:rPr>
              <w:lastRenderedPageBreak/>
              <w:t>38</w:t>
            </w:r>
          </w:p>
        </w:tc>
        <w:tc>
          <w:tcPr>
            <w:tcW w:w="1416" w:type="dxa"/>
            <w:tcBorders>
              <w:top w:val="single" w:sz="4" w:space="0" w:color="auto"/>
              <w:left w:val="single" w:sz="4" w:space="0" w:color="auto"/>
              <w:bottom w:val="single" w:sz="4" w:space="0" w:color="auto"/>
              <w:right w:val="single" w:sz="4" w:space="0" w:color="auto"/>
            </w:tcBorders>
            <w:vAlign w:val="center"/>
          </w:tcPr>
          <w:p w:rsidR="00992085" w:rsidRPr="00017547" w:rsidRDefault="00992085" w:rsidP="00992085">
            <w:pPr>
              <w:rPr>
                <w:rFonts w:ascii="GHEA Grapalat" w:hAnsi="GHEA Grapalat"/>
                <w:b/>
                <w:bCs/>
                <w:sz w:val="16"/>
                <w:szCs w:val="16"/>
                <w:lang w:val="en-US"/>
              </w:rPr>
            </w:pPr>
            <w:r>
              <w:rPr>
                <w:rFonts w:ascii="GHEA Grapalat" w:hAnsi="GHEA Grapalat"/>
                <w:b/>
                <w:bCs/>
                <w:sz w:val="16"/>
                <w:szCs w:val="16"/>
                <w:lang w:val="en-US"/>
              </w:rPr>
              <w:t>Полба</w:t>
            </w:r>
          </w:p>
        </w:tc>
        <w:tc>
          <w:tcPr>
            <w:tcW w:w="1134" w:type="dxa"/>
            <w:tcBorders>
              <w:top w:val="single" w:sz="4" w:space="0" w:color="auto"/>
              <w:left w:val="single" w:sz="4" w:space="0" w:color="auto"/>
              <w:bottom w:val="single" w:sz="4" w:space="0" w:color="auto"/>
              <w:right w:val="single" w:sz="4" w:space="0" w:color="auto"/>
            </w:tcBorders>
            <w:vAlign w:val="bottom"/>
          </w:tcPr>
          <w:p w:rsidR="00992085" w:rsidRDefault="00992085" w:rsidP="00992085">
            <w:pPr>
              <w:pStyle w:val="afe"/>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992085" w:rsidRDefault="00992085" w:rsidP="00992085">
            <w:pPr>
              <w:pStyle w:val="afe"/>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tcPr>
          <w:p w:rsidR="00992085" w:rsidRPr="0075623C" w:rsidRDefault="00992085" w:rsidP="00992085">
            <w:pPr>
              <w:spacing w:after="280"/>
              <w:rPr>
                <w:rFonts w:ascii="GHEA Grapalat" w:hAnsi="GHEA Grapalat"/>
                <w:sz w:val="16"/>
                <w:szCs w:val="16"/>
              </w:rPr>
            </w:pPr>
            <w:proofErr w:type="gramStart"/>
            <w:r w:rsidRPr="0075623C">
              <w:rPr>
                <w:rFonts w:ascii="GHEA Grapalat" w:hAnsi="GHEA Grapalat"/>
                <w:sz w:val="16"/>
                <w:szCs w:val="16"/>
              </w:rPr>
              <w:t>Полученная</w:t>
            </w:r>
            <w:proofErr w:type="gramEnd"/>
            <w:r w:rsidRPr="0075623C">
              <w:rPr>
                <w:rFonts w:ascii="GHEA Grapalat" w:hAnsi="GHEA Grapalat"/>
                <w:sz w:val="16"/>
                <w:szCs w:val="16"/>
              </w:rPr>
              <w:t xml:space="preserve"> из зерен полбы, чистая. Упаковка – в предназначенной для пищи полиэтиленовой пленке, с соответствующей маркировкой, зернами, влажность – не более  15 %, упаковка – в мешках не более 50кг.  </w:t>
            </w:r>
            <w:r w:rsidRPr="0075623C">
              <w:rPr>
                <w:rFonts w:ascii="GHEA Grapalat" w:hAnsi="GHEA Grapalat"/>
                <w:sz w:val="16"/>
                <w:szCs w:val="16"/>
              </w:rPr>
              <w:b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75623C">
              <w:rPr>
                <w:rFonts w:ascii="GHEA Grapalat" w:hAnsi="GHEA Grapalat"/>
                <w:sz w:val="16"/>
                <w:szCs w:val="16"/>
              </w:rPr>
              <w:t>ТР</w:t>
            </w:r>
            <w:proofErr w:type="gramEnd"/>
            <w:r w:rsidRPr="0075623C">
              <w:rPr>
                <w:rFonts w:ascii="GHEA Grapalat" w:hAnsi="GHEA Grapalat"/>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75623C">
              <w:rPr>
                <w:rFonts w:ascii="GHEA Grapalat" w:hAnsi="GHEA Grapalat"/>
                <w:sz w:val="16"/>
                <w:szCs w:val="16"/>
              </w:rPr>
              <w:br/>
              <w:t>Маркировка разборчивая</w:t>
            </w:r>
            <w:proofErr w:type="gramStart"/>
            <w:r w:rsidRPr="0075623C">
              <w:rPr>
                <w:rFonts w:ascii="GHEA Grapalat" w:hAnsi="GHEA Grapalat"/>
                <w:sz w:val="16"/>
                <w:szCs w:val="16"/>
              </w:rPr>
              <w:t xml:space="preserve">.. </w:t>
            </w:r>
            <w:proofErr w:type="gramEnd"/>
            <w:r w:rsidRPr="0075623C">
              <w:rPr>
                <w:rFonts w:ascii="GHEA Grapalat" w:hAnsi="GHEA Grapalat"/>
                <w:sz w:val="16"/>
                <w:szCs w:val="16"/>
              </w:rPr>
              <w:t>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992085"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992085" w:rsidRDefault="00992085" w:rsidP="00992085">
            <w:pPr>
              <w:jc w:val="center"/>
              <w:rPr>
                <w:rFonts w:ascii="GHEA Grapalat" w:hAnsi="GHEA Grapalat"/>
                <w:b/>
                <w:bCs/>
                <w:sz w:val="16"/>
                <w:szCs w:val="16"/>
                <w:lang w:val="en-US" w:eastAsia="en-US"/>
              </w:rPr>
            </w:pPr>
            <w:r>
              <w:rPr>
                <w:rFonts w:ascii="GHEA Grapalat" w:hAnsi="GHEA Grapalat"/>
                <w:b/>
                <w:bCs/>
                <w:sz w:val="16"/>
                <w:szCs w:val="16"/>
              </w:rPr>
              <w:t>39</w:t>
            </w:r>
          </w:p>
        </w:tc>
        <w:tc>
          <w:tcPr>
            <w:tcW w:w="1416" w:type="dxa"/>
            <w:tcBorders>
              <w:top w:val="single" w:sz="4" w:space="0" w:color="auto"/>
              <w:left w:val="single" w:sz="4" w:space="0" w:color="auto"/>
              <w:bottom w:val="single" w:sz="4" w:space="0" w:color="auto"/>
              <w:right w:val="single" w:sz="4" w:space="0" w:color="auto"/>
            </w:tcBorders>
            <w:vAlign w:val="center"/>
          </w:tcPr>
          <w:p w:rsidR="00992085" w:rsidRPr="00B6519E" w:rsidRDefault="00992085" w:rsidP="00992085">
            <w:pPr>
              <w:rPr>
                <w:rFonts w:ascii="GHEA Grapalat" w:hAnsi="GHEA Grapalat"/>
                <w:b/>
                <w:bCs/>
                <w:sz w:val="16"/>
                <w:szCs w:val="16"/>
              </w:rPr>
            </w:pPr>
            <w:r w:rsidRPr="00B6519E">
              <w:rPr>
                <w:rFonts w:ascii="GHEA Grapalat" w:hAnsi="GHEA Grapalat"/>
                <w:b/>
                <w:bCs/>
                <w:sz w:val="16"/>
                <w:szCs w:val="16"/>
              </w:rPr>
              <w:t>Пщеничное зерно</w:t>
            </w:r>
          </w:p>
        </w:tc>
        <w:tc>
          <w:tcPr>
            <w:tcW w:w="1134" w:type="dxa"/>
            <w:tcBorders>
              <w:top w:val="single" w:sz="4" w:space="0" w:color="auto"/>
              <w:left w:val="single" w:sz="4" w:space="0" w:color="auto"/>
              <w:bottom w:val="single" w:sz="4" w:space="0" w:color="auto"/>
              <w:right w:val="single" w:sz="4" w:space="0" w:color="auto"/>
            </w:tcBorders>
            <w:vAlign w:val="bottom"/>
          </w:tcPr>
          <w:p w:rsidR="00992085" w:rsidRDefault="00992085" w:rsidP="00992085">
            <w:pPr>
              <w:pStyle w:val="afe"/>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992085" w:rsidRDefault="00992085" w:rsidP="00992085">
            <w:pPr>
              <w:pStyle w:val="afe"/>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tcPr>
          <w:p w:rsidR="00992085" w:rsidRPr="0075623C" w:rsidRDefault="00992085" w:rsidP="00992085">
            <w:pPr>
              <w:spacing w:after="280"/>
              <w:rPr>
                <w:rFonts w:ascii="GHEA Grapalat" w:hAnsi="GHEA Grapalat"/>
                <w:sz w:val="16"/>
                <w:szCs w:val="16"/>
              </w:rPr>
            </w:pPr>
            <w:proofErr w:type="gramStart"/>
            <w:r w:rsidRPr="0075623C">
              <w:rPr>
                <w:rFonts w:ascii="GHEA Grapalat" w:hAnsi="GHEA Grapalat"/>
                <w:sz w:val="16"/>
                <w:szCs w:val="16"/>
              </w:rPr>
              <w:t>Полученное</w:t>
            </w:r>
            <w:proofErr w:type="gramEnd"/>
            <w:r w:rsidRPr="0075623C">
              <w:rPr>
                <w:rFonts w:ascii="GHEA Grapalat" w:hAnsi="GHEA Grapalat"/>
                <w:sz w:val="16"/>
                <w:szCs w:val="16"/>
              </w:rPr>
              <w:t xml:space="preserve"> абразивным измельчением зерна или последующим измельчением полученной пшеницы, чистое, зерна пшеницы бывают шлифованными кончиками, или в виде шлифованных круглыхзерен, влажность – не более 14%, загрязненные примеси – не более 0,3%, изготовленное из пшеницы высшего или пверого сортов. Упаковка – максимум 5кг, в предназначенной для пищи полиэтиленовой пленке, с соответствующей маркировкой.   </w:t>
            </w:r>
            <w:r w:rsidRPr="0075623C">
              <w:rPr>
                <w:rFonts w:ascii="GHEA Grapalat" w:hAnsi="GHEA Grapalat"/>
                <w:sz w:val="16"/>
                <w:szCs w:val="16"/>
              </w:rPr>
              <w:b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75623C">
              <w:rPr>
                <w:rFonts w:ascii="GHEA Grapalat" w:hAnsi="GHEA Grapalat"/>
                <w:sz w:val="16"/>
                <w:szCs w:val="16"/>
              </w:rPr>
              <w:t>ТР</w:t>
            </w:r>
            <w:proofErr w:type="gramEnd"/>
            <w:r w:rsidRPr="0075623C">
              <w:rPr>
                <w:rFonts w:ascii="GHEA Grapalat" w:hAnsi="GHEA Grapalat"/>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75623C">
              <w:rPr>
                <w:rFonts w:ascii="GHEA Grapalat" w:hAnsi="GHEA Grapalat"/>
                <w:sz w:val="16"/>
                <w:szCs w:val="16"/>
              </w:rPr>
              <w:br/>
              <w:t>Маркировка разборчивая</w:t>
            </w:r>
            <w:proofErr w:type="gramStart"/>
            <w:r w:rsidRPr="0075623C">
              <w:rPr>
                <w:rFonts w:ascii="GHEA Grapalat" w:hAnsi="GHEA Grapalat"/>
                <w:sz w:val="16"/>
                <w:szCs w:val="16"/>
              </w:rPr>
              <w:t xml:space="preserve">.. </w:t>
            </w:r>
            <w:proofErr w:type="gramEnd"/>
            <w:r w:rsidRPr="0075623C">
              <w:rPr>
                <w:rFonts w:ascii="GHEA Grapalat" w:hAnsi="GHEA Grapalat"/>
                <w:sz w:val="16"/>
                <w:szCs w:val="16"/>
              </w:rPr>
              <w:t>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992085"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992085" w:rsidRDefault="00992085" w:rsidP="00992085">
            <w:pPr>
              <w:jc w:val="center"/>
              <w:rPr>
                <w:rFonts w:ascii="GHEA Grapalat" w:hAnsi="GHEA Grapalat"/>
                <w:b/>
                <w:bCs/>
                <w:sz w:val="16"/>
                <w:szCs w:val="16"/>
                <w:lang w:val="en-US" w:eastAsia="en-US"/>
              </w:rPr>
            </w:pPr>
            <w:r>
              <w:rPr>
                <w:rFonts w:ascii="GHEA Grapalat" w:hAnsi="GHEA Grapalat"/>
                <w:b/>
                <w:bCs/>
                <w:sz w:val="16"/>
                <w:szCs w:val="16"/>
              </w:rPr>
              <w:t>40</w:t>
            </w:r>
          </w:p>
        </w:tc>
        <w:tc>
          <w:tcPr>
            <w:tcW w:w="1416" w:type="dxa"/>
            <w:tcBorders>
              <w:top w:val="single" w:sz="4" w:space="0" w:color="auto"/>
              <w:left w:val="single" w:sz="4" w:space="0" w:color="auto"/>
              <w:bottom w:val="single" w:sz="4" w:space="0" w:color="auto"/>
              <w:right w:val="single" w:sz="4" w:space="0" w:color="auto"/>
            </w:tcBorders>
            <w:vAlign w:val="center"/>
          </w:tcPr>
          <w:p w:rsidR="00992085" w:rsidRPr="00B6519E" w:rsidRDefault="00992085" w:rsidP="00992085">
            <w:pPr>
              <w:rPr>
                <w:rFonts w:ascii="GHEA Grapalat" w:hAnsi="GHEA Grapalat"/>
                <w:b/>
                <w:bCs/>
                <w:sz w:val="16"/>
                <w:szCs w:val="16"/>
              </w:rPr>
            </w:pPr>
            <w:r w:rsidRPr="00B6519E">
              <w:rPr>
                <w:rFonts w:ascii="GHEA Grapalat" w:hAnsi="GHEA Grapalat"/>
                <w:b/>
                <w:bCs/>
                <w:sz w:val="16"/>
                <w:szCs w:val="16"/>
              </w:rPr>
              <w:t>Гречка</w:t>
            </w:r>
          </w:p>
        </w:tc>
        <w:tc>
          <w:tcPr>
            <w:tcW w:w="1134" w:type="dxa"/>
            <w:tcBorders>
              <w:top w:val="single" w:sz="4" w:space="0" w:color="auto"/>
              <w:left w:val="single" w:sz="4" w:space="0" w:color="auto"/>
              <w:bottom w:val="single" w:sz="4" w:space="0" w:color="auto"/>
              <w:right w:val="single" w:sz="4" w:space="0" w:color="auto"/>
            </w:tcBorders>
            <w:vAlign w:val="bottom"/>
          </w:tcPr>
          <w:p w:rsidR="00992085" w:rsidRDefault="00992085" w:rsidP="00992085">
            <w:pPr>
              <w:pStyle w:val="afe"/>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992085" w:rsidRDefault="00992085" w:rsidP="00992085">
            <w:pPr>
              <w:pStyle w:val="afe"/>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tcPr>
          <w:p w:rsidR="00992085" w:rsidRPr="0075623C" w:rsidRDefault="00992085" w:rsidP="00992085">
            <w:pPr>
              <w:spacing w:after="280"/>
              <w:rPr>
                <w:rFonts w:ascii="GHEA Grapalat" w:hAnsi="GHEA Grapalat"/>
                <w:sz w:val="16"/>
                <w:szCs w:val="16"/>
              </w:rPr>
            </w:pPr>
            <w:r w:rsidRPr="0075623C">
              <w:rPr>
                <w:rFonts w:ascii="GHEA Grapalat" w:hAnsi="GHEA Grapalat"/>
                <w:sz w:val="16"/>
                <w:szCs w:val="16"/>
              </w:rPr>
              <w:t>Гречка I сорта, чистая, упаковка минимум 5 кг, в предназначенной для пищи полиэтиленовой пленке, с соответствующей маркировкой, влажность – не более 14,0 %, зерна – не более 97,5 %.</w:t>
            </w:r>
            <w:r w:rsidRPr="0075623C">
              <w:rPr>
                <w:rFonts w:ascii="GHEA Grapalat" w:hAnsi="GHEA Grapalat"/>
                <w:sz w:val="16"/>
                <w:szCs w:val="16"/>
              </w:rPr>
              <w:b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75623C">
              <w:rPr>
                <w:rFonts w:ascii="GHEA Grapalat" w:hAnsi="GHEA Grapalat"/>
                <w:sz w:val="16"/>
                <w:szCs w:val="16"/>
              </w:rPr>
              <w:t>ТР</w:t>
            </w:r>
            <w:proofErr w:type="gramEnd"/>
            <w:r w:rsidRPr="0075623C">
              <w:rPr>
                <w:rFonts w:ascii="GHEA Grapalat" w:hAnsi="GHEA Grapalat"/>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ЕврАзЭс, </w:t>
            </w:r>
            <w:proofErr w:type="gramStart"/>
            <w:r w:rsidRPr="0075623C">
              <w:rPr>
                <w:rFonts w:ascii="GHEA Grapalat" w:hAnsi="GHEA Grapalat"/>
                <w:sz w:val="16"/>
                <w:szCs w:val="16"/>
              </w:rPr>
              <w:t>согласно статьи</w:t>
            </w:r>
            <w:proofErr w:type="gramEnd"/>
            <w:r w:rsidRPr="0075623C">
              <w:rPr>
                <w:rFonts w:ascii="GHEA Grapalat" w:hAnsi="GHEA Grapalat"/>
                <w:sz w:val="16"/>
                <w:szCs w:val="16"/>
              </w:rPr>
              <w:t xml:space="preserve"> 9 Закона РА  «О безопасности пищевой продукции».</w:t>
            </w:r>
            <w:r w:rsidRPr="0075623C">
              <w:rPr>
                <w:rFonts w:ascii="GHEA Grapalat" w:hAnsi="GHEA Grapalat"/>
                <w:sz w:val="16"/>
                <w:szCs w:val="16"/>
              </w:rPr>
              <w:br/>
              <w:t>Маркировка разборчивая.</w:t>
            </w:r>
            <w:r w:rsidRPr="0075623C">
              <w:rPr>
                <w:rFonts w:ascii="GHEA Grapalat" w:hAnsi="GHEA Grapalat"/>
                <w:sz w:val="16"/>
                <w:szCs w:val="16"/>
              </w:rPr>
              <w:br/>
              <w:t>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992085"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992085" w:rsidRDefault="00992085" w:rsidP="00992085">
            <w:pPr>
              <w:jc w:val="center"/>
              <w:rPr>
                <w:rFonts w:ascii="GHEA Grapalat" w:hAnsi="GHEA Grapalat"/>
                <w:b/>
                <w:bCs/>
                <w:sz w:val="16"/>
                <w:szCs w:val="16"/>
                <w:lang w:val="en-US" w:eastAsia="en-US"/>
              </w:rPr>
            </w:pPr>
            <w:r>
              <w:rPr>
                <w:rFonts w:ascii="GHEA Grapalat" w:hAnsi="GHEA Grapalat"/>
                <w:b/>
                <w:bCs/>
                <w:sz w:val="16"/>
                <w:szCs w:val="16"/>
              </w:rPr>
              <w:t>41</w:t>
            </w:r>
          </w:p>
        </w:tc>
        <w:tc>
          <w:tcPr>
            <w:tcW w:w="1416" w:type="dxa"/>
            <w:tcBorders>
              <w:top w:val="single" w:sz="4" w:space="0" w:color="auto"/>
              <w:left w:val="single" w:sz="4" w:space="0" w:color="auto"/>
              <w:bottom w:val="single" w:sz="4" w:space="0" w:color="auto"/>
              <w:right w:val="single" w:sz="4" w:space="0" w:color="auto"/>
            </w:tcBorders>
            <w:vAlign w:val="center"/>
          </w:tcPr>
          <w:p w:rsidR="00992085" w:rsidRPr="00B6519E" w:rsidRDefault="00992085" w:rsidP="00992085">
            <w:pPr>
              <w:rPr>
                <w:rFonts w:ascii="GHEA Grapalat" w:hAnsi="GHEA Grapalat"/>
                <w:b/>
                <w:bCs/>
                <w:sz w:val="16"/>
                <w:szCs w:val="16"/>
              </w:rPr>
            </w:pPr>
            <w:r w:rsidRPr="00B6519E">
              <w:rPr>
                <w:rFonts w:ascii="GHEA Grapalat" w:hAnsi="GHEA Grapalat"/>
                <w:b/>
                <w:bCs/>
                <w:sz w:val="16"/>
                <w:szCs w:val="16"/>
              </w:rPr>
              <w:t>Рис</w:t>
            </w:r>
          </w:p>
        </w:tc>
        <w:tc>
          <w:tcPr>
            <w:tcW w:w="1134" w:type="dxa"/>
            <w:tcBorders>
              <w:top w:val="single" w:sz="4" w:space="0" w:color="auto"/>
              <w:left w:val="single" w:sz="4" w:space="0" w:color="auto"/>
              <w:bottom w:val="single" w:sz="4" w:space="0" w:color="auto"/>
              <w:right w:val="single" w:sz="4" w:space="0" w:color="auto"/>
            </w:tcBorders>
            <w:vAlign w:val="bottom"/>
          </w:tcPr>
          <w:p w:rsidR="00992085" w:rsidRDefault="00992085" w:rsidP="00992085">
            <w:pPr>
              <w:pStyle w:val="afe"/>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992085" w:rsidRDefault="00992085" w:rsidP="00992085">
            <w:pPr>
              <w:pStyle w:val="afe"/>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tcPr>
          <w:p w:rsidR="00992085" w:rsidRPr="00DF365F" w:rsidRDefault="00992085" w:rsidP="00992085">
            <w:pPr>
              <w:rPr>
                <w:rFonts w:ascii="GHEA Grapalat" w:hAnsi="GHEA Grapalat"/>
                <w:sz w:val="16"/>
                <w:szCs w:val="16"/>
              </w:rPr>
            </w:pPr>
            <w:r w:rsidRPr="00DF365F">
              <w:rPr>
                <w:rFonts w:ascii="GHEA Grapalat" w:hAnsi="GHEA Grapalat"/>
                <w:sz w:val="16"/>
                <w:szCs w:val="16"/>
              </w:rPr>
              <w:t xml:space="preserve"> высшего сорта» шлифованный рис, белый или разными оттенками белого, чистый, характерным рису вкусом и запахом, без посторонных вкуса и запаха, круглой или длинной формы, влажность – не более 15 %, кислотность – не более 2</w:t>
            </w:r>
            <w:proofErr w:type="gramStart"/>
            <w:r w:rsidRPr="00DF365F">
              <w:rPr>
                <w:rFonts w:ascii="Sylfaen" w:hAnsi="Sylfaen" w:cs="Sylfaen"/>
                <w:sz w:val="16"/>
                <w:szCs w:val="16"/>
              </w:rPr>
              <w:t>օ</w:t>
            </w:r>
            <w:r w:rsidRPr="00DF365F">
              <w:rPr>
                <w:rFonts w:ascii="Arial" w:hAnsi="Arial" w:cs="Arial"/>
                <w:sz w:val="16"/>
                <w:szCs w:val="16"/>
              </w:rPr>
              <w:t>Т</w:t>
            </w:r>
            <w:proofErr w:type="gramEnd"/>
            <w:r w:rsidRPr="00DF365F">
              <w:rPr>
                <w:rFonts w:ascii="Arial" w:hAnsi="Arial" w:cs="Arial"/>
                <w:sz w:val="16"/>
                <w:szCs w:val="16"/>
              </w:rPr>
              <w:t>, согласно ГОСТ 6292-93.</w:t>
            </w:r>
            <w:r w:rsidRPr="00DF365F">
              <w:rPr>
                <w:rFonts w:ascii="GHEA Grapalat" w:hAnsi="GHEA Grapalat"/>
                <w:sz w:val="16"/>
                <w:szCs w:val="16"/>
              </w:rPr>
              <w:b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DF365F">
              <w:rPr>
                <w:rFonts w:ascii="GHEA Grapalat" w:hAnsi="GHEA Grapalat"/>
                <w:sz w:val="16"/>
                <w:szCs w:val="16"/>
              </w:rPr>
              <w:t>ТР</w:t>
            </w:r>
            <w:proofErr w:type="gramEnd"/>
            <w:r w:rsidRPr="00DF365F">
              <w:rPr>
                <w:rFonts w:ascii="GHEA Grapalat" w:hAnsi="GHEA Grapalat"/>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F365F">
              <w:rPr>
                <w:rFonts w:ascii="GHEA Grapalat" w:hAnsi="GHEA Grapalat"/>
                <w:sz w:val="16"/>
                <w:szCs w:val="16"/>
              </w:rPr>
              <w:br/>
              <w:t xml:space="preserve">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992085"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992085" w:rsidRDefault="00992085" w:rsidP="00992085">
            <w:pPr>
              <w:jc w:val="center"/>
              <w:rPr>
                <w:rFonts w:ascii="GHEA Grapalat" w:hAnsi="GHEA Grapalat"/>
                <w:b/>
                <w:bCs/>
                <w:sz w:val="16"/>
                <w:szCs w:val="16"/>
                <w:lang w:val="en-US" w:eastAsia="en-US"/>
              </w:rPr>
            </w:pPr>
            <w:r>
              <w:rPr>
                <w:rFonts w:ascii="GHEA Grapalat" w:hAnsi="GHEA Grapalat"/>
                <w:b/>
                <w:bCs/>
                <w:sz w:val="16"/>
                <w:szCs w:val="16"/>
              </w:rPr>
              <w:t>42</w:t>
            </w:r>
          </w:p>
        </w:tc>
        <w:tc>
          <w:tcPr>
            <w:tcW w:w="1416" w:type="dxa"/>
            <w:tcBorders>
              <w:top w:val="single" w:sz="4" w:space="0" w:color="auto"/>
              <w:left w:val="single" w:sz="4" w:space="0" w:color="auto"/>
              <w:bottom w:val="single" w:sz="4" w:space="0" w:color="auto"/>
              <w:right w:val="single" w:sz="4" w:space="0" w:color="auto"/>
            </w:tcBorders>
            <w:vAlign w:val="center"/>
          </w:tcPr>
          <w:p w:rsidR="00992085" w:rsidRPr="00B6519E" w:rsidRDefault="00992085" w:rsidP="00992085">
            <w:pPr>
              <w:rPr>
                <w:rFonts w:ascii="GHEA Grapalat" w:hAnsi="GHEA Grapalat"/>
                <w:b/>
                <w:bCs/>
                <w:sz w:val="16"/>
                <w:szCs w:val="16"/>
              </w:rPr>
            </w:pPr>
            <w:r w:rsidRPr="00B6519E">
              <w:rPr>
                <w:rFonts w:ascii="GHEA Grapalat" w:hAnsi="GHEA Grapalat"/>
                <w:b/>
                <w:bCs/>
                <w:sz w:val="16"/>
                <w:szCs w:val="16"/>
              </w:rPr>
              <w:t>Макаронные изделия</w:t>
            </w:r>
          </w:p>
        </w:tc>
        <w:tc>
          <w:tcPr>
            <w:tcW w:w="1134" w:type="dxa"/>
            <w:tcBorders>
              <w:top w:val="single" w:sz="4" w:space="0" w:color="auto"/>
              <w:left w:val="single" w:sz="4" w:space="0" w:color="auto"/>
              <w:bottom w:val="single" w:sz="4" w:space="0" w:color="auto"/>
              <w:right w:val="single" w:sz="4" w:space="0" w:color="auto"/>
            </w:tcBorders>
            <w:vAlign w:val="bottom"/>
          </w:tcPr>
          <w:p w:rsidR="00992085" w:rsidRDefault="00992085" w:rsidP="00992085">
            <w:pPr>
              <w:pStyle w:val="afe"/>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992085" w:rsidRDefault="00992085" w:rsidP="00992085">
            <w:pPr>
              <w:pStyle w:val="afe"/>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tcPr>
          <w:p w:rsidR="00992085" w:rsidRPr="0075623C" w:rsidRDefault="00992085" w:rsidP="00992085">
            <w:pPr>
              <w:rPr>
                <w:rFonts w:ascii="GHEA Grapalat" w:hAnsi="GHEA Grapalat"/>
                <w:sz w:val="16"/>
                <w:szCs w:val="16"/>
              </w:rPr>
            </w:pPr>
            <w:proofErr w:type="gramStart"/>
            <w:r w:rsidRPr="0075623C">
              <w:rPr>
                <w:rFonts w:ascii="GHEA Grapalat" w:hAnsi="GHEA Grapalat"/>
                <w:sz w:val="16"/>
                <w:szCs w:val="16"/>
              </w:rPr>
              <w:t>Макароны обычные, и прочих нарезов /упаковка – минимум 5 кг/, из бездрожжевого теста, влажность макаронов -  не более 12%, золность – не более 2,1, кислотность – не более 5%, без загрязненных примесей не более 0,30 %, зараженность вредителями не допускается, упаковка – предназначенными для пищи полиэтиленовыми пленками, с соответствующей маркировкой, в зависимости от сорта и вида муки - A (из муки твердеой пщеницы), Б (из муки мягкой</w:t>
            </w:r>
            <w:proofErr w:type="gramEnd"/>
            <w:r w:rsidRPr="0075623C">
              <w:rPr>
                <w:rFonts w:ascii="GHEA Grapalat" w:hAnsi="GHEA Grapalat"/>
                <w:sz w:val="16"/>
                <w:szCs w:val="16"/>
              </w:rPr>
              <w:t xml:space="preserve"> </w:t>
            </w:r>
            <w:proofErr w:type="gramStart"/>
            <w:r w:rsidRPr="0075623C">
              <w:rPr>
                <w:rFonts w:ascii="GHEA Grapalat" w:hAnsi="GHEA Grapalat"/>
                <w:sz w:val="16"/>
                <w:szCs w:val="16"/>
              </w:rPr>
              <w:t>стекловидной пщеницы), B (из муки хлебопекарной пщеницы), расфасованные и без расфасовки, ГОСТ 31743-2012.</w:t>
            </w:r>
            <w:proofErr w:type="gramEnd"/>
            <w:r w:rsidRPr="0075623C">
              <w:rPr>
                <w:rFonts w:ascii="GHEA Grapalat" w:hAnsi="GHEA Grapalat"/>
                <w:sz w:val="16"/>
                <w:szCs w:val="16"/>
              </w:rPr>
              <w:t xml:space="preserve"> </w:t>
            </w:r>
            <w:r w:rsidRPr="0075623C">
              <w:rPr>
                <w:rFonts w:ascii="GHEA Grapalat" w:hAnsi="GHEA Grapalat"/>
                <w:sz w:val="16"/>
                <w:szCs w:val="16"/>
              </w:rPr>
              <w:br/>
              <w:t xml:space="preserve">Безопасность и маркировка – пищевой продукт должен быть подвергнут оценке соответствия, согласно (TPTC 021/2011) «О безопасности пищевой </w:t>
            </w:r>
            <w:r w:rsidRPr="0075623C">
              <w:rPr>
                <w:rFonts w:ascii="GHEA Grapalat" w:hAnsi="GHEA Grapalat"/>
                <w:sz w:val="16"/>
                <w:szCs w:val="16"/>
              </w:rPr>
              <w:lastRenderedPageBreak/>
              <w:t xml:space="preserve">продукции» и (TPTC 022/2011) «О маркировке пищевой продукции», </w:t>
            </w:r>
            <w:proofErr w:type="gramStart"/>
            <w:r w:rsidRPr="0075623C">
              <w:rPr>
                <w:rFonts w:ascii="GHEA Grapalat" w:hAnsi="GHEA Grapalat"/>
                <w:sz w:val="16"/>
                <w:szCs w:val="16"/>
              </w:rPr>
              <w:t>ТР</w:t>
            </w:r>
            <w:proofErr w:type="gramEnd"/>
            <w:r w:rsidRPr="0075623C">
              <w:rPr>
                <w:rFonts w:ascii="GHEA Grapalat" w:hAnsi="GHEA Grapalat"/>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75623C">
              <w:rPr>
                <w:rFonts w:ascii="GHEA Grapalat" w:hAnsi="GHEA Grapalat"/>
                <w:sz w:val="16"/>
                <w:szCs w:val="16"/>
              </w:rPr>
              <w:br/>
              <w:t>Маркировка разборчивая.</w:t>
            </w:r>
            <w:r w:rsidRPr="0075623C">
              <w:rPr>
                <w:rFonts w:ascii="GHEA Grapalat" w:hAnsi="GHEA Grapalat"/>
                <w:sz w:val="16"/>
                <w:szCs w:val="16"/>
              </w:rPr>
              <w:br/>
              <w:t xml:space="preserve">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992085"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992085" w:rsidRDefault="00992085" w:rsidP="00992085">
            <w:pPr>
              <w:jc w:val="center"/>
              <w:rPr>
                <w:rFonts w:ascii="GHEA Grapalat" w:hAnsi="GHEA Grapalat"/>
                <w:b/>
                <w:bCs/>
                <w:sz w:val="16"/>
                <w:szCs w:val="16"/>
                <w:lang w:val="en-US" w:eastAsia="en-US"/>
              </w:rPr>
            </w:pPr>
            <w:r>
              <w:rPr>
                <w:rFonts w:ascii="GHEA Grapalat" w:hAnsi="GHEA Grapalat"/>
                <w:b/>
                <w:bCs/>
                <w:sz w:val="16"/>
                <w:szCs w:val="16"/>
              </w:rPr>
              <w:lastRenderedPageBreak/>
              <w:t>43</w:t>
            </w:r>
          </w:p>
        </w:tc>
        <w:tc>
          <w:tcPr>
            <w:tcW w:w="1416" w:type="dxa"/>
            <w:tcBorders>
              <w:top w:val="single" w:sz="4" w:space="0" w:color="auto"/>
              <w:left w:val="single" w:sz="4" w:space="0" w:color="auto"/>
              <w:bottom w:val="single" w:sz="4" w:space="0" w:color="auto"/>
              <w:right w:val="single" w:sz="4" w:space="0" w:color="auto"/>
            </w:tcBorders>
            <w:vAlign w:val="center"/>
          </w:tcPr>
          <w:p w:rsidR="00992085" w:rsidRPr="00B6519E" w:rsidRDefault="00992085" w:rsidP="00992085">
            <w:pPr>
              <w:rPr>
                <w:rFonts w:ascii="GHEA Grapalat" w:hAnsi="GHEA Grapalat"/>
                <w:b/>
                <w:bCs/>
                <w:sz w:val="16"/>
                <w:szCs w:val="16"/>
              </w:rPr>
            </w:pPr>
            <w:r w:rsidRPr="00B6519E">
              <w:rPr>
                <w:rFonts w:ascii="GHEA Grapalat" w:hAnsi="GHEA Grapalat"/>
                <w:b/>
                <w:bCs/>
                <w:sz w:val="16"/>
                <w:szCs w:val="16"/>
              </w:rPr>
              <w:t>Чай</w:t>
            </w:r>
          </w:p>
        </w:tc>
        <w:tc>
          <w:tcPr>
            <w:tcW w:w="1134" w:type="dxa"/>
            <w:tcBorders>
              <w:top w:val="single" w:sz="4" w:space="0" w:color="auto"/>
              <w:left w:val="single" w:sz="4" w:space="0" w:color="auto"/>
              <w:bottom w:val="single" w:sz="4" w:space="0" w:color="auto"/>
              <w:right w:val="single" w:sz="4" w:space="0" w:color="auto"/>
            </w:tcBorders>
            <w:vAlign w:val="bottom"/>
          </w:tcPr>
          <w:p w:rsidR="00992085" w:rsidRDefault="00992085" w:rsidP="00992085">
            <w:pPr>
              <w:pStyle w:val="afe"/>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992085" w:rsidRDefault="00992085" w:rsidP="00992085">
            <w:pPr>
              <w:pStyle w:val="afe"/>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tcPr>
          <w:p w:rsidR="00992085" w:rsidRPr="0075623C" w:rsidRDefault="00992085" w:rsidP="00992085">
            <w:pPr>
              <w:rPr>
                <w:rFonts w:ascii="GHEA Grapalat" w:hAnsi="GHEA Grapalat"/>
                <w:sz w:val="16"/>
                <w:szCs w:val="16"/>
              </w:rPr>
            </w:pPr>
            <w:r w:rsidRPr="0075623C">
              <w:rPr>
                <w:rFonts w:ascii="GHEA Grapalat" w:hAnsi="GHEA Grapalat"/>
                <w:sz w:val="16"/>
                <w:szCs w:val="16"/>
              </w:rPr>
              <w:t>чай черный</w:t>
            </w:r>
            <w:proofErr w:type="gramStart"/>
            <w:r w:rsidRPr="0075623C">
              <w:rPr>
                <w:rFonts w:ascii="GHEA Grapalat" w:hAnsi="GHEA Grapalat"/>
                <w:sz w:val="16"/>
                <w:szCs w:val="16"/>
              </w:rPr>
              <w:t>,с</w:t>
            </w:r>
            <w:proofErr w:type="gramEnd"/>
            <w:r w:rsidRPr="0075623C">
              <w:rPr>
                <w:rFonts w:ascii="GHEA Grapalat" w:hAnsi="GHEA Grapalat"/>
                <w:sz w:val="16"/>
                <w:szCs w:val="16"/>
              </w:rPr>
              <w:t xml:space="preserve"> крупными листьями,</w:t>
            </w:r>
            <w:r>
              <w:rPr>
                <w:rFonts w:ascii="GHEA Grapalat" w:hAnsi="GHEA Grapalat"/>
                <w:sz w:val="16"/>
                <w:szCs w:val="16"/>
              </w:rPr>
              <w:t>50гр,</w:t>
            </w:r>
            <w:r w:rsidRPr="0075623C">
              <w:rPr>
                <w:rFonts w:ascii="GHEA Grapalat" w:hAnsi="GHEA Grapalat"/>
                <w:sz w:val="16"/>
                <w:szCs w:val="16"/>
              </w:rPr>
              <w:t xml:space="preserve">гранулированный, </w:t>
            </w:r>
            <w:r>
              <w:rPr>
                <w:rFonts w:ascii="GHEA Grapalat" w:hAnsi="GHEA Grapalat"/>
                <w:sz w:val="16"/>
                <w:szCs w:val="16"/>
              </w:rPr>
              <w:t xml:space="preserve">одноразовый,в чайных пакетиках </w:t>
            </w:r>
            <w:r w:rsidRPr="0075623C">
              <w:rPr>
                <w:rFonts w:ascii="GHEA Grapalat" w:hAnsi="GHEA Grapalat"/>
                <w:sz w:val="16"/>
                <w:szCs w:val="16"/>
              </w:rPr>
              <w:t xml:space="preserve"> </w:t>
            </w:r>
            <w:r>
              <w:rPr>
                <w:rFonts w:ascii="GHEA Grapalat" w:hAnsi="GHEA Grapalat"/>
                <w:sz w:val="16"/>
                <w:szCs w:val="16"/>
              </w:rPr>
              <w:t>по 2,5и 3</w:t>
            </w:r>
            <w:r w:rsidRPr="0075623C">
              <w:rPr>
                <w:rFonts w:ascii="GHEA Grapalat" w:hAnsi="GHEA Grapalat"/>
                <w:sz w:val="16"/>
                <w:szCs w:val="16"/>
              </w:rPr>
              <w:t xml:space="preserve"> гр., первых сортов.  </w:t>
            </w:r>
            <w:r w:rsidRPr="0075623C">
              <w:rPr>
                <w:rFonts w:ascii="GHEA Grapalat" w:hAnsi="GHEA Grapalat"/>
                <w:sz w:val="16"/>
                <w:szCs w:val="16"/>
              </w:rPr>
              <w:b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75623C">
              <w:rPr>
                <w:rFonts w:ascii="GHEA Grapalat" w:hAnsi="GHEA Grapalat"/>
                <w:sz w:val="16"/>
                <w:szCs w:val="16"/>
              </w:rPr>
              <w:t>ТР</w:t>
            </w:r>
            <w:proofErr w:type="gramEnd"/>
            <w:r w:rsidRPr="0075623C">
              <w:rPr>
                <w:rFonts w:ascii="GHEA Grapalat" w:hAnsi="GHEA Grapalat"/>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75623C">
              <w:rPr>
                <w:rFonts w:ascii="GHEA Grapalat" w:hAnsi="GHEA Grapalat"/>
                <w:sz w:val="16"/>
                <w:szCs w:val="16"/>
              </w:rPr>
              <w:br/>
              <w:t xml:space="preserve">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992085"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992085" w:rsidRDefault="00992085" w:rsidP="00992085">
            <w:pPr>
              <w:jc w:val="center"/>
              <w:rPr>
                <w:rFonts w:ascii="GHEA Grapalat" w:hAnsi="GHEA Grapalat"/>
                <w:b/>
                <w:bCs/>
                <w:sz w:val="16"/>
                <w:szCs w:val="16"/>
                <w:lang w:val="en-US" w:eastAsia="en-US"/>
              </w:rPr>
            </w:pPr>
            <w:r>
              <w:rPr>
                <w:rFonts w:ascii="GHEA Grapalat" w:hAnsi="GHEA Grapalat"/>
                <w:b/>
                <w:bCs/>
                <w:sz w:val="16"/>
                <w:szCs w:val="16"/>
              </w:rPr>
              <w:t>44</w:t>
            </w:r>
          </w:p>
        </w:tc>
        <w:tc>
          <w:tcPr>
            <w:tcW w:w="1416" w:type="dxa"/>
            <w:tcBorders>
              <w:top w:val="single" w:sz="4" w:space="0" w:color="auto"/>
              <w:left w:val="single" w:sz="4" w:space="0" w:color="auto"/>
              <w:bottom w:val="single" w:sz="4" w:space="0" w:color="auto"/>
              <w:right w:val="single" w:sz="4" w:space="0" w:color="auto"/>
            </w:tcBorders>
            <w:vAlign w:val="bottom"/>
          </w:tcPr>
          <w:p w:rsidR="00992085" w:rsidRPr="00B6519E" w:rsidRDefault="00992085" w:rsidP="00992085">
            <w:pPr>
              <w:rPr>
                <w:rFonts w:ascii="Sylfaen" w:hAnsi="Sylfaen"/>
                <w:b/>
                <w:bCs/>
                <w:color w:val="000000"/>
                <w:sz w:val="16"/>
                <w:szCs w:val="16"/>
              </w:rPr>
            </w:pPr>
            <w:r w:rsidRPr="00B6519E">
              <w:rPr>
                <w:rFonts w:ascii="Sylfaen" w:hAnsi="Sylfaen"/>
                <w:b/>
                <w:bCs/>
                <w:color w:val="000000"/>
                <w:sz w:val="16"/>
                <w:szCs w:val="16"/>
              </w:rPr>
              <w:t xml:space="preserve">Молотый </w:t>
            </w:r>
            <w:r w:rsidRPr="00B6519E">
              <w:rPr>
                <w:rFonts w:ascii="GHEA Grapalat" w:hAnsi="GHEA Grapalat"/>
                <w:b/>
                <w:bCs/>
                <w:color w:val="000000"/>
                <w:sz w:val="16"/>
                <w:szCs w:val="16"/>
              </w:rPr>
              <w:t xml:space="preserve"> красный перец</w:t>
            </w:r>
          </w:p>
        </w:tc>
        <w:tc>
          <w:tcPr>
            <w:tcW w:w="1134" w:type="dxa"/>
            <w:tcBorders>
              <w:top w:val="single" w:sz="4" w:space="0" w:color="auto"/>
              <w:left w:val="single" w:sz="4" w:space="0" w:color="auto"/>
              <w:bottom w:val="single" w:sz="4" w:space="0" w:color="auto"/>
              <w:right w:val="single" w:sz="4" w:space="0" w:color="auto"/>
            </w:tcBorders>
            <w:vAlign w:val="bottom"/>
          </w:tcPr>
          <w:p w:rsidR="00992085" w:rsidRDefault="00992085" w:rsidP="00992085">
            <w:pPr>
              <w:pStyle w:val="afe"/>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992085" w:rsidRDefault="00992085" w:rsidP="00992085">
            <w:pPr>
              <w:pStyle w:val="afe"/>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tcPr>
          <w:p w:rsidR="00992085" w:rsidRPr="0075623C" w:rsidRDefault="00992085" w:rsidP="00992085">
            <w:pPr>
              <w:rPr>
                <w:rFonts w:ascii="GHEA Grapalat" w:hAnsi="GHEA Grapalat"/>
                <w:sz w:val="16"/>
                <w:szCs w:val="16"/>
              </w:rPr>
            </w:pPr>
            <w:proofErr w:type="gramStart"/>
            <w:r>
              <w:rPr>
                <w:rFonts w:ascii="GHEA Grapalat" w:hAnsi="GHEA Grapalat"/>
                <w:sz w:val="16"/>
                <w:szCs w:val="16"/>
              </w:rPr>
              <w:t xml:space="preserve">Высшего </w:t>
            </w:r>
            <w:r w:rsidRPr="0075623C">
              <w:rPr>
                <w:rFonts w:ascii="GHEA Grapalat" w:hAnsi="GHEA Grapalat"/>
                <w:sz w:val="16"/>
                <w:szCs w:val="16"/>
              </w:rPr>
              <w:t xml:space="preserve"> или обычные </w:t>
            </w:r>
            <w:r>
              <w:rPr>
                <w:rFonts w:ascii="GHEA Grapalat" w:hAnsi="GHEA Grapalat"/>
                <w:sz w:val="16"/>
                <w:szCs w:val="16"/>
              </w:rPr>
              <w:t>сорта</w:t>
            </w:r>
            <w:r w:rsidRPr="0075623C">
              <w:rPr>
                <w:rFonts w:ascii="GHEA Grapalat" w:hAnsi="GHEA Grapalat"/>
                <w:sz w:val="16"/>
                <w:szCs w:val="16"/>
              </w:rPr>
              <w:t>.</w:t>
            </w:r>
            <w:proofErr w:type="gramEnd"/>
            <w:r w:rsidRPr="0075623C">
              <w:rPr>
                <w:rFonts w:ascii="GHEA Grapalat" w:hAnsi="GHEA Grapalat"/>
                <w:sz w:val="16"/>
                <w:szCs w:val="16"/>
              </w:rPr>
              <w:t xml:space="preserve"> Красный, сладкий. Безопасность, упаковка и маркировка согласно Правительству РА 2011 Закон Республики Армения «О техническом регулировании свежих фруктов и овощей» и «О безопасности пищевых продуктов», утвержденный Указом № 1913-N от 21 декабря</w:t>
            </w:r>
          </w:p>
        </w:tc>
      </w:tr>
      <w:tr w:rsidR="00992085"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992085" w:rsidRDefault="00992085" w:rsidP="00992085">
            <w:pPr>
              <w:jc w:val="center"/>
              <w:rPr>
                <w:rFonts w:ascii="GHEA Grapalat" w:hAnsi="GHEA Grapalat"/>
                <w:b/>
                <w:bCs/>
                <w:sz w:val="16"/>
                <w:szCs w:val="16"/>
                <w:lang w:val="en-US" w:eastAsia="en-US"/>
              </w:rPr>
            </w:pPr>
            <w:r>
              <w:rPr>
                <w:rFonts w:ascii="GHEA Grapalat" w:hAnsi="GHEA Grapalat"/>
                <w:b/>
                <w:bCs/>
                <w:sz w:val="16"/>
                <w:szCs w:val="16"/>
              </w:rPr>
              <w:t>45</w:t>
            </w:r>
          </w:p>
        </w:tc>
        <w:tc>
          <w:tcPr>
            <w:tcW w:w="1416" w:type="dxa"/>
            <w:tcBorders>
              <w:top w:val="single" w:sz="4" w:space="0" w:color="auto"/>
              <w:left w:val="single" w:sz="4" w:space="0" w:color="auto"/>
              <w:bottom w:val="single" w:sz="4" w:space="0" w:color="auto"/>
              <w:right w:val="single" w:sz="4" w:space="0" w:color="auto"/>
            </w:tcBorders>
            <w:vAlign w:val="center"/>
          </w:tcPr>
          <w:p w:rsidR="00992085" w:rsidRPr="00B6519E" w:rsidRDefault="00992085" w:rsidP="00992085">
            <w:pPr>
              <w:rPr>
                <w:rFonts w:ascii="GHEA Grapalat" w:hAnsi="GHEA Grapalat"/>
                <w:b/>
                <w:bCs/>
                <w:sz w:val="16"/>
                <w:szCs w:val="16"/>
              </w:rPr>
            </w:pPr>
            <w:r w:rsidRPr="00B6519E">
              <w:rPr>
                <w:rFonts w:ascii="GHEA Grapalat" w:hAnsi="GHEA Grapalat"/>
                <w:b/>
                <w:bCs/>
                <w:sz w:val="16"/>
                <w:szCs w:val="16"/>
              </w:rPr>
              <w:t>Соль</w:t>
            </w:r>
          </w:p>
        </w:tc>
        <w:tc>
          <w:tcPr>
            <w:tcW w:w="1134" w:type="dxa"/>
            <w:tcBorders>
              <w:top w:val="single" w:sz="4" w:space="0" w:color="auto"/>
              <w:left w:val="single" w:sz="4" w:space="0" w:color="auto"/>
              <w:bottom w:val="single" w:sz="4" w:space="0" w:color="auto"/>
              <w:right w:val="single" w:sz="4" w:space="0" w:color="auto"/>
            </w:tcBorders>
            <w:vAlign w:val="bottom"/>
          </w:tcPr>
          <w:p w:rsidR="00992085" w:rsidRDefault="00992085" w:rsidP="00992085">
            <w:pPr>
              <w:pStyle w:val="afe"/>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992085" w:rsidRDefault="00992085" w:rsidP="00992085">
            <w:pPr>
              <w:pStyle w:val="afe"/>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tcPr>
          <w:tbl>
            <w:tblPr>
              <w:tblpPr w:leftFromText="180" w:rightFromText="180" w:horzAnchor="margin" w:tblpXSpec="center" w:tblpY="-349"/>
              <w:tblW w:w="15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5"/>
            </w:tblGrid>
            <w:tr w:rsidR="00992085" w:rsidRPr="00DF365F" w:rsidTr="00553054">
              <w:tc>
                <w:tcPr>
                  <w:tcW w:w="15585" w:type="dxa"/>
                  <w:tcBorders>
                    <w:top w:val="single" w:sz="4" w:space="0" w:color="auto"/>
                    <w:left w:val="single" w:sz="4" w:space="0" w:color="auto"/>
                    <w:bottom w:val="single" w:sz="4" w:space="0" w:color="auto"/>
                    <w:right w:val="single" w:sz="4" w:space="0" w:color="auto"/>
                  </w:tcBorders>
                  <w:vAlign w:val="bottom"/>
                  <w:hideMark/>
                </w:tcPr>
                <w:p w:rsidR="00992085" w:rsidRPr="00DF365F" w:rsidRDefault="00992085" w:rsidP="00992085">
                  <w:pPr>
                    <w:spacing w:after="280"/>
                    <w:rPr>
                      <w:rFonts w:ascii="GHEA Grapalat" w:hAnsi="GHEA Grapalat"/>
                      <w:sz w:val="16"/>
                      <w:szCs w:val="16"/>
                    </w:rPr>
                  </w:pPr>
                  <w:r w:rsidRPr="00DF365F">
                    <w:rPr>
                      <w:rFonts w:ascii="GHEA Grapalat" w:hAnsi="GHEA Grapalat"/>
                      <w:sz w:val="16"/>
                      <w:szCs w:val="16"/>
                    </w:rPr>
                    <w:t xml:space="preserve">Пищевая соль мелкая, йодированная;  «Поваренная соль экстра и высшего сорта, белая, кристаллическое сыпучое вещество, не допускается наличие посторонних механических примесей, массовая доля влажности – не более 0,1 % </w:t>
                  </w:r>
                  <w:proofErr w:type="gramStart"/>
                  <w:r w:rsidRPr="00DF365F">
                    <w:rPr>
                      <w:rFonts w:ascii="GHEA Grapalat" w:hAnsi="GHEA Grapalat"/>
                      <w:sz w:val="16"/>
                      <w:szCs w:val="16"/>
                    </w:rPr>
                    <w:t>для</w:t>
                  </w:r>
                  <w:proofErr w:type="gramEnd"/>
                  <w:r w:rsidRPr="00DF365F">
                    <w:rPr>
                      <w:rFonts w:ascii="GHEA Grapalat" w:hAnsi="GHEA Grapalat"/>
                      <w:sz w:val="16"/>
                      <w:szCs w:val="16"/>
                    </w:rPr>
                    <w:t xml:space="preserve"> </w:t>
                  </w:r>
                  <w:proofErr w:type="gramStart"/>
                  <w:r w:rsidRPr="00DF365F">
                    <w:rPr>
                      <w:rFonts w:ascii="GHEA Grapalat" w:hAnsi="GHEA Grapalat"/>
                      <w:sz w:val="16"/>
                      <w:szCs w:val="16"/>
                    </w:rPr>
                    <w:t>экстра</w:t>
                  </w:r>
                  <w:proofErr w:type="gramEnd"/>
                  <w:r w:rsidRPr="00DF365F">
                    <w:rPr>
                      <w:rFonts w:ascii="GHEA Grapalat" w:hAnsi="GHEA Grapalat"/>
                      <w:sz w:val="16"/>
                      <w:szCs w:val="16"/>
                    </w:rPr>
                    <w:t xml:space="preserve"> соли и не более 0,7% для высшего сорта, упаковка – заводская, вес – 1 килограмм. АСТ 239-2005.</w:t>
                  </w:r>
                </w:p>
                <w:p w:rsidR="00992085" w:rsidRPr="00DF365F" w:rsidRDefault="00992085" w:rsidP="00992085">
                  <w:pPr>
                    <w:spacing w:after="280"/>
                    <w:rPr>
                      <w:rFonts w:ascii="GHEA Grapalat" w:hAnsi="GHEA Grapalat"/>
                      <w:sz w:val="16"/>
                      <w:szCs w:val="16"/>
                    </w:rPr>
                  </w:pPr>
                  <w:r w:rsidRPr="00DF365F">
                    <w:rPr>
                      <w:rFonts w:ascii="GHEA Grapalat" w:hAnsi="GHEA Grapalat"/>
                      <w:sz w:val="16"/>
                      <w:szCs w:val="16"/>
                    </w:rPr>
                    <w:t>Безопасность</w:t>
                  </w:r>
                  <w:proofErr w:type="gramStart"/>
                  <w:r w:rsidRPr="00DF365F">
                    <w:rPr>
                      <w:rFonts w:ascii="GHEA Grapalat" w:hAnsi="GHEA Grapalat"/>
                      <w:sz w:val="16"/>
                      <w:szCs w:val="16"/>
                    </w:rPr>
                    <w:t>,м</w:t>
                  </w:r>
                  <w:proofErr w:type="gramEnd"/>
                  <w:r w:rsidRPr="00DF365F">
                    <w:rPr>
                      <w:rFonts w:ascii="GHEA Grapalat" w:hAnsi="GHEA Grapalat"/>
                      <w:sz w:val="16"/>
                      <w:szCs w:val="16"/>
                    </w:rPr>
                    <w:t>аркировка и упаковка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p>
                <w:p w:rsidR="00992085" w:rsidRPr="00DF365F" w:rsidRDefault="00992085" w:rsidP="00992085">
                  <w:pPr>
                    <w:spacing w:after="280"/>
                    <w:rPr>
                      <w:rFonts w:ascii="GHEA Grapalat" w:hAnsi="GHEA Grapalat"/>
                      <w:sz w:val="16"/>
                      <w:szCs w:val="16"/>
                    </w:rPr>
                  </w:pPr>
                  <w:r w:rsidRPr="00DF365F">
                    <w:rPr>
                      <w:rFonts w:ascii="GHEA Grapalat" w:hAnsi="GHEA Grapalat"/>
                      <w:sz w:val="16"/>
                      <w:szCs w:val="16"/>
                    </w:rPr>
                    <w:t xml:space="preserve">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bl>
          <w:p w:rsidR="00992085" w:rsidRDefault="00992085" w:rsidP="00992085">
            <w:pPr>
              <w:spacing w:after="280"/>
              <w:rPr>
                <w:rFonts w:ascii="GHEA Grapalat" w:hAnsi="GHEA Grapalat"/>
                <w:sz w:val="16"/>
                <w:szCs w:val="16"/>
              </w:rPr>
            </w:pPr>
          </w:p>
        </w:tc>
      </w:tr>
      <w:tr w:rsidR="00992085"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992085" w:rsidRDefault="00992085" w:rsidP="00992085">
            <w:pPr>
              <w:jc w:val="center"/>
              <w:rPr>
                <w:rFonts w:ascii="GHEA Grapalat" w:hAnsi="GHEA Grapalat"/>
                <w:b/>
                <w:bCs/>
                <w:sz w:val="16"/>
                <w:szCs w:val="16"/>
                <w:lang w:val="en-US" w:eastAsia="en-US"/>
              </w:rPr>
            </w:pPr>
            <w:r>
              <w:rPr>
                <w:rFonts w:ascii="GHEA Grapalat" w:hAnsi="GHEA Grapalat"/>
                <w:b/>
                <w:bCs/>
                <w:sz w:val="16"/>
                <w:szCs w:val="16"/>
              </w:rPr>
              <w:t>46</w:t>
            </w:r>
          </w:p>
        </w:tc>
        <w:tc>
          <w:tcPr>
            <w:tcW w:w="1416" w:type="dxa"/>
            <w:tcBorders>
              <w:top w:val="single" w:sz="4" w:space="0" w:color="auto"/>
              <w:left w:val="single" w:sz="4" w:space="0" w:color="auto"/>
              <w:bottom w:val="single" w:sz="4" w:space="0" w:color="auto"/>
              <w:right w:val="single" w:sz="4" w:space="0" w:color="auto"/>
            </w:tcBorders>
            <w:vAlign w:val="center"/>
          </w:tcPr>
          <w:p w:rsidR="00992085" w:rsidRPr="00B6519E" w:rsidRDefault="00992085" w:rsidP="00992085">
            <w:pPr>
              <w:rPr>
                <w:rFonts w:ascii="GHEA Grapalat" w:hAnsi="GHEA Grapalat"/>
                <w:b/>
                <w:bCs/>
                <w:sz w:val="16"/>
                <w:szCs w:val="16"/>
              </w:rPr>
            </w:pPr>
            <w:r w:rsidRPr="00B6519E">
              <w:rPr>
                <w:rFonts w:ascii="GHEA Grapalat" w:hAnsi="GHEA Grapalat"/>
                <w:b/>
                <w:bCs/>
                <w:sz w:val="16"/>
                <w:szCs w:val="16"/>
              </w:rPr>
              <w:t>Картофельн</w:t>
            </w:r>
            <w:r>
              <w:rPr>
                <w:rFonts w:ascii="GHEA Grapalat" w:hAnsi="GHEA Grapalat"/>
                <w:b/>
                <w:bCs/>
                <w:sz w:val="16"/>
                <w:szCs w:val="16"/>
              </w:rPr>
              <w:t>ый крахмал</w:t>
            </w:r>
          </w:p>
        </w:tc>
        <w:tc>
          <w:tcPr>
            <w:tcW w:w="1134" w:type="dxa"/>
            <w:tcBorders>
              <w:top w:val="single" w:sz="4" w:space="0" w:color="auto"/>
              <w:left w:val="single" w:sz="4" w:space="0" w:color="auto"/>
              <w:bottom w:val="single" w:sz="4" w:space="0" w:color="auto"/>
              <w:right w:val="single" w:sz="4" w:space="0" w:color="auto"/>
            </w:tcBorders>
            <w:vAlign w:val="bottom"/>
          </w:tcPr>
          <w:p w:rsidR="00992085" w:rsidRDefault="00992085" w:rsidP="00992085">
            <w:pPr>
              <w:pStyle w:val="afe"/>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992085" w:rsidRDefault="00992085" w:rsidP="00992085">
            <w:pPr>
              <w:pStyle w:val="afe"/>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tcPr>
          <w:p w:rsidR="00992085" w:rsidRPr="0075623C" w:rsidRDefault="00992085" w:rsidP="00992085">
            <w:pPr>
              <w:rPr>
                <w:rFonts w:ascii="GHEA Grapalat" w:hAnsi="GHEA Grapalat"/>
                <w:sz w:val="16"/>
                <w:szCs w:val="16"/>
              </w:rPr>
            </w:pPr>
            <w:r w:rsidRPr="0075623C">
              <w:rPr>
                <w:rFonts w:ascii="GHEA Grapalat" w:hAnsi="GHEA Grapalat"/>
                <w:sz w:val="16"/>
                <w:szCs w:val="16"/>
              </w:rPr>
              <w:t xml:space="preserve">Мука картофельная/крахмал/Безопасность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75623C">
              <w:rPr>
                <w:rFonts w:ascii="GHEA Grapalat" w:hAnsi="GHEA Grapalat"/>
                <w:sz w:val="16"/>
                <w:szCs w:val="16"/>
              </w:rPr>
              <w:t>ТР</w:t>
            </w:r>
            <w:proofErr w:type="gramEnd"/>
            <w:r w:rsidRPr="0075623C">
              <w:rPr>
                <w:rFonts w:ascii="GHEA Grapalat" w:hAnsi="GHEA Grapalat"/>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75623C">
              <w:rPr>
                <w:rFonts w:ascii="GHEA Grapalat" w:hAnsi="GHEA Grapalat"/>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992085"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992085" w:rsidRDefault="00992085" w:rsidP="00992085">
            <w:pPr>
              <w:jc w:val="center"/>
              <w:rPr>
                <w:rFonts w:ascii="GHEA Grapalat" w:hAnsi="GHEA Grapalat"/>
                <w:b/>
                <w:bCs/>
                <w:sz w:val="16"/>
                <w:szCs w:val="16"/>
                <w:lang w:val="en-US" w:eastAsia="en-US"/>
              </w:rPr>
            </w:pPr>
            <w:r>
              <w:rPr>
                <w:rFonts w:ascii="GHEA Grapalat" w:hAnsi="GHEA Grapalat"/>
                <w:b/>
                <w:bCs/>
                <w:sz w:val="16"/>
                <w:szCs w:val="16"/>
              </w:rPr>
              <w:t>47</w:t>
            </w:r>
          </w:p>
        </w:tc>
        <w:tc>
          <w:tcPr>
            <w:tcW w:w="1416" w:type="dxa"/>
            <w:tcBorders>
              <w:top w:val="single" w:sz="4" w:space="0" w:color="auto"/>
              <w:left w:val="single" w:sz="4" w:space="0" w:color="auto"/>
              <w:bottom w:val="single" w:sz="4" w:space="0" w:color="auto"/>
              <w:right w:val="single" w:sz="4" w:space="0" w:color="auto"/>
            </w:tcBorders>
            <w:vAlign w:val="center"/>
          </w:tcPr>
          <w:p w:rsidR="00992085" w:rsidRPr="00B6519E" w:rsidRDefault="00992085" w:rsidP="00992085">
            <w:pPr>
              <w:rPr>
                <w:rFonts w:ascii="GHEA Grapalat" w:hAnsi="GHEA Grapalat"/>
                <w:b/>
                <w:bCs/>
                <w:sz w:val="16"/>
                <w:szCs w:val="16"/>
              </w:rPr>
            </w:pPr>
            <w:r w:rsidRPr="00B6519E">
              <w:rPr>
                <w:rFonts w:ascii="GHEA Grapalat" w:hAnsi="GHEA Grapalat"/>
                <w:b/>
                <w:bCs/>
                <w:sz w:val="16"/>
                <w:szCs w:val="16"/>
              </w:rPr>
              <w:t xml:space="preserve">Мука </w:t>
            </w:r>
          </w:p>
        </w:tc>
        <w:tc>
          <w:tcPr>
            <w:tcW w:w="1134" w:type="dxa"/>
            <w:tcBorders>
              <w:top w:val="single" w:sz="4" w:space="0" w:color="auto"/>
              <w:left w:val="single" w:sz="4" w:space="0" w:color="auto"/>
              <w:bottom w:val="single" w:sz="4" w:space="0" w:color="auto"/>
              <w:right w:val="single" w:sz="4" w:space="0" w:color="auto"/>
            </w:tcBorders>
            <w:vAlign w:val="bottom"/>
          </w:tcPr>
          <w:p w:rsidR="00992085" w:rsidRDefault="00992085" w:rsidP="00992085">
            <w:pPr>
              <w:pStyle w:val="afe"/>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992085" w:rsidRDefault="00992085" w:rsidP="00992085">
            <w:pPr>
              <w:pStyle w:val="afe"/>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tcPr>
          <w:p w:rsidR="00992085" w:rsidRPr="00DF365F" w:rsidRDefault="00992085" w:rsidP="00992085">
            <w:pPr>
              <w:spacing w:after="280"/>
              <w:rPr>
                <w:rFonts w:ascii="GHEA Grapalat" w:hAnsi="GHEA Grapalat"/>
                <w:sz w:val="16"/>
                <w:szCs w:val="16"/>
              </w:rPr>
            </w:pPr>
            <w:r w:rsidRPr="00DF365F">
              <w:rPr>
                <w:rFonts w:ascii="GHEA Grapalat" w:hAnsi="GHEA Grapalat"/>
                <w:sz w:val="16"/>
                <w:szCs w:val="16"/>
              </w:rPr>
              <w:t>Мука высшего сорта, /упаковка – минимум 5 кг/</w:t>
            </w:r>
            <w:proofErr w:type="gramStart"/>
            <w:r w:rsidRPr="00DF365F">
              <w:rPr>
                <w:rFonts w:ascii="GHEA Grapalat" w:hAnsi="GHEA Grapalat"/>
                <w:sz w:val="16"/>
                <w:szCs w:val="16"/>
              </w:rPr>
              <w:t>;Б</w:t>
            </w:r>
            <w:proofErr w:type="gramEnd"/>
            <w:r w:rsidRPr="00DF365F">
              <w:rPr>
                <w:rFonts w:ascii="GHEA Grapalat" w:hAnsi="GHEA Grapalat"/>
                <w:sz w:val="16"/>
                <w:szCs w:val="16"/>
              </w:rPr>
              <w:t xml:space="preserve">ез постороннего вкуса и запаха,характерного пшеничной муке,цвет муки – белый или белый с кремовым оттенком, в заводской упаковке с соответствующей маркировкой. Без кислости и горькости, без гнили и плесени. Массовая доля влажности – не более 15 %, металломагнитные примеси – не более 3,0%,  массовая доля серы – сухого материала не более 0.55%,клейковина -  минимум 28,0%: АСТ 280-2007.  </w:t>
            </w:r>
            <w:r w:rsidRPr="00DF365F">
              <w:rPr>
                <w:rFonts w:ascii="GHEA Grapalat" w:hAnsi="GHEA Grapalat"/>
                <w:sz w:val="16"/>
                <w:szCs w:val="16"/>
              </w:rPr>
              <w:b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DF365F">
              <w:rPr>
                <w:rFonts w:ascii="GHEA Grapalat" w:hAnsi="GHEA Grapalat"/>
                <w:sz w:val="16"/>
                <w:szCs w:val="16"/>
              </w:rPr>
              <w:t>ТР</w:t>
            </w:r>
            <w:proofErr w:type="gramEnd"/>
            <w:r w:rsidRPr="00DF365F">
              <w:rPr>
                <w:rFonts w:ascii="GHEA Grapalat" w:hAnsi="GHEA Grapalat"/>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F365F">
              <w:rPr>
                <w:rFonts w:ascii="GHEA Grapalat" w:hAnsi="GHEA Grapalat"/>
                <w:sz w:val="16"/>
                <w:szCs w:val="16"/>
              </w:rPr>
              <w:br/>
              <w:t xml:space="preserve">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p w:rsidR="00992085" w:rsidRPr="00DF365F" w:rsidRDefault="00992085" w:rsidP="00992085">
            <w:pPr>
              <w:spacing w:after="280"/>
              <w:rPr>
                <w:rFonts w:ascii="GHEA Grapalat" w:hAnsi="GHEA Grapalat"/>
                <w:sz w:val="16"/>
                <w:szCs w:val="16"/>
              </w:rPr>
            </w:pPr>
          </w:p>
        </w:tc>
      </w:tr>
      <w:tr w:rsidR="00992085"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992085" w:rsidRDefault="00992085" w:rsidP="00992085">
            <w:pPr>
              <w:jc w:val="center"/>
              <w:rPr>
                <w:rFonts w:ascii="GHEA Grapalat" w:hAnsi="GHEA Grapalat"/>
                <w:b/>
                <w:bCs/>
                <w:sz w:val="16"/>
                <w:szCs w:val="16"/>
                <w:lang w:val="en-US" w:eastAsia="en-US"/>
              </w:rPr>
            </w:pPr>
            <w:r>
              <w:rPr>
                <w:rFonts w:ascii="GHEA Grapalat" w:hAnsi="GHEA Grapalat"/>
                <w:b/>
                <w:bCs/>
                <w:sz w:val="16"/>
                <w:szCs w:val="16"/>
              </w:rPr>
              <w:lastRenderedPageBreak/>
              <w:t>48</w:t>
            </w:r>
          </w:p>
        </w:tc>
        <w:tc>
          <w:tcPr>
            <w:tcW w:w="1416" w:type="dxa"/>
            <w:tcBorders>
              <w:top w:val="single" w:sz="4" w:space="0" w:color="auto"/>
              <w:left w:val="single" w:sz="4" w:space="0" w:color="auto"/>
              <w:bottom w:val="single" w:sz="4" w:space="0" w:color="auto"/>
              <w:right w:val="single" w:sz="4" w:space="0" w:color="auto"/>
            </w:tcBorders>
            <w:vAlign w:val="center"/>
          </w:tcPr>
          <w:p w:rsidR="00992085" w:rsidRPr="00B6519E" w:rsidRDefault="00992085" w:rsidP="00992085">
            <w:pPr>
              <w:rPr>
                <w:rFonts w:ascii="GHEA Grapalat" w:hAnsi="GHEA Grapalat"/>
                <w:b/>
                <w:bCs/>
                <w:sz w:val="16"/>
                <w:szCs w:val="16"/>
              </w:rPr>
            </w:pPr>
            <w:r w:rsidRPr="00B6519E">
              <w:rPr>
                <w:rFonts w:ascii="GHEA Grapalat" w:hAnsi="GHEA Grapalat"/>
                <w:b/>
                <w:bCs/>
                <w:sz w:val="16"/>
                <w:szCs w:val="16"/>
              </w:rPr>
              <w:t>дрожжи</w:t>
            </w:r>
          </w:p>
        </w:tc>
        <w:tc>
          <w:tcPr>
            <w:tcW w:w="1134" w:type="dxa"/>
            <w:tcBorders>
              <w:top w:val="single" w:sz="4" w:space="0" w:color="auto"/>
              <w:left w:val="single" w:sz="4" w:space="0" w:color="auto"/>
              <w:bottom w:val="single" w:sz="4" w:space="0" w:color="auto"/>
              <w:right w:val="single" w:sz="4" w:space="0" w:color="auto"/>
            </w:tcBorders>
            <w:vAlign w:val="bottom"/>
          </w:tcPr>
          <w:p w:rsidR="00992085" w:rsidRDefault="00992085" w:rsidP="00992085">
            <w:pPr>
              <w:pStyle w:val="afe"/>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992085" w:rsidRDefault="00992085" w:rsidP="00992085">
            <w:pPr>
              <w:pStyle w:val="afe"/>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tcPr>
          <w:p w:rsidR="00992085" w:rsidRPr="0075623C" w:rsidRDefault="00992085" w:rsidP="00992085">
            <w:pPr>
              <w:rPr>
                <w:rFonts w:ascii="GHEA Grapalat" w:hAnsi="GHEA Grapalat"/>
                <w:sz w:val="16"/>
                <w:szCs w:val="16"/>
              </w:rPr>
            </w:pPr>
            <w:r w:rsidRPr="0075623C">
              <w:rPr>
                <w:rFonts w:ascii="GHEA Grapalat" w:hAnsi="GHEA Grapalat"/>
                <w:sz w:val="16"/>
                <w:szCs w:val="16"/>
              </w:rPr>
              <w:t>дрожжи сухие,в заводской упаковке,предварительно упакованные по 200гр. упаковкам</w:t>
            </w:r>
            <w:proofErr w:type="gramStart"/>
            <w:r w:rsidRPr="0075623C">
              <w:rPr>
                <w:rFonts w:ascii="GHEA Grapalat" w:hAnsi="GHEA Grapalat"/>
                <w:sz w:val="16"/>
                <w:szCs w:val="16"/>
              </w:rPr>
              <w:t>.В</w:t>
            </w:r>
            <w:proofErr w:type="gramEnd"/>
            <w:r w:rsidRPr="0075623C">
              <w:rPr>
                <w:rFonts w:ascii="GHEA Grapalat" w:hAnsi="GHEA Grapalat"/>
                <w:sz w:val="16"/>
                <w:szCs w:val="16"/>
              </w:rPr>
              <w:t>лажность не более 8%.Безопасность по гигиеническим нормативам 2-III-4.9-01-2010,а маркировка по закону РА 8-ой статьи &lt;&lt;О безопаности пищевых продуктов&gt;&gt;.</w:t>
            </w:r>
          </w:p>
        </w:tc>
      </w:tr>
      <w:tr w:rsidR="00992085"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992085" w:rsidRDefault="00992085" w:rsidP="00992085">
            <w:pPr>
              <w:jc w:val="center"/>
              <w:rPr>
                <w:rFonts w:ascii="GHEA Grapalat" w:hAnsi="GHEA Grapalat"/>
                <w:b/>
                <w:bCs/>
                <w:sz w:val="16"/>
                <w:szCs w:val="16"/>
                <w:lang w:val="en-US" w:eastAsia="en-US"/>
              </w:rPr>
            </w:pPr>
            <w:r>
              <w:rPr>
                <w:rFonts w:ascii="GHEA Grapalat" w:hAnsi="GHEA Grapalat"/>
                <w:b/>
                <w:bCs/>
                <w:sz w:val="16"/>
                <w:szCs w:val="16"/>
              </w:rPr>
              <w:t>49</w:t>
            </w:r>
          </w:p>
        </w:tc>
        <w:tc>
          <w:tcPr>
            <w:tcW w:w="1416" w:type="dxa"/>
            <w:tcBorders>
              <w:top w:val="single" w:sz="4" w:space="0" w:color="auto"/>
              <w:left w:val="single" w:sz="4" w:space="0" w:color="auto"/>
              <w:bottom w:val="single" w:sz="4" w:space="0" w:color="auto"/>
              <w:right w:val="single" w:sz="4" w:space="0" w:color="auto"/>
            </w:tcBorders>
            <w:vAlign w:val="center"/>
          </w:tcPr>
          <w:p w:rsidR="00992085" w:rsidRPr="00B6519E" w:rsidRDefault="00992085" w:rsidP="00992085">
            <w:pPr>
              <w:rPr>
                <w:rFonts w:ascii="GHEA Grapalat" w:hAnsi="GHEA Grapalat"/>
                <w:b/>
                <w:bCs/>
                <w:sz w:val="16"/>
                <w:szCs w:val="16"/>
              </w:rPr>
            </w:pPr>
            <w:r w:rsidRPr="00B6519E">
              <w:rPr>
                <w:rFonts w:ascii="GHEA Grapalat" w:hAnsi="GHEA Grapalat"/>
                <w:b/>
                <w:bCs/>
                <w:sz w:val="16"/>
                <w:szCs w:val="16"/>
              </w:rPr>
              <w:t>Томатная паста</w:t>
            </w:r>
          </w:p>
        </w:tc>
        <w:tc>
          <w:tcPr>
            <w:tcW w:w="1134" w:type="dxa"/>
            <w:tcBorders>
              <w:top w:val="single" w:sz="4" w:space="0" w:color="auto"/>
              <w:left w:val="single" w:sz="4" w:space="0" w:color="auto"/>
              <w:bottom w:val="single" w:sz="4" w:space="0" w:color="auto"/>
              <w:right w:val="single" w:sz="4" w:space="0" w:color="auto"/>
            </w:tcBorders>
            <w:vAlign w:val="bottom"/>
          </w:tcPr>
          <w:p w:rsidR="00992085" w:rsidRDefault="00992085" w:rsidP="00992085">
            <w:pPr>
              <w:pStyle w:val="afe"/>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992085" w:rsidRDefault="00992085" w:rsidP="00992085">
            <w:pPr>
              <w:pStyle w:val="afe"/>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tcPr>
          <w:p w:rsidR="00992085" w:rsidRPr="0075623C" w:rsidRDefault="00992085" w:rsidP="00992085">
            <w:pPr>
              <w:spacing w:after="280"/>
              <w:rPr>
                <w:rFonts w:ascii="GHEA Grapalat" w:hAnsi="GHEA Grapalat"/>
                <w:sz w:val="16"/>
                <w:szCs w:val="16"/>
              </w:rPr>
            </w:pPr>
            <w:r w:rsidRPr="0075623C">
              <w:rPr>
                <w:rFonts w:ascii="GHEA Grapalat" w:hAnsi="GHEA Grapalat"/>
                <w:sz w:val="16"/>
                <w:szCs w:val="16"/>
              </w:rPr>
              <w:t xml:space="preserve">Томатная паста /тара – максимально – 1 кг/; Высшего или первого сорта, в стеклянных или металлических тарах, срок годности – должен быть указан втисканной печатью, ГОСТ 3343-89.  </w:t>
            </w:r>
            <w:r w:rsidRPr="0075623C">
              <w:rPr>
                <w:rFonts w:ascii="GHEA Grapalat" w:hAnsi="GHEA Grapalat"/>
                <w:sz w:val="16"/>
                <w:szCs w:val="16"/>
              </w:rPr>
              <w:b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75623C">
              <w:rPr>
                <w:rFonts w:ascii="GHEA Grapalat" w:hAnsi="GHEA Grapalat"/>
                <w:sz w:val="16"/>
                <w:szCs w:val="16"/>
              </w:rPr>
              <w:t>ТР</w:t>
            </w:r>
            <w:proofErr w:type="gramEnd"/>
            <w:r w:rsidRPr="0075623C">
              <w:rPr>
                <w:rFonts w:ascii="GHEA Grapalat" w:hAnsi="GHEA Grapalat"/>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75623C">
              <w:rPr>
                <w:rFonts w:ascii="GHEA Grapalat" w:hAnsi="GHEA Grapalat"/>
                <w:sz w:val="16"/>
                <w:szCs w:val="16"/>
              </w:rPr>
              <w:br/>
              <w:t>Маркировка разборчивая.</w:t>
            </w:r>
            <w:r w:rsidRPr="0075623C">
              <w:rPr>
                <w:rFonts w:ascii="GHEA Grapalat" w:hAnsi="GHEA Grapalat"/>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992085"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992085" w:rsidRDefault="00992085" w:rsidP="00992085">
            <w:pPr>
              <w:jc w:val="center"/>
              <w:rPr>
                <w:rFonts w:ascii="GHEA Grapalat" w:hAnsi="GHEA Grapalat"/>
                <w:b/>
                <w:bCs/>
                <w:sz w:val="16"/>
                <w:szCs w:val="16"/>
                <w:lang w:val="en-US" w:eastAsia="en-US"/>
              </w:rPr>
            </w:pPr>
            <w:r>
              <w:rPr>
                <w:rFonts w:ascii="GHEA Grapalat" w:hAnsi="GHEA Grapalat"/>
                <w:b/>
                <w:bCs/>
                <w:sz w:val="16"/>
                <w:szCs w:val="16"/>
              </w:rPr>
              <w:t>50</w:t>
            </w:r>
          </w:p>
        </w:tc>
        <w:tc>
          <w:tcPr>
            <w:tcW w:w="1416" w:type="dxa"/>
            <w:tcBorders>
              <w:top w:val="single" w:sz="4" w:space="0" w:color="auto"/>
              <w:left w:val="single" w:sz="4" w:space="0" w:color="auto"/>
              <w:bottom w:val="single" w:sz="4" w:space="0" w:color="auto"/>
              <w:right w:val="single" w:sz="4" w:space="0" w:color="auto"/>
            </w:tcBorders>
            <w:vAlign w:val="center"/>
          </w:tcPr>
          <w:p w:rsidR="00992085" w:rsidRPr="00B6519E" w:rsidRDefault="00992085" w:rsidP="00992085">
            <w:pPr>
              <w:rPr>
                <w:rFonts w:ascii="GHEA Grapalat" w:hAnsi="GHEA Grapalat"/>
                <w:b/>
                <w:bCs/>
                <w:sz w:val="16"/>
                <w:szCs w:val="16"/>
              </w:rPr>
            </w:pPr>
            <w:r w:rsidRPr="00B6519E">
              <w:rPr>
                <w:rFonts w:ascii="GHEA Grapalat" w:hAnsi="GHEA Grapalat"/>
                <w:b/>
                <w:bCs/>
                <w:sz w:val="16"/>
                <w:szCs w:val="16"/>
              </w:rPr>
              <w:t xml:space="preserve">Сода </w:t>
            </w:r>
          </w:p>
        </w:tc>
        <w:tc>
          <w:tcPr>
            <w:tcW w:w="1134" w:type="dxa"/>
            <w:tcBorders>
              <w:top w:val="single" w:sz="4" w:space="0" w:color="auto"/>
              <w:left w:val="single" w:sz="4" w:space="0" w:color="auto"/>
              <w:bottom w:val="single" w:sz="4" w:space="0" w:color="auto"/>
              <w:right w:val="single" w:sz="4" w:space="0" w:color="auto"/>
            </w:tcBorders>
            <w:vAlign w:val="bottom"/>
          </w:tcPr>
          <w:p w:rsidR="00992085" w:rsidRDefault="00992085" w:rsidP="00992085">
            <w:pPr>
              <w:pStyle w:val="afe"/>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992085" w:rsidRDefault="00992085" w:rsidP="00992085">
            <w:pPr>
              <w:pStyle w:val="afe"/>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tcPr>
          <w:p w:rsidR="00992085" w:rsidRPr="0075623C" w:rsidRDefault="00992085" w:rsidP="00992085">
            <w:pPr>
              <w:spacing w:after="280"/>
              <w:rPr>
                <w:rFonts w:ascii="GHEA Grapalat" w:hAnsi="GHEA Grapalat"/>
                <w:sz w:val="16"/>
                <w:szCs w:val="16"/>
              </w:rPr>
            </w:pPr>
            <w:r w:rsidRPr="0075623C">
              <w:rPr>
                <w:rFonts w:ascii="GHEA Grapalat" w:hAnsi="GHEA Grapalat"/>
                <w:sz w:val="16"/>
                <w:szCs w:val="16"/>
              </w:rPr>
              <w:t xml:space="preserve">Мелкая, белая, пряность для использования в пище. Расфасованная заводской упаковкой, пачка – 1 кг. В соответствии с </w:t>
            </w:r>
            <w:proofErr w:type="gramStart"/>
            <w:r w:rsidRPr="0075623C">
              <w:rPr>
                <w:rFonts w:ascii="GHEA Grapalat" w:hAnsi="GHEA Grapalat"/>
                <w:sz w:val="16"/>
                <w:szCs w:val="16"/>
              </w:rPr>
              <w:t>действующими</w:t>
            </w:r>
            <w:proofErr w:type="gramEnd"/>
            <w:r w:rsidRPr="0075623C">
              <w:rPr>
                <w:rFonts w:ascii="GHEA Grapalat" w:hAnsi="GHEA Grapalat"/>
                <w:sz w:val="16"/>
                <w:szCs w:val="16"/>
              </w:rPr>
              <w:t xml:space="preserve"> в РА нормам и стандартам ГОСТ 2156-76. </w:t>
            </w:r>
            <w:r w:rsidRPr="0075623C">
              <w:rPr>
                <w:rFonts w:ascii="GHEA Grapalat" w:hAnsi="GHEA Grapalat"/>
                <w:sz w:val="16"/>
                <w:szCs w:val="16"/>
              </w:rPr>
              <w:b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75623C">
              <w:rPr>
                <w:rFonts w:ascii="GHEA Grapalat" w:hAnsi="GHEA Grapalat"/>
                <w:sz w:val="16"/>
                <w:szCs w:val="16"/>
              </w:rPr>
              <w:t>ТР</w:t>
            </w:r>
            <w:proofErr w:type="gramEnd"/>
            <w:r w:rsidRPr="0075623C">
              <w:rPr>
                <w:rFonts w:ascii="GHEA Grapalat" w:hAnsi="GHEA Grapalat"/>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75623C">
              <w:rPr>
                <w:rFonts w:ascii="GHEA Grapalat" w:hAnsi="GHEA Grapalat"/>
                <w:sz w:val="16"/>
                <w:szCs w:val="16"/>
              </w:rPr>
              <w:br/>
              <w:t>Поставка осуществляется минимум два раза в месяц.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992085"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992085" w:rsidRDefault="00992085" w:rsidP="00992085">
            <w:pPr>
              <w:jc w:val="center"/>
              <w:rPr>
                <w:rFonts w:ascii="GHEA Grapalat" w:hAnsi="GHEA Grapalat"/>
                <w:b/>
                <w:bCs/>
                <w:sz w:val="16"/>
                <w:szCs w:val="16"/>
                <w:lang w:val="en-US" w:eastAsia="en-US"/>
              </w:rPr>
            </w:pPr>
            <w:r>
              <w:rPr>
                <w:rFonts w:ascii="GHEA Grapalat" w:hAnsi="GHEA Grapalat"/>
                <w:b/>
                <w:bCs/>
                <w:sz w:val="16"/>
                <w:szCs w:val="16"/>
              </w:rPr>
              <w:t>51</w:t>
            </w:r>
          </w:p>
        </w:tc>
        <w:tc>
          <w:tcPr>
            <w:tcW w:w="1416" w:type="dxa"/>
            <w:tcBorders>
              <w:top w:val="single" w:sz="4" w:space="0" w:color="auto"/>
              <w:left w:val="single" w:sz="4" w:space="0" w:color="auto"/>
              <w:bottom w:val="single" w:sz="4" w:space="0" w:color="auto"/>
              <w:right w:val="single" w:sz="4" w:space="0" w:color="auto"/>
            </w:tcBorders>
            <w:vAlign w:val="center"/>
          </w:tcPr>
          <w:p w:rsidR="00992085" w:rsidRPr="00B6519E" w:rsidRDefault="00992085" w:rsidP="00992085">
            <w:pPr>
              <w:rPr>
                <w:rFonts w:ascii="GHEA Grapalat" w:hAnsi="GHEA Grapalat"/>
                <w:b/>
                <w:bCs/>
                <w:sz w:val="16"/>
                <w:szCs w:val="16"/>
              </w:rPr>
            </w:pPr>
            <w:r w:rsidRPr="00B6519E">
              <w:rPr>
                <w:rFonts w:ascii="GHEA Grapalat" w:hAnsi="GHEA Grapalat"/>
                <w:b/>
                <w:bCs/>
                <w:sz w:val="16"/>
                <w:szCs w:val="16"/>
              </w:rPr>
              <w:t>Какао</w:t>
            </w:r>
          </w:p>
        </w:tc>
        <w:tc>
          <w:tcPr>
            <w:tcW w:w="1134" w:type="dxa"/>
            <w:tcBorders>
              <w:top w:val="single" w:sz="4" w:space="0" w:color="auto"/>
              <w:left w:val="single" w:sz="4" w:space="0" w:color="auto"/>
              <w:bottom w:val="single" w:sz="4" w:space="0" w:color="auto"/>
              <w:right w:val="single" w:sz="4" w:space="0" w:color="auto"/>
            </w:tcBorders>
            <w:vAlign w:val="bottom"/>
          </w:tcPr>
          <w:p w:rsidR="00992085" w:rsidRDefault="00992085" w:rsidP="00992085">
            <w:pPr>
              <w:pStyle w:val="afe"/>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992085" w:rsidRDefault="00992085" w:rsidP="00992085">
            <w:pPr>
              <w:pStyle w:val="afe"/>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tcPr>
          <w:p w:rsidR="00992085" w:rsidRPr="0075623C" w:rsidRDefault="00992085" w:rsidP="00992085">
            <w:pPr>
              <w:spacing w:after="280"/>
              <w:rPr>
                <w:rFonts w:ascii="GHEA Grapalat" w:hAnsi="GHEA Grapalat"/>
                <w:sz w:val="16"/>
                <w:szCs w:val="16"/>
              </w:rPr>
            </w:pPr>
            <w:r w:rsidRPr="0075623C">
              <w:rPr>
                <w:rFonts w:ascii="GHEA Grapalat" w:hAnsi="GHEA Grapalat"/>
                <w:sz w:val="16"/>
                <w:szCs w:val="16"/>
              </w:rPr>
              <w:t>Порошок какао</w:t>
            </w:r>
            <w:proofErr w:type="gramStart"/>
            <w:r w:rsidRPr="0075623C">
              <w:rPr>
                <w:rFonts w:ascii="GHEA Grapalat" w:hAnsi="GHEA Grapalat"/>
                <w:sz w:val="16"/>
                <w:szCs w:val="16"/>
              </w:rPr>
              <w:t>,в</w:t>
            </w:r>
            <w:proofErr w:type="gramEnd"/>
            <w:r w:rsidRPr="0075623C">
              <w:rPr>
                <w:rFonts w:ascii="GHEA Grapalat" w:hAnsi="GHEA Grapalat"/>
                <w:sz w:val="16"/>
                <w:szCs w:val="16"/>
              </w:rPr>
              <w:t>лажность – не более 7,5%, pH – не более7,1, дисперсность – не менее 90%, в заводской упаковке по 100 гр. , с соответствующей маркировкой, а также не расфасованный, ГОСТ 108-2014.</w:t>
            </w:r>
            <w:r w:rsidRPr="0075623C">
              <w:rPr>
                <w:rFonts w:ascii="GHEA Grapalat" w:hAnsi="GHEA Grapalat"/>
                <w:sz w:val="16"/>
                <w:szCs w:val="16"/>
              </w:rPr>
              <w:b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75623C">
              <w:rPr>
                <w:rFonts w:ascii="GHEA Grapalat" w:hAnsi="GHEA Grapalat"/>
                <w:sz w:val="16"/>
                <w:szCs w:val="16"/>
              </w:rPr>
              <w:t>ТР</w:t>
            </w:r>
            <w:proofErr w:type="gramEnd"/>
            <w:r w:rsidRPr="0075623C">
              <w:rPr>
                <w:rFonts w:ascii="GHEA Grapalat" w:hAnsi="GHEA Grapalat"/>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992085"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992085" w:rsidRDefault="00992085" w:rsidP="00992085">
            <w:pPr>
              <w:jc w:val="center"/>
              <w:rPr>
                <w:rFonts w:ascii="GHEA Grapalat" w:hAnsi="GHEA Grapalat"/>
                <w:b/>
                <w:bCs/>
                <w:sz w:val="16"/>
                <w:szCs w:val="16"/>
                <w:lang w:val="en-US" w:eastAsia="en-US"/>
              </w:rPr>
            </w:pPr>
            <w:r>
              <w:rPr>
                <w:rFonts w:ascii="GHEA Grapalat" w:hAnsi="GHEA Grapalat"/>
                <w:b/>
                <w:bCs/>
                <w:sz w:val="16"/>
                <w:szCs w:val="16"/>
              </w:rPr>
              <w:t>52</w:t>
            </w:r>
          </w:p>
        </w:tc>
        <w:tc>
          <w:tcPr>
            <w:tcW w:w="1416" w:type="dxa"/>
            <w:tcBorders>
              <w:top w:val="single" w:sz="4" w:space="0" w:color="auto"/>
              <w:left w:val="single" w:sz="4" w:space="0" w:color="auto"/>
              <w:bottom w:val="single" w:sz="4" w:space="0" w:color="auto"/>
              <w:right w:val="single" w:sz="4" w:space="0" w:color="auto"/>
            </w:tcBorders>
            <w:vAlign w:val="center"/>
          </w:tcPr>
          <w:p w:rsidR="00992085" w:rsidRPr="00B6519E" w:rsidRDefault="00992085" w:rsidP="00992085">
            <w:pPr>
              <w:rPr>
                <w:rFonts w:ascii="GHEA Grapalat" w:hAnsi="GHEA Grapalat"/>
                <w:b/>
                <w:bCs/>
                <w:sz w:val="16"/>
                <w:szCs w:val="16"/>
              </w:rPr>
            </w:pPr>
            <w:r w:rsidRPr="00B6519E">
              <w:rPr>
                <w:rFonts w:ascii="GHEA Grapalat" w:hAnsi="GHEA Grapalat"/>
                <w:b/>
                <w:bCs/>
                <w:sz w:val="16"/>
                <w:szCs w:val="16"/>
              </w:rPr>
              <w:t>Фруктовый сок</w:t>
            </w:r>
          </w:p>
        </w:tc>
        <w:tc>
          <w:tcPr>
            <w:tcW w:w="1134" w:type="dxa"/>
            <w:tcBorders>
              <w:top w:val="single" w:sz="4" w:space="0" w:color="auto"/>
              <w:left w:val="single" w:sz="4" w:space="0" w:color="auto"/>
              <w:bottom w:val="single" w:sz="4" w:space="0" w:color="auto"/>
              <w:right w:val="single" w:sz="4" w:space="0" w:color="auto"/>
            </w:tcBorders>
            <w:vAlign w:val="bottom"/>
          </w:tcPr>
          <w:p w:rsidR="00992085" w:rsidRDefault="00992085" w:rsidP="00992085">
            <w:pPr>
              <w:pStyle w:val="afe"/>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992085" w:rsidRDefault="00992085" w:rsidP="00992085">
            <w:pPr>
              <w:pStyle w:val="afe"/>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tcPr>
          <w:p w:rsidR="00992085" w:rsidRPr="00BA2DC0" w:rsidRDefault="00992085" w:rsidP="00992085">
            <w:pPr>
              <w:rPr>
                <w:rFonts w:ascii="GHEA Grapalat" w:hAnsi="GHEA Grapalat"/>
                <w:sz w:val="16"/>
                <w:szCs w:val="16"/>
              </w:rPr>
            </w:pPr>
            <w:r w:rsidRPr="00BA2DC0">
              <w:rPr>
                <w:rFonts w:ascii="GHEA Grapalat" w:hAnsi="GHEA Grapalat"/>
                <w:sz w:val="16"/>
                <w:szCs w:val="16"/>
              </w:rPr>
              <w:t xml:space="preserve">Натуральный сок </w:t>
            </w:r>
            <w:proofErr w:type="gramStart"/>
            <w:r w:rsidRPr="00BA2DC0">
              <w:rPr>
                <w:rFonts w:ascii="GHEA Grapalat" w:hAnsi="GHEA Grapalat"/>
                <w:sz w:val="16"/>
                <w:szCs w:val="16"/>
              </w:rPr>
              <w:t>готового</w:t>
            </w:r>
            <w:proofErr w:type="gramEnd"/>
            <w:r w:rsidRPr="00BA2DC0">
              <w:rPr>
                <w:rFonts w:ascii="GHEA Grapalat" w:hAnsi="GHEA Grapalat"/>
                <w:sz w:val="16"/>
                <w:szCs w:val="16"/>
              </w:rPr>
              <w:t xml:space="preserve"> к употреблению.</w:t>
            </w:r>
          </w:p>
          <w:p w:rsidR="00992085" w:rsidRPr="00BA2DC0" w:rsidRDefault="00992085" w:rsidP="00992085">
            <w:pPr>
              <w:rPr>
                <w:rFonts w:ascii="GHEA Grapalat" w:hAnsi="GHEA Grapalat"/>
                <w:sz w:val="16"/>
                <w:szCs w:val="16"/>
              </w:rPr>
            </w:pPr>
            <w:r w:rsidRPr="00BA2DC0">
              <w:rPr>
                <w:rFonts w:ascii="GHEA Grapalat" w:hAnsi="GHEA Grapalat"/>
                <w:sz w:val="16"/>
                <w:szCs w:val="16"/>
              </w:rPr>
              <w:t>Внешний вид</w:t>
            </w:r>
            <w:proofErr w:type="gramStart"/>
            <w:r w:rsidRPr="00BA2DC0">
              <w:rPr>
                <w:rFonts w:ascii="GHEA Grapalat" w:hAnsi="GHEA Grapalat"/>
                <w:sz w:val="16"/>
                <w:szCs w:val="16"/>
              </w:rPr>
              <w:t>.</w:t>
            </w:r>
            <w:proofErr w:type="gramEnd"/>
            <w:r w:rsidRPr="00BA2DC0">
              <w:rPr>
                <w:rFonts w:ascii="GHEA Grapalat" w:hAnsi="GHEA Grapalat"/>
                <w:sz w:val="16"/>
                <w:szCs w:val="16"/>
              </w:rPr>
              <w:t xml:space="preserve"> - </w:t>
            </w:r>
            <w:proofErr w:type="gramStart"/>
            <w:r w:rsidRPr="00BA2DC0">
              <w:rPr>
                <w:rFonts w:ascii="GHEA Grapalat" w:hAnsi="GHEA Grapalat"/>
                <w:sz w:val="16"/>
                <w:szCs w:val="16"/>
              </w:rPr>
              <w:t>п</w:t>
            </w:r>
            <w:proofErr w:type="gramEnd"/>
            <w:r w:rsidRPr="00BA2DC0">
              <w:rPr>
                <w:rFonts w:ascii="GHEA Grapalat" w:hAnsi="GHEA Grapalat"/>
                <w:sz w:val="16"/>
                <w:szCs w:val="16"/>
              </w:rPr>
              <w:t>ри хранении прозрачной жидкости упрощенного сока допускается легкое копалесцентирование, допускается наличие осадка не более 0,2</w:t>
            </w:r>
          </w:p>
          <w:p w:rsidR="00992085" w:rsidRPr="00BA2DC0" w:rsidRDefault="00992085" w:rsidP="00992085">
            <w:pPr>
              <w:rPr>
                <w:rFonts w:ascii="GHEA Grapalat" w:hAnsi="GHEA Grapalat"/>
                <w:sz w:val="16"/>
                <w:szCs w:val="16"/>
              </w:rPr>
            </w:pPr>
            <w:r w:rsidRPr="00BA2DC0">
              <w:rPr>
                <w:rFonts w:ascii="GHEA Grapalat" w:hAnsi="GHEA Grapalat"/>
                <w:sz w:val="16"/>
                <w:szCs w:val="16"/>
              </w:rPr>
              <w:t>- Наличие осадка на дне тары-не более 0,8 %</w:t>
            </w:r>
          </w:p>
          <w:p w:rsidR="00992085" w:rsidRPr="00BA2DC0" w:rsidRDefault="00992085" w:rsidP="00992085">
            <w:pPr>
              <w:rPr>
                <w:rFonts w:ascii="GHEA Grapalat" w:hAnsi="GHEA Grapalat"/>
                <w:sz w:val="16"/>
                <w:szCs w:val="16"/>
              </w:rPr>
            </w:pPr>
            <w:r w:rsidRPr="00BA2DC0">
              <w:rPr>
                <w:rFonts w:ascii="GHEA Grapalat" w:hAnsi="GHEA Grapalat"/>
                <w:sz w:val="16"/>
                <w:szCs w:val="16"/>
              </w:rPr>
              <w:t>- при наличии частиц однородной жидкости, равномерно распределенной яблочной мякоти сока с мякотью допускается наличие незначительного осадка на полу тары и слегка отшелушивание.</w:t>
            </w:r>
          </w:p>
          <w:p w:rsidR="00992085" w:rsidRPr="00BA2DC0" w:rsidRDefault="00992085" w:rsidP="00992085">
            <w:pPr>
              <w:rPr>
                <w:rFonts w:ascii="GHEA Grapalat" w:hAnsi="GHEA Grapalat"/>
                <w:sz w:val="16"/>
                <w:szCs w:val="16"/>
              </w:rPr>
            </w:pPr>
            <w:r w:rsidRPr="00BA2DC0">
              <w:rPr>
                <w:rFonts w:ascii="GHEA Grapalat" w:hAnsi="GHEA Grapalat"/>
                <w:sz w:val="16"/>
                <w:szCs w:val="16"/>
              </w:rPr>
              <w:t>- цвет: хорошо выраженный светло-зеленый или коричневый в зависимости от цвета яблока</w:t>
            </w:r>
            <w:proofErr w:type="gramStart"/>
            <w:r w:rsidRPr="00BA2DC0">
              <w:rPr>
                <w:rFonts w:ascii="GHEA Grapalat" w:hAnsi="GHEA Grapalat"/>
                <w:sz w:val="16"/>
                <w:szCs w:val="16"/>
              </w:rPr>
              <w:t xml:space="preserve"> .</w:t>
            </w:r>
            <w:proofErr w:type="gramEnd"/>
            <w:r w:rsidRPr="00BA2DC0">
              <w:rPr>
                <w:rFonts w:ascii="GHEA Grapalat" w:hAnsi="GHEA Grapalat"/>
                <w:sz w:val="16"/>
                <w:szCs w:val="16"/>
              </w:rPr>
              <w:t xml:space="preserve"> Массовая доля растворимых сухих веществ в соке прямого отжима яблок должна составлять не менее 10 %, а в восстановленном соке-менее 11,5%. Содержание этилового спирта в яблочном соке не должно превышать 0,2%, а массовая доля оксиметила фурфурола должна быть не более 20 м/г/дм3. В яблочном соке не допускается наличие минеральных, растительных или побочных примесей. Упаковка в потребительских контейнерах из стекла или комбинированного полимерного картона. ГОСТ 32104-2013.</w:t>
            </w:r>
          </w:p>
          <w:p w:rsidR="00992085" w:rsidRPr="0075623C" w:rsidRDefault="00992085" w:rsidP="00992085">
            <w:pPr>
              <w:rPr>
                <w:rFonts w:ascii="GHEA Grapalat" w:hAnsi="GHEA Grapalat"/>
                <w:sz w:val="16"/>
                <w:szCs w:val="16"/>
              </w:rPr>
            </w:pPr>
            <w:r w:rsidRPr="00BA2DC0">
              <w:rPr>
                <w:rFonts w:ascii="GHEA Grapalat" w:hAnsi="GHEA Grapalat"/>
                <w:sz w:val="16"/>
                <w:szCs w:val="16"/>
              </w:rPr>
              <w:t>Безопасность, маркировка и упаковка пищевых продуктов должны быть подвергнуты оценке соответствия в соответствии с утвержденным Решением Комиссии Таможенного союза от 9 декабря 2011 г. № 880 «о безопасности пищевых продуктов» (</w:t>
            </w:r>
            <w:proofErr w:type="gramStart"/>
            <w:r w:rsidRPr="00BA2DC0">
              <w:rPr>
                <w:rFonts w:ascii="GHEA Grapalat" w:hAnsi="GHEA Grapalat"/>
                <w:sz w:val="16"/>
                <w:szCs w:val="16"/>
              </w:rPr>
              <w:t>ТР</w:t>
            </w:r>
            <w:proofErr w:type="gramEnd"/>
            <w:r w:rsidRPr="00BA2DC0">
              <w:rPr>
                <w:rFonts w:ascii="GHEA Grapalat" w:hAnsi="GHEA Grapalat"/>
                <w:sz w:val="16"/>
                <w:szCs w:val="16"/>
              </w:rPr>
              <w:t xml:space="preserve"> ТС 021/2011), «О маркировке пищевых продуктов", утвержденным Решением Комиссии Таможенного союза от 9 декабря 2011 г. № 881 (ТР ТС 022/2011), «о безопасности упаковки» (ТР ТС 022/2011), </w:t>
            </w:r>
            <w:r w:rsidRPr="00BA2DC0">
              <w:rPr>
                <w:rFonts w:ascii="GHEA Grapalat" w:hAnsi="GHEA Grapalat"/>
                <w:sz w:val="16"/>
                <w:szCs w:val="16"/>
              </w:rPr>
              <w:lastRenderedPageBreak/>
              <w:t>утвержденным Решением Комиссии Таможенного союза от), «Технический регламент на соковую продукцию из фруктов и овощей» (</w:t>
            </w:r>
            <w:proofErr w:type="gramStart"/>
            <w:r w:rsidRPr="00BA2DC0">
              <w:rPr>
                <w:rFonts w:ascii="GHEA Grapalat" w:hAnsi="GHEA Grapalat"/>
                <w:sz w:val="16"/>
                <w:szCs w:val="16"/>
              </w:rPr>
              <w:t>ТР</w:t>
            </w:r>
            <w:proofErr w:type="gramEnd"/>
            <w:r w:rsidRPr="00BA2DC0">
              <w:rPr>
                <w:rFonts w:ascii="GHEA Grapalat" w:hAnsi="GHEA Grapalat"/>
                <w:sz w:val="16"/>
                <w:szCs w:val="16"/>
              </w:rPr>
              <w:t xml:space="preserve"> ТС 023/2011), утвержденный Решением Комиссии Таможенного союза от 9 декабря 2011 г. № 882, статья 9 Закона РА «О безопасности пищевой продукции " и маркирован единым знаком обращения на территории Евразийского экономического союза:</w:t>
            </w:r>
            <w:r w:rsidRPr="0075623C">
              <w:rPr>
                <w:rFonts w:ascii="GHEA Grapalat" w:hAnsi="GHEA Grapalat"/>
                <w:sz w:val="16"/>
                <w:szCs w:val="16"/>
              </w:rPr>
              <w:t>Маркировка разборчивая.</w:t>
            </w:r>
            <w:r w:rsidRPr="0075623C">
              <w:rPr>
                <w:rFonts w:ascii="GHEA Grapalat" w:hAnsi="GHEA Grapalat"/>
                <w:sz w:val="16"/>
                <w:szCs w:val="16"/>
              </w:rPr>
              <w:br/>
              <w:t xml:space="preserve">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992085"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992085" w:rsidRDefault="00992085" w:rsidP="00992085">
            <w:pPr>
              <w:jc w:val="center"/>
              <w:rPr>
                <w:rFonts w:ascii="GHEA Grapalat" w:hAnsi="GHEA Grapalat"/>
                <w:b/>
                <w:bCs/>
                <w:sz w:val="16"/>
                <w:szCs w:val="16"/>
                <w:lang w:val="en-US" w:eastAsia="en-US"/>
              </w:rPr>
            </w:pPr>
            <w:r>
              <w:rPr>
                <w:rFonts w:ascii="GHEA Grapalat" w:hAnsi="GHEA Grapalat"/>
                <w:b/>
                <w:bCs/>
                <w:sz w:val="16"/>
                <w:szCs w:val="16"/>
              </w:rPr>
              <w:lastRenderedPageBreak/>
              <w:t>53</w:t>
            </w:r>
          </w:p>
        </w:tc>
        <w:tc>
          <w:tcPr>
            <w:tcW w:w="1416" w:type="dxa"/>
            <w:tcBorders>
              <w:top w:val="single" w:sz="4" w:space="0" w:color="auto"/>
              <w:left w:val="single" w:sz="4" w:space="0" w:color="auto"/>
              <w:bottom w:val="single" w:sz="4" w:space="0" w:color="auto"/>
              <w:right w:val="single" w:sz="4" w:space="0" w:color="auto"/>
            </w:tcBorders>
            <w:vAlign w:val="center"/>
          </w:tcPr>
          <w:p w:rsidR="00992085" w:rsidRPr="00B6519E" w:rsidRDefault="00992085" w:rsidP="00992085">
            <w:pPr>
              <w:rPr>
                <w:rFonts w:ascii="GHEA Grapalat" w:hAnsi="GHEA Grapalat"/>
                <w:b/>
                <w:bCs/>
                <w:sz w:val="16"/>
                <w:szCs w:val="16"/>
              </w:rPr>
            </w:pPr>
            <w:r w:rsidRPr="00B6519E">
              <w:rPr>
                <w:rFonts w:ascii="GHEA Grapalat" w:hAnsi="GHEA Grapalat"/>
                <w:b/>
                <w:bCs/>
                <w:sz w:val="16"/>
                <w:szCs w:val="16"/>
              </w:rPr>
              <w:t>Конфеты</w:t>
            </w:r>
          </w:p>
        </w:tc>
        <w:tc>
          <w:tcPr>
            <w:tcW w:w="1134" w:type="dxa"/>
            <w:tcBorders>
              <w:top w:val="single" w:sz="4" w:space="0" w:color="auto"/>
              <w:left w:val="single" w:sz="4" w:space="0" w:color="auto"/>
              <w:bottom w:val="single" w:sz="4" w:space="0" w:color="auto"/>
              <w:right w:val="single" w:sz="4" w:space="0" w:color="auto"/>
            </w:tcBorders>
            <w:vAlign w:val="bottom"/>
          </w:tcPr>
          <w:p w:rsidR="00992085" w:rsidRDefault="00992085" w:rsidP="00992085">
            <w:pPr>
              <w:pStyle w:val="afe"/>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992085" w:rsidRDefault="00992085" w:rsidP="00992085">
            <w:pPr>
              <w:pStyle w:val="afe"/>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tcPr>
          <w:p w:rsidR="00992085" w:rsidRPr="0075623C" w:rsidRDefault="00992085" w:rsidP="00992085">
            <w:pPr>
              <w:spacing w:after="280"/>
              <w:rPr>
                <w:rFonts w:ascii="GHEA Grapalat" w:hAnsi="GHEA Grapalat"/>
                <w:sz w:val="16"/>
                <w:szCs w:val="16"/>
              </w:rPr>
            </w:pPr>
            <w:r w:rsidRPr="0075623C">
              <w:rPr>
                <w:rFonts w:ascii="GHEA Grapalat" w:hAnsi="GHEA Grapalat"/>
                <w:sz w:val="16"/>
                <w:szCs w:val="16"/>
              </w:rPr>
              <w:t>Карамель помадная</w:t>
            </w:r>
            <w:proofErr w:type="gramStart"/>
            <w:r w:rsidRPr="0075623C">
              <w:rPr>
                <w:rFonts w:ascii="GHEA Grapalat" w:hAnsi="GHEA Grapalat"/>
                <w:sz w:val="16"/>
                <w:szCs w:val="16"/>
              </w:rPr>
              <w:t>,с</w:t>
            </w:r>
            <w:proofErr w:type="gramEnd"/>
            <w:r w:rsidRPr="0075623C">
              <w:rPr>
                <w:rFonts w:ascii="GHEA Grapalat" w:hAnsi="GHEA Grapalat"/>
                <w:sz w:val="16"/>
                <w:szCs w:val="16"/>
              </w:rPr>
              <w:t xml:space="preserve"> пралиновмыми добавками, в зависимости от вида конфет, массовая доля влажности – не более 4-25% (ГОСТ 4570-93 либо аналог), упаковка –в фольге и бумаге, поштучно, расфасованные в коробках, в разных сортах. </w:t>
            </w:r>
            <w:r w:rsidRPr="0075623C">
              <w:rPr>
                <w:rFonts w:ascii="GHEA Grapalat" w:hAnsi="GHEA Grapalat"/>
                <w:sz w:val="16"/>
                <w:szCs w:val="16"/>
              </w:rPr>
              <w:b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75623C">
              <w:rPr>
                <w:rFonts w:ascii="GHEA Grapalat" w:hAnsi="GHEA Grapalat"/>
                <w:sz w:val="16"/>
                <w:szCs w:val="16"/>
              </w:rPr>
              <w:t>ТР</w:t>
            </w:r>
            <w:proofErr w:type="gramEnd"/>
            <w:r w:rsidRPr="0075623C">
              <w:rPr>
                <w:rFonts w:ascii="GHEA Grapalat" w:hAnsi="GHEA Grapalat"/>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75623C">
              <w:rPr>
                <w:rFonts w:ascii="GHEA Grapalat" w:hAnsi="GHEA Grapalat"/>
                <w:sz w:val="16"/>
                <w:szCs w:val="16"/>
              </w:rPr>
              <w:br/>
              <w:t>Маркировка разборчивая.</w:t>
            </w:r>
            <w:r w:rsidRPr="0075623C">
              <w:rPr>
                <w:rFonts w:ascii="GHEA Grapalat" w:hAnsi="GHEA Grapalat"/>
                <w:sz w:val="16"/>
                <w:szCs w:val="16"/>
              </w:rPr>
              <w:br/>
              <w:t>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992085"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992085" w:rsidRDefault="00992085" w:rsidP="00992085">
            <w:pPr>
              <w:jc w:val="center"/>
              <w:rPr>
                <w:rFonts w:ascii="GHEA Grapalat" w:hAnsi="GHEA Grapalat"/>
                <w:b/>
                <w:bCs/>
                <w:sz w:val="16"/>
                <w:szCs w:val="16"/>
                <w:lang w:val="en-US" w:eastAsia="en-US"/>
              </w:rPr>
            </w:pPr>
            <w:r>
              <w:rPr>
                <w:rFonts w:ascii="GHEA Grapalat" w:hAnsi="GHEA Grapalat"/>
                <w:b/>
                <w:bCs/>
                <w:sz w:val="16"/>
                <w:szCs w:val="16"/>
              </w:rPr>
              <w:t>54</w:t>
            </w:r>
          </w:p>
        </w:tc>
        <w:tc>
          <w:tcPr>
            <w:tcW w:w="1416" w:type="dxa"/>
            <w:tcBorders>
              <w:top w:val="single" w:sz="4" w:space="0" w:color="auto"/>
              <w:left w:val="single" w:sz="4" w:space="0" w:color="auto"/>
              <w:bottom w:val="single" w:sz="4" w:space="0" w:color="auto"/>
              <w:right w:val="single" w:sz="4" w:space="0" w:color="auto"/>
            </w:tcBorders>
            <w:vAlign w:val="center"/>
          </w:tcPr>
          <w:p w:rsidR="00992085" w:rsidRPr="00B6519E" w:rsidRDefault="00992085" w:rsidP="00992085">
            <w:pPr>
              <w:rPr>
                <w:rFonts w:ascii="GHEA Grapalat" w:hAnsi="GHEA Grapalat"/>
                <w:b/>
                <w:bCs/>
                <w:sz w:val="16"/>
                <w:szCs w:val="16"/>
              </w:rPr>
            </w:pPr>
            <w:r w:rsidRPr="00B6519E">
              <w:rPr>
                <w:rFonts w:ascii="GHEA Grapalat" w:hAnsi="GHEA Grapalat"/>
                <w:b/>
                <w:bCs/>
                <w:sz w:val="16"/>
                <w:szCs w:val="16"/>
              </w:rPr>
              <w:t>Шоколад</w:t>
            </w:r>
          </w:p>
        </w:tc>
        <w:tc>
          <w:tcPr>
            <w:tcW w:w="1134" w:type="dxa"/>
            <w:tcBorders>
              <w:top w:val="single" w:sz="4" w:space="0" w:color="auto"/>
              <w:left w:val="single" w:sz="4" w:space="0" w:color="auto"/>
              <w:bottom w:val="single" w:sz="4" w:space="0" w:color="auto"/>
              <w:right w:val="single" w:sz="4" w:space="0" w:color="auto"/>
            </w:tcBorders>
            <w:vAlign w:val="bottom"/>
          </w:tcPr>
          <w:p w:rsidR="00992085" w:rsidRDefault="00992085" w:rsidP="00992085">
            <w:pPr>
              <w:pStyle w:val="afe"/>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992085" w:rsidRDefault="00992085" w:rsidP="00992085">
            <w:pPr>
              <w:pStyle w:val="afe"/>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tcPr>
          <w:p w:rsidR="00992085" w:rsidRPr="0075623C" w:rsidRDefault="00992085" w:rsidP="00992085">
            <w:pPr>
              <w:spacing w:after="280"/>
              <w:rPr>
                <w:rFonts w:ascii="GHEA Grapalat" w:hAnsi="GHEA Grapalat"/>
                <w:sz w:val="16"/>
                <w:szCs w:val="16"/>
              </w:rPr>
            </w:pPr>
            <w:r w:rsidRPr="0075623C">
              <w:rPr>
                <w:rFonts w:ascii="GHEA Grapalat" w:hAnsi="GHEA Grapalat"/>
                <w:sz w:val="16"/>
                <w:szCs w:val="16"/>
              </w:rPr>
              <w:t xml:space="preserve">Шоколадные конфеты; Характерные данному типу вкусом и запахом, без посторонных вкуса и запаха, гладкой или волниствой поверхности, узорами или без них. Не допускается загрязненность или зараженность вредителями. ГОСТ 31721-2012. </w:t>
            </w:r>
            <w:r w:rsidRPr="0075623C">
              <w:rPr>
                <w:rFonts w:ascii="GHEA Grapalat" w:hAnsi="GHEA Grapalat"/>
                <w:sz w:val="16"/>
                <w:szCs w:val="16"/>
              </w:rPr>
              <w:b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75623C">
              <w:rPr>
                <w:rFonts w:ascii="GHEA Grapalat" w:hAnsi="GHEA Grapalat"/>
                <w:sz w:val="16"/>
                <w:szCs w:val="16"/>
              </w:rPr>
              <w:t>ТР</w:t>
            </w:r>
            <w:proofErr w:type="gramEnd"/>
            <w:r w:rsidRPr="0075623C">
              <w:rPr>
                <w:rFonts w:ascii="GHEA Grapalat" w:hAnsi="GHEA Grapalat"/>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75623C">
              <w:rPr>
                <w:rFonts w:ascii="GHEA Grapalat" w:hAnsi="GHEA Grapalat"/>
                <w:sz w:val="16"/>
                <w:szCs w:val="16"/>
              </w:rPr>
              <w:br/>
              <w:t>Маркировка разборчивая.</w:t>
            </w:r>
            <w:r w:rsidRPr="0075623C">
              <w:rPr>
                <w:rFonts w:ascii="GHEA Grapalat" w:hAnsi="GHEA Grapalat"/>
                <w:sz w:val="16"/>
                <w:szCs w:val="16"/>
              </w:rPr>
              <w:br/>
              <w:t xml:space="preserve">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992085"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992085" w:rsidRDefault="00992085" w:rsidP="00992085">
            <w:pPr>
              <w:jc w:val="center"/>
              <w:rPr>
                <w:rFonts w:ascii="GHEA Grapalat" w:hAnsi="GHEA Grapalat"/>
                <w:b/>
                <w:bCs/>
                <w:sz w:val="16"/>
                <w:szCs w:val="16"/>
                <w:lang w:val="en-US" w:eastAsia="en-US"/>
              </w:rPr>
            </w:pPr>
            <w:r>
              <w:rPr>
                <w:rFonts w:ascii="GHEA Grapalat" w:hAnsi="GHEA Grapalat"/>
                <w:b/>
                <w:bCs/>
                <w:sz w:val="16"/>
                <w:szCs w:val="16"/>
              </w:rPr>
              <w:t>55</w:t>
            </w:r>
          </w:p>
        </w:tc>
        <w:tc>
          <w:tcPr>
            <w:tcW w:w="1416" w:type="dxa"/>
            <w:tcBorders>
              <w:top w:val="single" w:sz="4" w:space="0" w:color="auto"/>
              <w:left w:val="single" w:sz="4" w:space="0" w:color="auto"/>
              <w:bottom w:val="single" w:sz="4" w:space="0" w:color="auto"/>
              <w:right w:val="single" w:sz="4" w:space="0" w:color="auto"/>
            </w:tcBorders>
            <w:vAlign w:val="center"/>
          </w:tcPr>
          <w:p w:rsidR="00992085" w:rsidRPr="00B6519E" w:rsidRDefault="00992085" w:rsidP="00992085">
            <w:pPr>
              <w:rPr>
                <w:rFonts w:ascii="GHEA Grapalat" w:hAnsi="GHEA Grapalat"/>
                <w:b/>
                <w:bCs/>
                <w:sz w:val="16"/>
                <w:szCs w:val="16"/>
              </w:rPr>
            </w:pPr>
            <w:r w:rsidRPr="00B6519E">
              <w:rPr>
                <w:rFonts w:ascii="GHEA Grapalat" w:hAnsi="GHEA Grapalat"/>
                <w:b/>
                <w:bCs/>
                <w:sz w:val="16"/>
                <w:szCs w:val="16"/>
              </w:rPr>
              <w:t>Печенье</w:t>
            </w:r>
          </w:p>
        </w:tc>
        <w:tc>
          <w:tcPr>
            <w:tcW w:w="1134" w:type="dxa"/>
            <w:tcBorders>
              <w:top w:val="single" w:sz="4" w:space="0" w:color="auto"/>
              <w:left w:val="single" w:sz="4" w:space="0" w:color="auto"/>
              <w:bottom w:val="single" w:sz="4" w:space="0" w:color="auto"/>
              <w:right w:val="single" w:sz="4" w:space="0" w:color="auto"/>
            </w:tcBorders>
            <w:vAlign w:val="bottom"/>
          </w:tcPr>
          <w:p w:rsidR="00992085" w:rsidRDefault="00992085" w:rsidP="00992085">
            <w:pPr>
              <w:pStyle w:val="afe"/>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992085" w:rsidRDefault="00992085" w:rsidP="00992085">
            <w:pPr>
              <w:pStyle w:val="afe"/>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tcPr>
          <w:p w:rsidR="00992085" w:rsidRPr="0075623C" w:rsidRDefault="00992085" w:rsidP="00992085">
            <w:pPr>
              <w:spacing w:after="280"/>
              <w:rPr>
                <w:rFonts w:ascii="GHEA Grapalat" w:hAnsi="GHEA Grapalat"/>
                <w:sz w:val="16"/>
                <w:szCs w:val="16"/>
              </w:rPr>
            </w:pPr>
            <w:r>
              <w:rPr>
                <w:rFonts w:ascii="GHEA Grapalat" w:hAnsi="GHEA Grapalat"/>
                <w:sz w:val="16"/>
                <w:szCs w:val="16"/>
              </w:rPr>
              <w:t xml:space="preserve"> Экстра или эквивалентный</w:t>
            </w:r>
            <w:proofErr w:type="gramStart"/>
            <w:r>
              <w:rPr>
                <w:rFonts w:ascii="GHEA Grapalat" w:hAnsi="GHEA Grapalat"/>
                <w:sz w:val="16"/>
                <w:szCs w:val="16"/>
              </w:rPr>
              <w:t>,</w:t>
            </w:r>
            <w:r w:rsidRPr="0075623C">
              <w:rPr>
                <w:rFonts w:ascii="GHEA Grapalat" w:hAnsi="GHEA Grapalat"/>
                <w:sz w:val="16"/>
                <w:szCs w:val="16"/>
              </w:rPr>
              <w:t>В</w:t>
            </w:r>
            <w:proofErr w:type="gramEnd"/>
            <w:r w:rsidRPr="0075623C">
              <w:rPr>
                <w:rFonts w:ascii="GHEA Grapalat" w:hAnsi="GHEA Grapalat"/>
                <w:sz w:val="16"/>
                <w:szCs w:val="16"/>
              </w:rPr>
              <w:t xml:space="preserve">лажность – от 3% до 10%, массовое содержание сахара - от 20% до 27%, содержание жира – от 3% до 30%.  Упаковка – максимум 5 кг в картонных коробках, с соответствующей маркировкой. ГОСТ 24901-2014. </w:t>
            </w:r>
            <w:r w:rsidRPr="0075623C">
              <w:rPr>
                <w:rFonts w:ascii="GHEA Grapalat" w:hAnsi="GHEA Grapalat"/>
                <w:sz w:val="16"/>
                <w:szCs w:val="16"/>
              </w:rPr>
              <w:b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75623C">
              <w:rPr>
                <w:rFonts w:ascii="GHEA Grapalat" w:hAnsi="GHEA Grapalat"/>
                <w:sz w:val="16"/>
                <w:szCs w:val="16"/>
              </w:rPr>
              <w:t>ТР</w:t>
            </w:r>
            <w:proofErr w:type="gramEnd"/>
            <w:r w:rsidRPr="0075623C">
              <w:rPr>
                <w:rFonts w:ascii="GHEA Grapalat" w:hAnsi="GHEA Grapalat"/>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75623C">
              <w:rPr>
                <w:rFonts w:ascii="GHEA Grapalat" w:hAnsi="GHEA Grapalat"/>
                <w:sz w:val="16"/>
                <w:szCs w:val="16"/>
              </w:rPr>
              <w:br/>
              <w:t>Маркировка разборчивая</w:t>
            </w:r>
            <w:proofErr w:type="gramStart"/>
            <w:r w:rsidRPr="0075623C">
              <w:rPr>
                <w:rFonts w:ascii="GHEA Grapalat" w:hAnsi="GHEA Grapalat"/>
                <w:sz w:val="16"/>
                <w:szCs w:val="16"/>
              </w:rPr>
              <w:t xml:space="preserve">.. </w:t>
            </w:r>
            <w:proofErr w:type="gramEnd"/>
            <w:r w:rsidRPr="0075623C">
              <w:rPr>
                <w:rFonts w:ascii="GHEA Grapalat" w:hAnsi="GHEA Grapalat"/>
                <w:sz w:val="16"/>
                <w:szCs w:val="16"/>
              </w:rPr>
              <w:t xml:space="preserve">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 </w:t>
            </w:r>
            <w:r w:rsidRPr="0075623C">
              <w:rPr>
                <w:rFonts w:ascii="GHEA Grapalat" w:hAnsi="GHEA Grapalat"/>
                <w:sz w:val="16"/>
                <w:szCs w:val="16"/>
              </w:rPr>
              <w:br/>
            </w:r>
            <w:proofErr w:type="gramStart"/>
            <w:r w:rsidRPr="0075623C">
              <w:rPr>
                <w:rFonts w:ascii="GHEA Grapalat" w:hAnsi="GHEA Grapalat"/>
                <w:sz w:val="16"/>
                <w:szCs w:val="16"/>
              </w:rPr>
              <w:t>Принять к сведению, поставка должна быть осуществлена на предусмотренных для транспортировки данного пищевого продукта транспортных средствах, которые согласно утвержденному приказом номер 85-Н «Об утверждении порядка предоставления санитарных паспортов транспортировочным средствам для транспортировки пищевых продуктов и нормативной формы санитарных паспортов» от 2017 года графику начальника  государственной службы безопасности пищевых продуктов министерства сельского хозяйства РА, должны иметь санитарные паспорта.</w:t>
            </w:r>
            <w:proofErr w:type="gramEnd"/>
          </w:p>
        </w:tc>
      </w:tr>
      <w:tr w:rsidR="00992085"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992085" w:rsidRDefault="00992085" w:rsidP="00992085">
            <w:pPr>
              <w:jc w:val="center"/>
              <w:rPr>
                <w:rFonts w:ascii="GHEA Grapalat" w:hAnsi="GHEA Grapalat"/>
                <w:b/>
                <w:bCs/>
                <w:sz w:val="16"/>
                <w:szCs w:val="16"/>
                <w:lang w:val="en-US" w:eastAsia="en-US"/>
              </w:rPr>
            </w:pPr>
            <w:r>
              <w:rPr>
                <w:rFonts w:ascii="GHEA Grapalat" w:hAnsi="GHEA Grapalat"/>
                <w:b/>
                <w:bCs/>
                <w:sz w:val="16"/>
                <w:szCs w:val="16"/>
              </w:rPr>
              <w:t>56</w:t>
            </w:r>
          </w:p>
        </w:tc>
        <w:tc>
          <w:tcPr>
            <w:tcW w:w="1416" w:type="dxa"/>
            <w:tcBorders>
              <w:top w:val="single" w:sz="4" w:space="0" w:color="auto"/>
              <w:left w:val="single" w:sz="4" w:space="0" w:color="auto"/>
              <w:bottom w:val="single" w:sz="4" w:space="0" w:color="auto"/>
              <w:right w:val="single" w:sz="4" w:space="0" w:color="auto"/>
            </w:tcBorders>
            <w:vAlign w:val="center"/>
          </w:tcPr>
          <w:p w:rsidR="00992085" w:rsidRPr="00017547" w:rsidRDefault="00992085" w:rsidP="00992085">
            <w:pPr>
              <w:rPr>
                <w:rFonts w:ascii="GHEA Grapalat" w:hAnsi="GHEA Grapalat"/>
                <w:b/>
                <w:bCs/>
                <w:sz w:val="16"/>
                <w:szCs w:val="16"/>
                <w:lang w:val="en-US"/>
              </w:rPr>
            </w:pPr>
            <w:r>
              <w:rPr>
                <w:rFonts w:ascii="GHEA Grapalat" w:hAnsi="GHEA Grapalat"/>
                <w:b/>
                <w:bCs/>
                <w:sz w:val="16"/>
                <w:szCs w:val="16"/>
                <w:lang w:val="en-US"/>
              </w:rPr>
              <w:t>Бублики</w:t>
            </w:r>
          </w:p>
        </w:tc>
        <w:tc>
          <w:tcPr>
            <w:tcW w:w="1134" w:type="dxa"/>
            <w:tcBorders>
              <w:top w:val="single" w:sz="4" w:space="0" w:color="auto"/>
              <w:left w:val="single" w:sz="4" w:space="0" w:color="auto"/>
              <w:bottom w:val="single" w:sz="4" w:space="0" w:color="auto"/>
              <w:right w:val="single" w:sz="4" w:space="0" w:color="auto"/>
            </w:tcBorders>
            <w:vAlign w:val="bottom"/>
          </w:tcPr>
          <w:p w:rsidR="00992085" w:rsidRDefault="00992085" w:rsidP="00992085">
            <w:pPr>
              <w:pStyle w:val="afe"/>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992085" w:rsidRDefault="00992085" w:rsidP="00992085">
            <w:pPr>
              <w:pStyle w:val="afe"/>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tcPr>
          <w:p w:rsidR="00992085" w:rsidRPr="0023755D" w:rsidRDefault="00992085" w:rsidP="00992085">
            <w:pPr>
              <w:rPr>
                <w:rFonts w:ascii="Arial" w:hAnsi="Arial" w:cs="Arial"/>
                <w:sz w:val="16"/>
                <w:szCs w:val="16"/>
              </w:rPr>
            </w:pPr>
            <w:r w:rsidRPr="0023755D">
              <w:rPr>
                <w:rFonts w:ascii="Arial" w:hAnsi="Arial" w:cs="Arial"/>
                <w:sz w:val="16"/>
                <w:szCs w:val="16"/>
              </w:rPr>
              <w:t>Свежие,со сладким вкусом,из муки высшего сорта</w:t>
            </w:r>
            <w:proofErr w:type="gramStart"/>
            <w:r w:rsidRPr="0023755D">
              <w:rPr>
                <w:rFonts w:ascii="Arial" w:hAnsi="Arial" w:cs="Arial"/>
                <w:sz w:val="16"/>
                <w:szCs w:val="16"/>
              </w:rPr>
              <w:t>.Б</w:t>
            </w:r>
            <w:proofErr w:type="gramEnd"/>
            <w:r w:rsidRPr="0023755D">
              <w:rPr>
                <w:rFonts w:ascii="Arial" w:hAnsi="Arial" w:cs="Arial"/>
                <w:sz w:val="16"/>
                <w:szCs w:val="16"/>
              </w:rPr>
              <w:t>езопасность гигиенических нормативов N 2-III-4.9-01-2010 по закону РА &lt;&lt;О безопасности пищевых продуктов&gt;&gt;Конкретный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992085"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992085" w:rsidRDefault="00992085" w:rsidP="00992085">
            <w:pPr>
              <w:jc w:val="center"/>
              <w:rPr>
                <w:rFonts w:ascii="GHEA Grapalat" w:hAnsi="GHEA Grapalat"/>
                <w:b/>
                <w:bCs/>
                <w:sz w:val="16"/>
                <w:szCs w:val="16"/>
                <w:lang w:val="en-US" w:eastAsia="en-US"/>
              </w:rPr>
            </w:pPr>
            <w:r>
              <w:rPr>
                <w:rFonts w:ascii="GHEA Grapalat" w:hAnsi="GHEA Grapalat"/>
                <w:b/>
                <w:bCs/>
                <w:sz w:val="16"/>
                <w:szCs w:val="16"/>
              </w:rPr>
              <w:t>57</w:t>
            </w:r>
          </w:p>
        </w:tc>
        <w:tc>
          <w:tcPr>
            <w:tcW w:w="1416" w:type="dxa"/>
            <w:tcBorders>
              <w:top w:val="single" w:sz="4" w:space="0" w:color="auto"/>
              <w:left w:val="single" w:sz="4" w:space="0" w:color="auto"/>
              <w:bottom w:val="single" w:sz="4" w:space="0" w:color="auto"/>
              <w:right w:val="single" w:sz="4" w:space="0" w:color="auto"/>
            </w:tcBorders>
            <w:vAlign w:val="center"/>
          </w:tcPr>
          <w:p w:rsidR="00992085" w:rsidRPr="00B6519E" w:rsidRDefault="00992085" w:rsidP="00992085">
            <w:pPr>
              <w:rPr>
                <w:rFonts w:ascii="GHEA Grapalat" w:hAnsi="GHEA Grapalat"/>
                <w:b/>
                <w:bCs/>
                <w:sz w:val="16"/>
                <w:szCs w:val="16"/>
              </w:rPr>
            </w:pPr>
            <w:r w:rsidRPr="00B6519E">
              <w:rPr>
                <w:rFonts w:ascii="GHEA Grapalat" w:hAnsi="GHEA Grapalat"/>
                <w:b/>
                <w:bCs/>
                <w:sz w:val="16"/>
                <w:szCs w:val="16"/>
              </w:rPr>
              <w:t>Сахарный песок</w:t>
            </w:r>
          </w:p>
        </w:tc>
        <w:tc>
          <w:tcPr>
            <w:tcW w:w="1134" w:type="dxa"/>
            <w:tcBorders>
              <w:top w:val="single" w:sz="4" w:space="0" w:color="auto"/>
              <w:left w:val="single" w:sz="4" w:space="0" w:color="auto"/>
              <w:bottom w:val="single" w:sz="4" w:space="0" w:color="auto"/>
              <w:right w:val="single" w:sz="4" w:space="0" w:color="auto"/>
            </w:tcBorders>
            <w:vAlign w:val="bottom"/>
          </w:tcPr>
          <w:p w:rsidR="00992085" w:rsidRDefault="00992085" w:rsidP="00992085">
            <w:pPr>
              <w:pStyle w:val="afe"/>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992085" w:rsidRDefault="00992085" w:rsidP="00992085">
            <w:pPr>
              <w:pStyle w:val="afe"/>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tcPr>
          <w:p w:rsidR="00992085" w:rsidRPr="0075623C" w:rsidRDefault="00992085" w:rsidP="00992085">
            <w:pPr>
              <w:spacing w:after="280"/>
              <w:rPr>
                <w:rFonts w:ascii="GHEA Grapalat" w:hAnsi="GHEA Grapalat"/>
                <w:sz w:val="16"/>
                <w:szCs w:val="16"/>
              </w:rPr>
            </w:pPr>
            <w:r w:rsidRPr="0075623C">
              <w:rPr>
                <w:rFonts w:ascii="GHEA Grapalat" w:hAnsi="GHEA Grapalat"/>
                <w:sz w:val="16"/>
                <w:szCs w:val="16"/>
              </w:rPr>
              <w:t xml:space="preserve">Из свеклы, белого цвета, расыпчатый, сладкий, в сухом виде, без посторонних вкуса и запаха (как в сухом виде, так и в растворе), взаводской упаковке – минимум 5 кг, с соответствующей маркировкой.  Раствор сахара должен быть прозрачным, без нерастворенных осадок и посторонних примесей. Массовая доля сахарозы – не менее 99,75(при расчете на сухом материале), массовая доля влажности – не более 0,14%, массовая доля ферропримесей -  </w:t>
            </w:r>
            <w:r w:rsidRPr="0075623C">
              <w:rPr>
                <w:rFonts w:ascii="GHEA Grapalat" w:hAnsi="GHEA Grapalat"/>
                <w:sz w:val="16"/>
                <w:szCs w:val="16"/>
              </w:rPr>
              <w:lastRenderedPageBreak/>
              <w:t xml:space="preserve">не более 0,0003%, ГОСТ 21-94 или аналогичный.  </w:t>
            </w:r>
            <w:r w:rsidRPr="0075623C">
              <w:rPr>
                <w:rFonts w:ascii="GHEA Grapalat" w:hAnsi="GHEA Grapalat"/>
                <w:sz w:val="16"/>
                <w:szCs w:val="16"/>
              </w:rPr>
              <w:br/>
              <w:t>Остаточный срок годности – не менее 1/2 % срока, установленного на момент поставки.</w:t>
            </w:r>
            <w:r w:rsidRPr="0075623C">
              <w:rPr>
                <w:rFonts w:ascii="GHEA Grapalat" w:hAnsi="GHEA Grapalat"/>
                <w:sz w:val="16"/>
                <w:szCs w:val="16"/>
              </w:rPr>
              <w:b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75623C">
              <w:rPr>
                <w:rFonts w:ascii="GHEA Grapalat" w:hAnsi="GHEA Grapalat"/>
                <w:sz w:val="16"/>
                <w:szCs w:val="16"/>
              </w:rPr>
              <w:t>ТР</w:t>
            </w:r>
            <w:proofErr w:type="gramEnd"/>
            <w:r w:rsidRPr="0075623C">
              <w:rPr>
                <w:rFonts w:ascii="GHEA Grapalat" w:hAnsi="GHEA Grapalat"/>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75623C">
              <w:rPr>
                <w:rFonts w:ascii="GHEA Grapalat" w:hAnsi="GHEA Grapalat"/>
                <w:sz w:val="16"/>
                <w:szCs w:val="16"/>
              </w:rPr>
              <w:br/>
              <w:t>Маркировка разборчивая.</w:t>
            </w:r>
            <w:r w:rsidRPr="0075623C">
              <w:rPr>
                <w:rFonts w:ascii="GHEA Grapalat" w:hAnsi="GHEA Grapalat"/>
                <w:sz w:val="16"/>
                <w:szCs w:val="16"/>
              </w:rPr>
              <w:br/>
              <w:t xml:space="preserve">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992085"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992085" w:rsidRDefault="00992085" w:rsidP="00992085">
            <w:pPr>
              <w:jc w:val="center"/>
              <w:rPr>
                <w:rFonts w:ascii="GHEA Grapalat" w:hAnsi="GHEA Grapalat"/>
                <w:b/>
                <w:bCs/>
                <w:sz w:val="16"/>
                <w:szCs w:val="16"/>
                <w:lang w:val="en-US" w:eastAsia="en-US"/>
              </w:rPr>
            </w:pPr>
            <w:r>
              <w:rPr>
                <w:rFonts w:ascii="GHEA Grapalat" w:hAnsi="GHEA Grapalat"/>
                <w:b/>
                <w:bCs/>
                <w:sz w:val="16"/>
                <w:szCs w:val="16"/>
              </w:rPr>
              <w:lastRenderedPageBreak/>
              <w:t>58</w:t>
            </w:r>
          </w:p>
        </w:tc>
        <w:tc>
          <w:tcPr>
            <w:tcW w:w="1416" w:type="dxa"/>
            <w:tcBorders>
              <w:top w:val="single" w:sz="4" w:space="0" w:color="auto"/>
              <w:left w:val="single" w:sz="4" w:space="0" w:color="auto"/>
              <w:bottom w:val="single" w:sz="4" w:space="0" w:color="auto"/>
              <w:right w:val="single" w:sz="4" w:space="0" w:color="auto"/>
            </w:tcBorders>
            <w:vAlign w:val="center"/>
          </w:tcPr>
          <w:p w:rsidR="00992085" w:rsidRPr="00B6519E" w:rsidRDefault="00992085" w:rsidP="00992085">
            <w:pPr>
              <w:rPr>
                <w:rFonts w:ascii="GHEA Grapalat" w:hAnsi="GHEA Grapalat"/>
                <w:b/>
                <w:bCs/>
                <w:sz w:val="16"/>
                <w:szCs w:val="16"/>
              </w:rPr>
            </w:pPr>
            <w:r>
              <w:rPr>
                <w:rFonts w:ascii="GHEA Grapalat" w:hAnsi="GHEA Grapalat"/>
                <w:b/>
                <w:bCs/>
                <w:sz w:val="16"/>
                <w:szCs w:val="16"/>
                <w:lang w:val="en-US"/>
              </w:rPr>
              <w:t>Пряники</w:t>
            </w:r>
            <w:r w:rsidRPr="00B6519E">
              <w:rPr>
                <w:rFonts w:ascii="GHEA Grapalat" w:hAnsi="GHEA Grapalat"/>
                <w:b/>
                <w:bCs/>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bottom"/>
          </w:tcPr>
          <w:p w:rsidR="00992085" w:rsidRDefault="00992085" w:rsidP="00992085">
            <w:pPr>
              <w:pStyle w:val="afe"/>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992085" w:rsidRDefault="00992085" w:rsidP="00992085">
            <w:pPr>
              <w:pStyle w:val="afe"/>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tcPr>
          <w:p w:rsidR="00992085" w:rsidRPr="0075623C" w:rsidRDefault="00992085" w:rsidP="00992085">
            <w:pPr>
              <w:spacing w:after="280"/>
              <w:rPr>
                <w:rFonts w:ascii="GHEA Grapalat" w:hAnsi="GHEA Grapalat"/>
                <w:sz w:val="16"/>
                <w:szCs w:val="16"/>
              </w:rPr>
            </w:pPr>
            <w:proofErr w:type="gramStart"/>
            <w:r w:rsidRPr="0075623C">
              <w:rPr>
                <w:rFonts w:ascii="GHEA Grapalat" w:hAnsi="GHEA Grapalat"/>
                <w:sz w:val="16"/>
                <w:szCs w:val="16"/>
              </w:rPr>
              <w:t>1 штука- 35-40 грамм; Свежие, сладкие, из муки высшего сорта, упаковка – предназанченные для пищи полиэтиленовыми пленочными пакетами.</w:t>
            </w:r>
            <w:proofErr w:type="gramEnd"/>
            <w:r w:rsidRPr="0075623C">
              <w:rPr>
                <w:rFonts w:ascii="GHEA Grapalat" w:hAnsi="GHEA Grapalat"/>
                <w:sz w:val="16"/>
                <w:szCs w:val="16"/>
              </w:rPr>
              <w:t xml:space="preserve">  </w:t>
            </w:r>
            <w:r w:rsidRPr="0075623C">
              <w:rPr>
                <w:rFonts w:ascii="GHEA Grapalat" w:hAnsi="GHEA Grapalat"/>
                <w:sz w:val="16"/>
                <w:szCs w:val="16"/>
              </w:rPr>
              <w:b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75623C">
              <w:rPr>
                <w:rFonts w:ascii="GHEA Grapalat" w:hAnsi="GHEA Grapalat"/>
                <w:sz w:val="16"/>
                <w:szCs w:val="16"/>
              </w:rPr>
              <w:t>ТР</w:t>
            </w:r>
            <w:proofErr w:type="gramEnd"/>
            <w:r w:rsidRPr="0075623C">
              <w:rPr>
                <w:rFonts w:ascii="GHEA Grapalat" w:hAnsi="GHEA Grapalat"/>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75623C">
              <w:rPr>
                <w:rFonts w:ascii="GHEA Grapalat" w:hAnsi="GHEA Grapalat"/>
                <w:sz w:val="16"/>
                <w:szCs w:val="16"/>
              </w:rPr>
              <w:br/>
              <w:t>Маркировка разборчивая</w:t>
            </w:r>
            <w:proofErr w:type="gramStart"/>
            <w:r w:rsidRPr="0075623C">
              <w:rPr>
                <w:rFonts w:ascii="GHEA Grapalat" w:hAnsi="GHEA Grapalat"/>
                <w:sz w:val="16"/>
                <w:szCs w:val="16"/>
              </w:rPr>
              <w:t xml:space="preserve">.. </w:t>
            </w:r>
            <w:proofErr w:type="gramEnd"/>
            <w:r w:rsidRPr="0075623C">
              <w:rPr>
                <w:rFonts w:ascii="GHEA Grapalat" w:hAnsi="GHEA Grapalat"/>
                <w:sz w:val="16"/>
                <w:szCs w:val="16"/>
              </w:rPr>
              <w:t>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r w:rsidRPr="0075623C">
              <w:rPr>
                <w:rFonts w:ascii="GHEA Grapalat" w:hAnsi="GHEA Grapalat"/>
                <w:sz w:val="16"/>
                <w:szCs w:val="16"/>
              </w:rPr>
              <w:br/>
            </w:r>
            <w:proofErr w:type="gramStart"/>
            <w:r w:rsidRPr="0075623C">
              <w:rPr>
                <w:rFonts w:ascii="GHEA Grapalat" w:hAnsi="GHEA Grapalat"/>
                <w:sz w:val="16"/>
                <w:szCs w:val="16"/>
              </w:rPr>
              <w:t>Принять к сведению, поставка должна быть осуществлена на предусмотренных для транспортировки данного пищевого продукта транспортных средствах, которые согласно утвержденному приказом номер 85-Н «Об утверждении порядка предоставления санитарных паспортов транспортировочным средствам для транспортировки пищевых продуктов и нормативной формы санитарных паспортов» от 2017 года графику начальника  государственной службы безопасности пищевых продуктов министерства сельского хозяйства РА, должны иметь санитарные паспорта.</w:t>
            </w:r>
            <w:proofErr w:type="gramEnd"/>
          </w:p>
        </w:tc>
      </w:tr>
      <w:tr w:rsidR="00992085"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992085" w:rsidRDefault="00992085" w:rsidP="00992085">
            <w:pPr>
              <w:jc w:val="center"/>
              <w:rPr>
                <w:rFonts w:ascii="GHEA Grapalat" w:hAnsi="GHEA Grapalat"/>
                <w:b/>
                <w:bCs/>
                <w:sz w:val="16"/>
                <w:szCs w:val="16"/>
                <w:lang w:val="en-US" w:eastAsia="en-US"/>
              </w:rPr>
            </w:pPr>
            <w:r>
              <w:rPr>
                <w:rFonts w:ascii="GHEA Grapalat" w:hAnsi="GHEA Grapalat"/>
                <w:b/>
                <w:bCs/>
                <w:sz w:val="16"/>
                <w:szCs w:val="16"/>
              </w:rPr>
              <w:t>59</w:t>
            </w:r>
          </w:p>
        </w:tc>
        <w:tc>
          <w:tcPr>
            <w:tcW w:w="1416" w:type="dxa"/>
            <w:tcBorders>
              <w:top w:val="single" w:sz="4" w:space="0" w:color="auto"/>
              <w:left w:val="single" w:sz="4" w:space="0" w:color="auto"/>
              <w:bottom w:val="single" w:sz="4" w:space="0" w:color="auto"/>
              <w:right w:val="single" w:sz="4" w:space="0" w:color="auto"/>
            </w:tcBorders>
            <w:vAlign w:val="center"/>
          </w:tcPr>
          <w:p w:rsidR="00992085" w:rsidRPr="00B6519E" w:rsidRDefault="00992085" w:rsidP="00992085">
            <w:pPr>
              <w:rPr>
                <w:rFonts w:ascii="GHEA Grapalat" w:hAnsi="GHEA Grapalat"/>
                <w:b/>
                <w:bCs/>
                <w:sz w:val="16"/>
                <w:szCs w:val="16"/>
              </w:rPr>
            </w:pPr>
            <w:r w:rsidRPr="00B6519E">
              <w:rPr>
                <w:rFonts w:ascii="GHEA Grapalat" w:hAnsi="GHEA Grapalat"/>
                <w:b/>
                <w:bCs/>
                <w:sz w:val="16"/>
                <w:szCs w:val="16"/>
              </w:rPr>
              <w:t>Халва</w:t>
            </w:r>
          </w:p>
        </w:tc>
        <w:tc>
          <w:tcPr>
            <w:tcW w:w="1134" w:type="dxa"/>
            <w:tcBorders>
              <w:top w:val="single" w:sz="4" w:space="0" w:color="auto"/>
              <w:left w:val="single" w:sz="4" w:space="0" w:color="auto"/>
              <w:bottom w:val="single" w:sz="4" w:space="0" w:color="auto"/>
              <w:right w:val="single" w:sz="4" w:space="0" w:color="auto"/>
            </w:tcBorders>
            <w:vAlign w:val="bottom"/>
          </w:tcPr>
          <w:p w:rsidR="00992085" w:rsidRDefault="00992085" w:rsidP="00992085">
            <w:pPr>
              <w:pStyle w:val="afe"/>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992085" w:rsidRDefault="00992085" w:rsidP="00992085">
            <w:pPr>
              <w:pStyle w:val="afe"/>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tcPr>
          <w:p w:rsidR="00992085" w:rsidRPr="0075623C" w:rsidRDefault="00992085" w:rsidP="00992085">
            <w:pPr>
              <w:spacing w:after="280"/>
              <w:rPr>
                <w:rFonts w:ascii="GHEA Grapalat" w:hAnsi="GHEA Grapalat"/>
                <w:sz w:val="16"/>
                <w:szCs w:val="16"/>
              </w:rPr>
            </w:pPr>
            <w:r w:rsidRPr="0075623C">
              <w:rPr>
                <w:rFonts w:ascii="GHEA Grapalat" w:hAnsi="GHEA Grapalat"/>
                <w:sz w:val="16"/>
                <w:szCs w:val="16"/>
              </w:rPr>
              <w:t>Высокого качества,отечественного либо российского производства либо аналог</w:t>
            </w:r>
            <w:proofErr w:type="gramStart"/>
            <w:r w:rsidRPr="0075623C">
              <w:rPr>
                <w:rFonts w:ascii="GHEA Grapalat" w:hAnsi="GHEA Grapalat"/>
                <w:sz w:val="16"/>
                <w:szCs w:val="16"/>
              </w:rPr>
              <w:t>.Б</w:t>
            </w:r>
            <w:proofErr w:type="gramEnd"/>
            <w:r w:rsidRPr="0075623C">
              <w:rPr>
                <w:rFonts w:ascii="GHEA Grapalat" w:hAnsi="GHEA Grapalat"/>
                <w:sz w:val="16"/>
                <w:szCs w:val="16"/>
              </w:rPr>
              <w:t>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75623C">
              <w:rPr>
                <w:rFonts w:ascii="GHEA Grapalat" w:hAnsi="GHEA Grapalat"/>
                <w:sz w:val="16"/>
                <w:szCs w:val="16"/>
              </w:rPr>
              <w:br/>
              <w:t>Маркировка разборчивая</w:t>
            </w:r>
            <w:proofErr w:type="gramStart"/>
            <w:r w:rsidRPr="0075623C">
              <w:rPr>
                <w:rFonts w:ascii="GHEA Grapalat" w:hAnsi="GHEA Grapalat"/>
                <w:sz w:val="16"/>
                <w:szCs w:val="16"/>
              </w:rPr>
              <w:t xml:space="preserve">.. </w:t>
            </w:r>
            <w:proofErr w:type="gramEnd"/>
            <w:r w:rsidRPr="0075623C">
              <w:rPr>
                <w:rFonts w:ascii="GHEA Grapalat" w:hAnsi="GHEA Grapalat"/>
                <w:sz w:val="16"/>
                <w:szCs w:val="16"/>
              </w:rPr>
              <w:t>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r w:rsidRPr="0075623C">
              <w:rPr>
                <w:rFonts w:ascii="GHEA Grapalat" w:hAnsi="GHEA Grapalat"/>
                <w:sz w:val="16"/>
                <w:szCs w:val="16"/>
              </w:rPr>
              <w:br/>
            </w:r>
          </w:p>
        </w:tc>
      </w:tr>
      <w:tr w:rsidR="00992085"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992085" w:rsidRDefault="00992085" w:rsidP="00992085">
            <w:pPr>
              <w:jc w:val="center"/>
              <w:rPr>
                <w:rFonts w:ascii="GHEA Grapalat" w:hAnsi="GHEA Grapalat"/>
                <w:b/>
                <w:bCs/>
                <w:sz w:val="16"/>
                <w:szCs w:val="16"/>
                <w:lang w:val="en-US" w:eastAsia="en-US"/>
              </w:rPr>
            </w:pPr>
            <w:r>
              <w:rPr>
                <w:rFonts w:ascii="GHEA Grapalat" w:hAnsi="GHEA Grapalat"/>
                <w:b/>
                <w:bCs/>
                <w:sz w:val="16"/>
                <w:szCs w:val="16"/>
              </w:rPr>
              <w:t>60</w:t>
            </w:r>
          </w:p>
        </w:tc>
        <w:tc>
          <w:tcPr>
            <w:tcW w:w="1416" w:type="dxa"/>
            <w:tcBorders>
              <w:top w:val="single" w:sz="4" w:space="0" w:color="auto"/>
              <w:left w:val="single" w:sz="4" w:space="0" w:color="auto"/>
              <w:bottom w:val="single" w:sz="4" w:space="0" w:color="auto"/>
              <w:right w:val="single" w:sz="4" w:space="0" w:color="auto"/>
            </w:tcBorders>
            <w:vAlign w:val="center"/>
          </w:tcPr>
          <w:p w:rsidR="00992085" w:rsidRPr="00B6519E" w:rsidRDefault="00992085" w:rsidP="00992085">
            <w:pPr>
              <w:rPr>
                <w:rFonts w:ascii="GHEA Grapalat" w:hAnsi="GHEA Grapalat"/>
                <w:b/>
                <w:bCs/>
                <w:sz w:val="16"/>
                <w:szCs w:val="16"/>
              </w:rPr>
            </w:pPr>
            <w:r w:rsidRPr="00B6519E">
              <w:rPr>
                <w:rFonts w:ascii="GHEA Grapalat" w:hAnsi="GHEA Grapalat"/>
                <w:b/>
                <w:bCs/>
                <w:sz w:val="16"/>
                <w:szCs w:val="16"/>
              </w:rPr>
              <w:t>варенье</w:t>
            </w:r>
          </w:p>
        </w:tc>
        <w:tc>
          <w:tcPr>
            <w:tcW w:w="1134" w:type="dxa"/>
            <w:tcBorders>
              <w:top w:val="single" w:sz="4" w:space="0" w:color="auto"/>
              <w:left w:val="single" w:sz="4" w:space="0" w:color="auto"/>
              <w:bottom w:val="single" w:sz="4" w:space="0" w:color="auto"/>
              <w:right w:val="single" w:sz="4" w:space="0" w:color="auto"/>
            </w:tcBorders>
            <w:vAlign w:val="bottom"/>
          </w:tcPr>
          <w:p w:rsidR="00992085" w:rsidRDefault="00992085" w:rsidP="00992085">
            <w:pPr>
              <w:pStyle w:val="afe"/>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992085" w:rsidRDefault="00992085" w:rsidP="00992085">
            <w:pPr>
              <w:pStyle w:val="afe"/>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tcPr>
          <w:p w:rsidR="00992085" w:rsidRPr="0075623C" w:rsidRDefault="00992085" w:rsidP="00992085">
            <w:pPr>
              <w:rPr>
                <w:rFonts w:ascii="GHEA Grapalat" w:hAnsi="GHEA Grapalat"/>
                <w:sz w:val="16"/>
                <w:szCs w:val="16"/>
              </w:rPr>
            </w:pPr>
            <w:r w:rsidRPr="0075623C">
              <w:rPr>
                <w:rFonts w:ascii="GHEA Grapalat" w:hAnsi="GHEA Grapalat"/>
                <w:sz w:val="16"/>
                <w:szCs w:val="16"/>
              </w:rPr>
              <w:t>Варенье из разных фруктовбез косточек</w:t>
            </w:r>
            <w:proofErr w:type="gramStart"/>
            <w:r w:rsidRPr="0075623C">
              <w:rPr>
                <w:rFonts w:ascii="GHEA Grapalat" w:hAnsi="GHEA Grapalat"/>
                <w:sz w:val="16"/>
                <w:szCs w:val="16"/>
              </w:rPr>
              <w:t>,с</w:t>
            </w:r>
            <w:proofErr w:type="gramEnd"/>
            <w:r w:rsidRPr="0075623C">
              <w:rPr>
                <w:rFonts w:ascii="GHEA Grapalat" w:hAnsi="GHEA Grapalat"/>
                <w:sz w:val="16"/>
                <w:szCs w:val="16"/>
              </w:rPr>
              <w:t>рок годности с момента поставки не менее 80 %.Безопасность гигиенических нормативов N 2-III-4.9-01-2010 по закону РА &lt;&lt;О безопасности пищевых продуктов&gt;&gt;</w:t>
            </w:r>
          </w:p>
        </w:tc>
      </w:tr>
      <w:tr w:rsidR="00992085"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992085" w:rsidRDefault="00992085" w:rsidP="00992085">
            <w:pPr>
              <w:jc w:val="center"/>
              <w:rPr>
                <w:rFonts w:ascii="GHEA Grapalat" w:hAnsi="GHEA Grapalat"/>
                <w:b/>
                <w:bCs/>
                <w:sz w:val="16"/>
                <w:szCs w:val="16"/>
                <w:lang w:val="en-US" w:eastAsia="en-US"/>
              </w:rPr>
            </w:pPr>
            <w:r>
              <w:rPr>
                <w:rFonts w:ascii="GHEA Grapalat" w:hAnsi="GHEA Grapalat"/>
                <w:b/>
                <w:bCs/>
                <w:sz w:val="16"/>
                <w:szCs w:val="16"/>
              </w:rPr>
              <w:t>61</w:t>
            </w:r>
          </w:p>
        </w:tc>
        <w:tc>
          <w:tcPr>
            <w:tcW w:w="1416" w:type="dxa"/>
            <w:tcBorders>
              <w:top w:val="single" w:sz="4" w:space="0" w:color="auto"/>
              <w:left w:val="single" w:sz="4" w:space="0" w:color="auto"/>
              <w:bottom w:val="single" w:sz="4" w:space="0" w:color="auto"/>
              <w:right w:val="single" w:sz="4" w:space="0" w:color="auto"/>
            </w:tcBorders>
            <w:vAlign w:val="center"/>
          </w:tcPr>
          <w:p w:rsidR="00992085" w:rsidRPr="00B6519E" w:rsidRDefault="00992085" w:rsidP="00992085">
            <w:pPr>
              <w:rPr>
                <w:rFonts w:ascii="GHEA Grapalat" w:hAnsi="GHEA Grapalat"/>
                <w:b/>
                <w:bCs/>
                <w:sz w:val="16"/>
                <w:szCs w:val="16"/>
              </w:rPr>
            </w:pPr>
            <w:r w:rsidRPr="00B6519E">
              <w:rPr>
                <w:rFonts w:ascii="GHEA Grapalat" w:hAnsi="GHEA Grapalat"/>
                <w:b/>
                <w:bCs/>
                <w:sz w:val="16"/>
                <w:szCs w:val="16"/>
              </w:rPr>
              <w:t xml:space="preserve">Джем  </w:t>
            </w:r>
          </w:p>
        </w:tc>
        <w:tc>
          <w:tcPr>
            <w:tcW w:w="1134" w:type="dxa"/>
            <w:tcBorders>
              <w:top w:val="single" w:sz="4" w:space="0" w:color="auto"/>
              <w:left w:val="single" w:sz="4" w:space="0" w:color="auto"/>
              <w:bottom w:val="single" w:sz="4" w:space="0" w:color="auto"/>
              <w:right w:val="single" w:sz="4" w:space="0" w:color="auto"/>
            </w:tcBorders>
            <w:vAlign w:val="bottom"/>
          </w:tcPr>
          <w:p w:rsidR="00992085" w:rsidRDefault="00992085" w:rsidP="00992085">
            <w:pPr>
              <w:pStyle w:val="afe"/>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992085" w:rsidRDefault="00992085" w:rsidP="00992085">
            <w:pPr>
              <w:pStyle w:val="afe"/>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tcPr>
          <w:p w:rsidR="00992085" w:rsidRPr="0075623C" w:rsidRDefault="00992085" w:rsidP="00992085">
            <w:pPr>
              <w:rPr>
                <w:rFonts w:ascii="GHEA Grapalat" w:hAnsi="GHEA Grapalat"/>
                <w:sz w:val="16"/>
                <w:szCs w:val="16"/>
              </w:rPr>
            </w:pPr>
            <w:r w:rsidRPr="0075623C">
              <w:rPr>
                <w:rFonts w:ascii="GHEA Grapalat" w:hAnsi="GHEA Grapalat"/>
                <w:sz w:val="16"/>
                <w:szCs w:val="16"/>
              </w:rPr>
              <w:t xml:space="preserve">Джем /в таре – минимум 1.1кг/; Джем – из разных фруктов, кроме инжира 1-ого сорта, АСТ 48-2007. </w:t>
            </w:r>
            <w:r w:rsidRPr="0075623C">
              <w:rPr>
                <w:rFonts w:ascii="GHEA Grapalat" w:hAnsi="GHEA Grapalat"/>
                <w:sz w:val="16"/>
                <w:szCs w:val="16"/>
              </w:rPr>
              <w:br/>
              <w:t xml:space="preserve">В стеклянных банках. Срок годности – втисканной печатью.  </w:t>
            </w:r>
            <w:r w:rsidRPr="0075623C">
              <w:rPr>
                <w:rFonts w:ascii="GHEA Grapalat" w:hAnsi="GHEA Grapalat"/>
                <w:sz w:val="16"/>
                <w:szCs w:val="16"/>
              </w:rPr>
              <w:b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75623C">
              <w:rPr>
                <w:rFonts w:ascii="GHEA Grapalat" w:hAnsi="GHEA Grapalat"/>
                <w:sz w:val="16"/>
                <w:szCs w:val="16"/>
              </w:rPr>
              <w:t>ТР</w:t>
            </w:r>
            <w:proofErr w:type="gramEnd"/>
            <w:r w:rsidRPr="0075623C">
              <w:rPr>
                <w:rFonts w:ascii="GHEA Grapalat" w:hAnsi="GHEA Grapalat"/>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 </w:t>
            </w:r>
            <w:r w:rsidRPr="0075623C">
              <w:rPr>
                <w:rFonts w:ascii="GHEA Grapalat" w:hAnsi="GHEA Grapalat"/>
                <w:sz w:val="16"/>
                <w:szCs w:val="16"/>
              </w:rPr>
              <w:br/>
              <w:t xml:space="preserve"> 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992085" w:rsidTr="00553054">
        <w:tc>
          <w:tcPr>
            <w:tcW w:w="566" w:type="dxa"/>
            <w:tcBorders>
              <w:top w:val="single" w:sz="4" w:space="0" w:color="auto"/>
              <w:left w:val="single" w:sz="4" w:space="0" w:color="auto"/>
              <w:bottom w:val="single" w:sz="4" w:space="0" w:color="auto"/>
              <w:right w:val="single" w:sz="4" w:space="0" w:color="auto"/>
            </w:tcBorders>
            <w:vAlign w:val="center"/>
            <w:hideMark/>
          </w:tcPr>
          <w:p w:rsidR="00992085" w:rsidRDefault="00992085" w:rsidP="00992085">
            <w:pPr>
              <w:jc w:val="center"/>
              <w:rPr>
                <w:rFonts w:ascii="GHEA Grapalat" w:hAnsi="GHEA Grapalat"/>
                <w:b/>
                <w:bCs/>
                <w:sz w:val="16"/>
                <w:szCs w:val="16"/>
                <w:lang w:val="en-US" w:eastAsia="en-US"/>
              </w:rPr>
            </w:pPr>
            <w:r>
              <w:rPr>
                <w:rFonts w:ascii="GHEA Grapalat" w:hAnsi="GHEA Grapalat"/>
                <w:b/>
                <w:bCs/>
                <w:sz w:val="16"/>
                <w:szCs w:val="16"/>
              </w:rPr>
              <w:t>62</w:t>
            </w:r>
          </w:p>
        </w:tc>
        <w:tc>
          <w:tcPr>
            <w:tcW w:w="1416" w:type="dxa"/>
            <w:tcBorders>
              <w:top w:val="single" w:sz="4" w:space="0" w:color="auto"/>
              <w:left w:val="single" w:sz="4" w:space="0" w:color="auto"/>
              <w:bottom w:val="single" w:sz="4" w:space="0" w:color="auto"/>
              <w:right w:val="single" w:sz="4" w:space="0" w:color="auto"/>
            </w:tcBorders>
            <w:vAlign w:val="center"/>
          </w:tcPr>
          <w:p w:rsidR="00992085" w:rsidRPr="00B6519E" w:rsidRDefault="00992085" w:rsidP="00992085">
            <w:pPr>
              <w:rPr>
                <w:rFonts w:ascii="GHEA Grapalat" w:hAnsi="GHEA Grapalat"/>
                <w:b/>
                <w:bCs/>
                <w:sz w:val="16"/>
                <w:szCs w:val="16"/>
              </w:rPr>
            </w:pPr>
            <w:r w:rsidRPr="00B6519E">
              <w:rPr>
                <w:rFonts w:ascii="GHEA Grapalat" w:hAnsi="GHEA Grapalat"/>
                <w:b/>
                <w:bCs/>
                <w:sz w:val="16"/>
                <w:szCs w:val="16"/>
              </w:rPr>
              <w:t>Изюм</w:t>
            </w:r>
          </w:p>
        </w:tc>
        <w:tc>
          <w:tcPr>
            <w:tcW w:w="1134" w:type="dxa"/>
            <w:tcBorders>
              <w:top w:val="single" w:sz="4" w:space="0" w:color="auto"/>
              <w:left w:val="single" w:sz="4" w:space="0" w:color="auto"/>
              <w:bottom w:val="single" w:sz="4" w:space="0" w:color="auto"/>
              <w:right w:val="single" w:sz="4" w:space="0" w:color="auto"/>
            </w:tcBorders>
            <w:vAlign w:val="bottom"/>
          </w:tcPr>
          <w:p w:rsidR="00992085" w:rsidRDefault="00992085" w:rsidP="00992085">
            <w:pPr>
              <w:pStyle w:val="afe"/>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992085" w:rsidRDefault="00992085" w:rsidP="00992085">
            <w:pPr>
              <w:pStyle w:val="afe"/>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tcPr>
          <w:p w:rsidR="00992085" w:rsidRPr="0075623C" w:rsidRDefault="00992085" w:rsidP="00992085">
            <w:pPr>
              <w:spacing w:after="280"/>
              <w:rPr>
                <w:rFonts w:ascii="GHEA Grapalat" w:hAnsi="GHEA Grapalat"/>
                <w:sz w:val="16"/>
                <w:szCs w:val="16"/>
              </w:rPr>
            </w:pPr>
            <w:r w:rsidRPr="0075623C">
              <w:rPr>
                <w:rFonts w:ascii="GHEA Grapalat" w:hAnsi="GHEA Grapalat"/>
                <w:sz w:val="16"/>
                <w:szCs w:val="16"/>
              </w:rPr>
              <w:t xml:space="preserve">; Из винограда заводстой обработки, храненные в условиях температуры от 5 0C до 25 0C влажностью не более 70 %. Упаковка – в картонной таре или предназанченной для пищи полиэтиленовой пленке, с соответствующей маркировкой.  ГОСТ 6882-88. </w:t>
            </w:r>
            <w:r w:rsidRPr="0075623C">
              <w:rPr>
                <w:rFonts w:ascii="GHEA Grapalat" w:hAnsi="GHEA Grapalat"/>
                <w:sz w:val="16"/>
                <w:szCs w:val="16"/>
              </w:rPr>
              <w:b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75623C">
              <w:rPr>
                <w:rFonts w:ascii="GHEA Grapalat" w:hAnsi="GHEA Grapalat"/>
                <w:sz w:val="16"/>
                <w:szCs w:val="16"/>
              </w:rPr>
              <w:t>ТР</w:t>
            </w:r>
            <w:proofErr w:type="gramEnd"/>
            <w:r w:rsidRPr="0075623C">
              <w:rPr>
                <w:rFonts w:ascii="GHEA Grapalat" w:hAnsi="GHEA Grapalat"/>
                <w:sz w:val="16"/>
                <w:szCs w:val="16"/>
              </w:rPr>
              <w:t xml:space="preserve"> ТС 005/2011 "О безопасности упаковки технического регламента таможенного </w:t>
            </w:r>
            <w:r w:rsidRPr="0075623C">
              <w:rPr>
                <w:rFonts w:ascii="GHEA Grapalat" w:hAnsi="GHEA Grapalat"/>
                <w:sz w:val="16"/>
                <w:szCs w:val="16"/>
              </w:rPr>
              <w:lastRenderedPageBreak/>
              <w:t>союза и быть маркирован единым знаком оборота на территории ЕврАзЭс, согласно статьи 9 Закона РА  «О безопасности пищевой продукции».  Маркировка разборчивая</w:t>
            </w:r>
            <w:proofErr w:type="gramStart"/>
            <w:r w:rsidRPr="0075623C">
              <w:rPr>
                <w:rFonts w:ascii="GHEA Grapalat" w:hAnsi="GHEA Grapalat"/>
                <w:sz w:val="16"/>
                <w:szCs w:val="16"/>
              </w:rPr>
              <w:t xml:space="preserve">.. </w:t>
            </w:r>
            <w:proofErr w:type="gramEnd"/>
            <w:r w:rsidRPr="0075623C">
              <w:rPr>
                <w:rFonts w:ascii="GHEA Grapalat" w:hAnsi="GHEA Grapalat"/>
                <w:sz w:val="16"/>
                <w:szCs w:val="16"/>
              </w:rPr>
              <w:t>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992085" w:rsidTr="00553054">
        <w:tc>
          <w:tcPr>
            <w:tcW w:w="566" w:type="dxa"/>
            <w:tcBorders>
              <w:top w:val="single" w:sz="4" w:space="0" w:color="auto"/>
              <w:left w:val="nil"/>
              <w:bottom w:val="nil"/>
              <w:right w:val="nil"/>
            </w:tcBorders>
            <w:vAlign w:val="center"/>
          </w:tcPr>
          <w:p w:rsidR="00992085" w:rsidRPr="00173531" w:rsidRDefault="00992085" w:rsidP="00992085">
            <w:pPr>
              <w:jc w:val="center"/>
              <w:rPr>
                <w:rFonts w:ascii="GHEA Grapalat" w:hAnsi="GHEA Grapalat"/>
                <w:b/>
                <w:bCs/>
                <w:sz w:val="16"/>
                <w:szCs w:val="16"/>
              </w:rPr>
            </w:pPr>
          </w:p>
        </w:tc>
        <w:tc>
          <w:tcPr>
            <w:tcW w:w="1416" w:type="dxa"/>
            <w:tcBorders>
              <w:top w:val="single" w:sz="4" w:space="0" w:color="auto"/>
              <w:left w:val="nil"/>
              <w:bottom w:val="nil"/>
              <w:right w:val="nil"/>
            </w:tcBorders>
            <w:vAlign w:val="center"/>
          </w:tcPr>
          <w:p w:rsidR="00992085" w:rsidRDefault="00992085" w:rsidP="00992085">
            <w:pPr>
              <w:rPr>
                <w:rFonts w:ascii="GHEA Grapalat" w:hAnsi="GHEA Grapalat"/>
                <w:b/>
                <w:bCs/>
                <w:sz w:val="16"/>
                <w:szCs w:val="16"/>
              </w:rPr>
            </w:pPr>
          </w:p>
        </w:tc>
        <w:tc>
          <w:tcPr>
            <w:tcW w:w="1134" w:type="dxa"/>
            <w:tcBorders>
              <w:top w:val="single" w:sz="4" w:space="0" w:color="auto"/>
              <w:left w:val="nil"/>
              <w:bottom w:val="nil"/>
              <w:right w:val="nil"/>
            </w:tcBorders>
            <w:vAlign w:val="bottom"/>
          </w:tcPr>
          <w:p w:rsidR="00992085" w:rsidRPr="00173531" w:rsidRDefault="00992085" w:rsidP="00992085">
            <w:pPr>
              <w:pStyle w:val="afe"/>
              <w:rPr>
                <w:sz w:val="18"/>
                <w:szCs w:val="18"/>
              </w:rPr>
            </w:pPr>
          </w:p>
        </w:tc>
        <w:tc>
          <w:tcPr>
            <w:tcW w:w="1103" w:type="dxa"/>
            <w:tcBorders>
              <w:top w:val="single" w:sz="4" w:space="0" w:color="auto"/>
              <w:left w:val="nil"/>
              <w:bottom w:val="nil"/>
              <w:right w:val="nil"/>
            </w:tcBorders>
            <w:vAlign w:val="center"/>
          </w:tcPr>
          <w:p w:rsidR="00992085" w:rsidRPr="00173531" w:rsidRDefault="00992085" w:rsidP="00992085">
            <w:pPr>
              <w:jc w:val="center"/>
              <w:rPr>
                <w:rFonts w:ascii="GHEA Grapalat" w:hAnsi="GHEA Grapalat"/>
                <w:b/>
                <w:bCs/>
                <w:sz w:val="16"/>
                <w:szCs w:val="16"/>
              </w:rPr>
            </w:pPr>
          </w:p>
        </w:tc>
        <w:tc>
          <w:tcPr>
            <w:tcW w:w="11366" w:type="dxa"/>
            <w:tcBorders>
              <w:top w:val="single" w:sz="4" w:space="0" w:color="auto"/>
              <w:left w:val="nil"/>
              <w:bottom w:val="nil"/>
              <w:right w:val="nil"/>
            </w:tcBorders>
            <w:vAlign w:val="bottom"/>
          </w:tcPr>
          <w:p w:rsidR="00992085" w:rsidRDefault="00992085" w:rsidP="00992085">
            <w:pPr>
              <w:spacing w:after="280"/>
              <w:rPr>
                <w:rFonts w:ascii="GHEA Grapalat" w:hAnsi="GHEA Grapalat"/>
                <w:sz w:val="16"/>
                <w:szCs w:val="16"/>
              </w:rPr>
            </w:pPr>
          </w:p>
        </w:tc>
      </w:tr>
      <w:tr w:rsidR="00992085" w:rsidTr="00553054">
        <w:tc>
          <w:tcPr>
            <w:tcW w:w="566" w:type="dxa"/>
            <w:tcBorders>
              <w:top w:val="nil"/>
              <w:left w:val="nil"/>
              <w:bottom w:val="nil"/>
              <w:right w:val="nil"/>
            </w:tcBorders>
            <w:vAlign w:val="center"/>
          </w:tcPr>
          <w:p w:rsidR="00992085" w:rsidRPr="00173531" w:rsidRDefault="00992085" w:rsidP="00992085">
            <w:pPr>
              <w:jc w:val="center"/>
              <w:rPr>
                <w:rFonts w:ascii="GHEA Grapalat" w:hAnsi="GHEA Grapalat"/>
                <w:b/>
                <w:bCs/>
                <w:sz w:val="16"/>
                <w:szCs w:val="16"/>
              </w:rPr>
            </w:pPr>
          </w:p>
        </w:tc>
        <w:tc>
          <w:tcPr>
            <w:tcW w:w="1416" w:type="dxa"/>
            <w:tcBorders>
              <w:top w:val="nil"/>
              <w:left w:val="nil"/>
              <w:bottom w:val="nil"/>
              <w:right w:val="nil"/>
            </w:tcBorders>
            <w:vAlign w:val="center"/>
          </w:tcPr>
          <w:p w:rsidR="00992085" w:rsidRDefault="00992085" w:rsidP="00992085">
            <w:pPr>
              <w:rPr>
                <w:rFonts w:ascii="GHEA Grapalat" w:hAnsi="GHEA Grapalat"/>
                <w:b/>
                <w:bCs/>
                <w:sz w:val="16"/>
                <w:szCs w:val="16"/>
              </w:rPr>
            </w:pPr>
          </w:p>
        </w:tc>
        <w:tc>
          <w:tcPr>
            <w:tcW w:w="1134" w:type="dxa"/>
            <w:tcBorders>
              <w:top w:val="nil"/>
              <w:left w:val="nil"/>
              <w:bottom w:val="nil"/>
              <w:right w:val="nil"/>
            </w:tcBorders>
            <w:vAlign w:val="bottom"/>
          </w:tcPr>
          <w:p w:rsidR="00992085" w:rsidRDefault="00992085" w:rsidP="00992085">
            <w:pPr>
              <w:pStyle w:val="afe"/>
              <w:rPr>
                <w:sz w:val="18"/>
                <w:szCs w:val="18"/>
              </w:rPr>
            </w:pPr>
          </w:p>
        </w:tc>
        <w:tc>
          <w:tcPr>
            <w:tcW w:w="1103" w:type="dxa"/>
            <w:tcBorders>
              <w:top w:val="nil"/>
              <w:left w:val="nil"/>
              <w:bottom w:val="nil"/>
              <w:right w:val="nil"/>
            </w:tcBorders>
          </w:tcPr>
          <w:p w:rsidR="00992085" w:rsidRDefault="00992085" w:rsidP="00992085">
            <w:pPr>
              <w:pStyle w:val="afe"/>
              <w:jc w:val="center"/>
              <w:rPr>
                <w:rFonts w:eastAsia="Times New Roman"/>
                <w:sz w:val="18"/>
                <w:szCs w:val="18"/>
              </w:rPr>
            </w:pPr>
          </w:p>
        </w:tc>
        <w:tc>
          <w:tcPr>
            <w:tcW w:w="11366" w:type="dxa"/>
            <w:tcBorders>
              <w:top w:val="nil"/>
              <w:left w:val="nil"/>
              <w:bottom w:val="nil"/>
              <w:right w:val="nil"/>
            </w:tcBorders>
            <w:vAlign w:val="bottom"/>
          </w:tcPr>
          <w:p w:rsidR="00992085" w:rsidRDefault="00992085" w:rsidP="00992085">
            <w:pPr>
              <w:spacing w:after="280"/>
              <w:rPr>
                <w:rFonts w:ascii="GHEA Grapalat" w:hAnsi="GHEA Grapalat"/>
                <w:sz w:val="16"/>
                <w:szCs w:val="16"/>
              </w:rPr>
            </w:pPr>
          </w:p>
        </w:tc>
      </w:tr>
      <w:tr w:rsidR="00992085" w:rsidTr="00553054">
        <w:tc>
          <w:tcPr>
            <w:tcW w:w="566" w:type="dxa"/>
            <w:tcBorders>
              <w:top w:val="nil"/>
              <w:left w:val="nil"/>
              <w:bottom w:val="nil"/>
              <w:right w:val="nil"/>
            </w:tcBorders>
            <w:vAlign w:val="center"/>
          </w:tcPr>
          <w:p w:rsidR="00992085" w:rsidRPr="00173531" w:rsidRDefault="00992085" w:rsidP="00992085">
            <w:pPr>
              <w:jc w:val="center"/>
              <w:rPr>
                <w:rFonts w:ascii="GHEA Grapalat" w:hAnsi="GHEA Grapalat"/>
                <w:b/>
                <w:bCs/>
                <w:sz w:val="16"/>
                <w:szCs w:val="16"/>
              </w:rPr>
            </w:pPr>
          </w:p>
        </w:tc>
        <w:tc>
          <w:tcPr>
            <w:tcW w:w="1416" w:type="dxa"/>
            <w:tcBorders>
              <w:top w:val="nil"/>
              <w:left w:val="nil"/>
              <w:bottom w:val="nil"/>
              <w:right w:val="nil"/>
            </w:tcBorders>
            <w:vAlign w:val="center"/>
          </w:tcPr>
          <w:p w:rsidR="00992085" w:rsidRDefault="00992085" w:rsidP="00992085">
            <w:pPr>
              <w:rPr>
                <w:rFonts w:ascii="GHEA Grapalat" w:hAnsi="GHEA Grapalat"/>
                <w:b/>
                <w:bCs/>
                <w:sz w:val="16"/>
                <w:szCs w:val="16"/>
              </w:rPr>
            </w:pPr>
          </w:p>
        </w:tc>
        <w:tc>
          <w:tcPr>
            <w:tcW w:w="1134" w:type="dxa"/>
            <w:tcBorders>
              <w:top w:val="nil"/>
              <w:left w:val="nil"/>
              <w:bottom w:val="nil"/>
              <w:right w:val="nil"/>
            </w:tcBorders>
            <w:vAlign w:val="bottom"/>
          </w:tcPr>
          <w:p w:rsidR="00992085" w:rsidRPr="00173531" w:rsidRDefault="00992085" w:rsidP="00992085">
            <w:pPr>
              <w:pStyle w:val="afe"/>
              <w:rPr>
                <w:sz w:val="18"/>
                <w:szCs w:val="18"/>
              </w:rPr>
            </w:pPr>
          </w:p>
        </w:tc>
        <w:tc>
          <w:tcPr>
            <w:tcW w:w="1103" w:type="dxa"/>
            <w:tcBorders>
              <w:top w:val="nil"/>
              <w:left w:val="nil"/>
              <w:bottom w:val="nil"/>
              <w:right w:val="nil"/>
            </w:tcBorders>
          </w:tcPr>
          <w:p w:rsidR="00992085" w:rsidRPr="00173531" w:rsidRDefault="00992085" w:rsidP="00992085">
            <w:pPr>
              <w:pStyle w:val="afe"/>
              <w:jc w:val="center"/>
              <w:rPr>
                <w:rFonts w:eastAsia="Times New Roman"/>
                <w:sz w:val="18"/>
                <w:szCs w:val="18"/>
              </w:rPr>
            </w:pPr>
          </w:p>
        </w:tc>
        <w:tc>
          <w:tcPr>
            <w:tcW w:w="11366" w:type="dxa"/>
            <w:tcBorders>
              <w:top w:val="nil"/>
              <w:left w:val="nil"/>
              <w:bottom w:val="nil"/>
              <w:right w:val="nil"/>
            </w:tcBorders>
            <w:vAlign w:val="bottom"/>
          </w:tcPr>
          <w:p w:rsidR="00992085" w:rsidRDefault="00992085" w:rsidP="00992085">
            <w:pPr>
              <w:spacing w:after="280"/>
              <w:rPr>
                <w:rFonts w:ascii="GHEA Grapalat" w:hAnsi="GHEA Grapalat"/>
                <w:sz w:val="16"/>
                <w:szCs w:val="16"/>
              </w:rPr>
            </w:pPr>
          </w:p>
        </w:tc>
      </w:tr>
      <w:tr w:rsidR="00992085" w:rsidTr="00553054">
        <w:tc>
          <w:tcPr>
            <w:tcW w:w="566" w:type="dxa"/>
            <w:tcBorders>
              <w:top w:val="nil"/>
              <w:left w:val="nil"/>
              <w:bottom w:val="nil"/>
              <w:right w:val="nil"/>
            </w:tcBorders>
            <w:vAlign w:val="center"/>
          </w:tcPr>
          <w:p w:rsidR="00992085" w:rsidRPr="00173531" w:rsidRDefault="00992085" w:rsidP="00992085">
            <w:pPr>
              <w:jc w:val="center"/>
              <w:rPr>
                <w:rFonts w:ascii="GHEA Grapalat" w:hAnsi="GHEA Grapalat"/>
                <w:b/>
                <w:bCs/>
                <w:sz w:val="16"/>
                <w:szCs w:val="16"/>
              </w:rPr>
            </w:pPr>
          </w:p>
        </w:tc>
        <w:tc>
          <w:tcPr>
            <w:tcW w:w="1416" w:type="dxa"/>
            <w:tcBorders>
              <w:top w:val="nil"/>
              <w:left w:val="nil"/>
              <w:bottom w:val="nil"/>
              <w:right w:val="nil"/>
            </w:tcBorders>
            <w:vAlign w:val="center"/>
          </w:tcPr>
          <w:p w:rsidR="00992085" w:rsidRDefault="00992085" w:rsidP="00992085">
            <w:pPr>
              <w:rPr>
                <w:rFonts w:ascii="GHEA Grapalat" w:hAnsi="GHEA Grapalat"/>
                <w:b/>
                <w:bCs/>
                <w:sz w:val="16"/>
                <w:szCs w:val="16"/>
              </w:rPr>
            </w:pPr>
          </w:p>
        </w:tc>
        <w:tc>
          <w:tcPr>
            <w:tcW w:w="1134" w:type="dxa"/>
            <w:tcBorders>
              <w:top w:val="nil"/>
              <w:left w:val="nil"/>
              <w:bottom w:val="nil"/>
              <w:right w:val="nil"/>
            </w:tcBorders>
            <w:vAlign w:val="bottom"/>
          </w:tcPr>
          <w:p w:rsidR="00992085" w:rsidRPr="00173531" w:rsidRDefault="00992085" w:rsidP="00992085">
            <w:pPr>
              <w:pStyle w:val="afe"/>
              <w:rPr>
                <w:sz w:val="18"/>
                <w:szCs w:val="18"/>
              </w:rPr>
            </w:pPr>
          </w:p>
        </w:tc>
        <w:tc>
          <w:tcPr>
            <w:tcW w:w="1103" w:type="dxa"/>
            <w:tcBorders>
              <w:top w:val="nil"/>
              <w:left w:val="nil"/>
              <w:bottom w:val="nil"/>
              <w:right w:val="nil"/>
            </w:tcBorders>
          </w:tcPr>
          <w:p w:rsidR="00992085" w:rsidRPr="00173531" w:rsidRDefault="00992085" w:rsidP="00992085">
            <w:pPr>
              <w:pStyle w:val="afe"/>
              <w:jc w:val="center"/>
              <w:rPr>
                <w:rFonts w:eastAsia="Times New Roman"/>
                <w:sz w:val="18"/>
                <w:szCs w:val="18"/>
              </w:rPr>
            </w:pPr>
          </w:p>
        </w:tc>
        <w:tc>
          <w:tcPr>
            <w:tcW w:w="11366" w:type="dxa"/>
            <w:tcBorders>
              <w:top w:val="nil"/>
              <w:left w:val="nil"/>
              <w:bottom w:val="nil"/>
              <w:right w:val="nil"/>
            </w:tcBorders>
            <w:vAlign w:val="bottom"/>
          </w:tcPr>
          <w:p w:rsidR="00992085" w:rsidRDefault="00992085" w:rsidP="00992085">
            <w:pPr>
              <w:spacing w:after="280"/>
              <w:rPr>
                <w:rFonts w:ascii="GHEA Grapalat" w:hAnsi="GHEA Grapalat"/>
                <w:sz w:val="16"/>
                <w:szCs w:val="16"/>
              </w:rPr>
            </w:pPr>
          </w:p>
        </w:tc>
      </w:tr>
      <w:tr w:rsidR="00992085" w:rsidTr="00553054">
        <w:tc>
          <w:tcPr>
            <w:tcW w:w="566" w:type="dxa"/>
            <w:tcBorders>
              <w:top w:val="nil"/>
              <w:left w:val="nil"/>
              <w:bottom w:val="nil"/>
              <w:right w:val="nil"/>
            </w:tcBorders>
            <w:vAlign w:val="center"/>
          </w:tcPr>
          <w:p w:rsidR="00992085" w:rsidRPr="00173531" w:rsidRDefault="00992085" w:rsidP="00992085">
            <w:pPr>
              <w:jc w:val="center"/>
              <w:rPr>
                <w:rFonts w:ascii="GHEA Grapalat" w:hAnsi="GHEA Grapalat"/>
                <w:b/>
                <w:bCs/>
                <w:sz w:val="16"/>
                <w:szCs w:val="16"/>
              </w:rPr>
            </w:pPr>
          </w:p>
        </w:tc>
        <w:tc>
          <w:tcPr>
            <w:tcW w:w="1416" w:type="dxa"/>
            <w:tcBorders>
              <w:top w:val="nil"/>
              <w:left w:val="nil"/>
              <w:bottom w:val="nil"/>
              <w:right w:val="nil"/>
            </w:tcBorders>
            <w:vAlign w:val="center"/>
          </w:tcPr>
          <w:p w:rsidR="00992085" w:rsidRDefault="00992085" w:rsidP="00992085">
            <w:pPr>
              <w:rPr>
                <w:rFonts w:ascii="GHEA Grapalat" w:hAnsi="GHEA Grapalat"/>
                <w:b/>
                <w:bCs/>
                <w:sz w:val="16"/>
                <w:szCs w:val="16"/>
              </w:rPr>
            </w:pPr>
          </w:p>
        </w:tc>
        <w:tc>
          <w:tcPr>
            <w:tcW w:w="1134" w:type="dxa"/>
            <w:tcBorders>
              <w:top w:val="nil"/>
              <w:left w:val="nil"/>
              <w:bottom w:val="nil"/>
              <w:right w:val="nil"/>
            </w:tcBorders>
            <w:vAlign w:val="bottom"/>
          </w:tcPr>
          <w:p w:rsidR="00992085" w:rsidRPr="00173531" w:rsidRDefault="00992085" w:rsidP="00992085">
            <w:pPr>
              <w:pStyle w:val="afe"/>
              <w:rPr>
                <w:sz w:val="18"/>
                <w:szCs w:val="18"/>
              </w:rPr>
            </w:pPr>
          </w:p>
        </w:tc>
        <w:tc>
          <w:tcPr>
            <w:tcW w:w="1103" w:type="dxa"/>
            <w:tcBorders>
              <w:top w:val="nil"/>
              <w:left w:val="nil"/>
              <w:bottom w:val="nil"/>
              <w:right w:val="nil"/>
            </w:tcBorders>
          </w:tcPr>
          <w:p w:rsidR="00992085" w:rsidRPr="00173531" w:rsidRDefault="00992085" w:rsidP="00992085">
            <w:pPr>
              <w:pStyle w:val="afe"/>
              <w:jc w:val="center"/>
              <w:rPr>
                <w:rFonts w:eastAsia="Times New Roman"/>
                <w:sz w:val="18"/>
                <w:szCs w:val="18"/>
              </w:rPr>
            </w:pPr>
          </w:p>
        </w:tc>
        <w:tc>
          <w:tcPr>
            <w:tcW w:w="11366" w:type="dxa"/>
            <w:tcBorders>
              <w:top w:val="nil"/>
              <w:left w:val="nil"/>
              <w:bottom w:val="nil"/>
              <w:right w:val="nil"/>
            </w:tcBorders>
            <w:vAlign w:val="bottom"/>
          </w:tcPr>
          <w:p w:rsidR="00992085" w:rsidRDefault="00992085" w:rsidP="00992085">
            <w:pPr>
              <w:spacing w:after="280"/>
              <w:rPr>
                <w:rFonts w:ascii="GHEA Grapalat" w:hAnsi="GHEA Grapalat"/>
                <w:sz w:val="16"/>
                <w:szCs w:val="16"/>
              </w:rPr>
            </w:pPr>
          </w:p>
        </w:tc>
      </w:tr>
      <w:tr w:rsidR="00992085" w:rsidTr="00553054">
        <w:tc>
          <w:tcPr>
            <w:tcW w:w="566" w:type="dxa"/>
            <w:tcBorders>
              <w:top w:val="nil"/>
              <w:left w:val="nil"/>
              <w:bottom w:val="nil"/>
              <w:right w:val="nil"/>
            </w:tcBorders>
            <w:vAlign w:val="center"/>
          </w:tcPr>
          <w:p w:rsidR="00992085" w:rsidRPr="00173531" w:rsidRDefault="00992085" w:rsidP="00992085">
            <w:pPr>
              <w:jc w:val="center"/>
              <w:rPr>
                <w:rFonts w:ascii="GHEA Grapalat" w:hAnsi="GHEA Grapalat"/>
                <w:b/>
                <w:bCs/>
                <w:sz w:val="16"/>
                <w:szCs w:val="16"/>
              </w:rPr>
            </w:pPr>
          </w:p>
        </w:tc>
        <w:tc>
          <w:tcPr>
            <w:tcW w:w="1416" w:type="dxa"/>
            <w:tcBorders>
              <w:top w:val="nil"/>
              <w:left w:val="nil"/>
              <w:bottom w:val="nil"/>
              <w:right w:val="nil"/>
            </w:tcBorders>
            <w:vAlign w:val="center"/>
          </w:tcPr>
          <w:p w:rsidR="00992085" w:rsidRDefault="00992085" w:rsidP="00992085">
            <w:pPr>
              <w:rPr>
                <w:rFonts w:ascii="GHEA Grapalat" w:hAnsi="GHEA Grapalat"/>
                <w:b/>
                <w:bCs/>
                <w:sz w:val="16"/>
                <w:szCs w:val="16"/>
              </w:rPr>
            </w:pPr>
          </w:p>
        </w:tc>
        <w:tc>
          <w:tcPr>
            <w:tcW w:w="1134" w:type="dxa"/>
            <w:tcBorders>
              <w:top w:val="nil"/>
              <w:left w:val="nil"/>
              <w:bottom w:val="nil"/>
              <w:right w:val="nil"/>
            </w:tcBorders>
            <w:vAlign w:val="bottom"/>
          </w:tcPr>
          <w:p w:rsidR="00992085" w:rsidRPr="00173531" w:rsidRDefault="00992085" w:rsidP="00992085">
            <w:pPr>
              <w:pStyle w:val="afe"/>
              <w:rPr>
                <w:sz w:val="18"/>
                <w:szCs w:val="18"/>
              </w:rPr>
            </w:pPr>
          </w:p>
        </w:tc>
        <w:tc>
          <w:tcPr>
            <w:tcW w:w="1103" w:type="dxa"/>
            <w:tcBorders>
              <w:top w:val="nil"/>
              <w:left w:val="nil"/>
              <w:bottom w:val="nil"/>
              <w:right w:val="nil"/>
            </w:tcBorders>
          </w:tcPr>
          <w:p w:rsidR="00992085" w:rsidRPr="00173531" w:rsidRDefault="00992085" w:rsidP="00992085">
            <w:pPr>
              <w:pStyle w:val="afe"/>
              <w:jc w:val="center"/>
              <w:rPr>
                <w:rFonts w:eastAsia="Times New Roman"/>
                <w:sz w:val="18"/>
                <w:szCs w:val="18"/>
              </w:rPr>
            </w:pPr>
          </w:p>
        </w:tc>
        <w:tc>
          <w:tcPr>
            <w:tcW w:w="11366" w:type="dxa"/>
            <w:tcBorders>
              <w:top w:val="nil"/>
              <w:left w:val="nil"/>
              <w:bottom w:val="nil"/>
              <w:right w:val="nil"/>
            </w:tcBorders>
            <w:vAlign w:val="bottom"/>
          </w:tcPr>
          <w:p w:rsidR="00992085" w:rsidRDefault="00992085" w:rsidP="00992085">
            <w:pPr>
              <w:spacing w:after="280"/>
              <w:rPr>
                <w:rFonts w:ascii="GHEA Grapalat" w:hAnsi="GHEA Grapalat"/>
                <w:sz w:val="16"/>
                <w:szCs w:val="16"/>
              </w:rPr>
            </w:pPr>
          </w:p>
        </w:tc>
      </w:tr>
      <w:tr w:rsidR="00992085" w:rsidTr="00553054">
        <w:tc>
          <w:tcPr>
            <w:tcW w:w="566" w:type="dxa"/>
            <w:tcBorders>
              <w:top w:val="nil"/>
              <w:left w:val="nil"/>
              <w:bottom w:val="nil"/>
              <w:right w:val="nil"/>
            </w:tcBorders>
            <w:vAlign w:val="center"/>
          </w:tcPr>
          <w:p w:rsidR="00992085" w:rsidRDefault="00992085" w:rsidP="00992085">
            <w:pPr>
              <w:jc w:val="center"/>
              <w:rPr>
                <w:rFonts w:ascii="GHEA Grapalat" w:hAnsi="GHEA Grapalat"/>
                <w:b/>
                <w:bCs/>
                <w:sz w:val="16"/>
                <w:szCs w:val="16"/>
              </w:rPr>
            </w:pPr>
          </w:p>
        </w:tc>
        <w:tc>
          <w:tcPr>
            <w:tcW w:w="1416" w:type="dxa"/>
            <w:tcBorders>
              <w:top w:val="nil"/>
              <w:left w:val="nil"/>
              <w:bottom w:val="nil"/>
              <w:right w:val="nil"/>
            </w:tcBorders>
            <w:vAlign w:val="center"/>
          </w:tcPr>
          <w:p w:rsidR="00992085" w:rsidRDefault="00992085" w:rsidP="00992085">
            <w:pPr>
              <w:rPr>
                <w:rFonts w:ascii="GHEA Grapalat" w:hAnsi="GHEA Grapalat"/>
                <w:b/>
                <w:bCs/>
                <w:sz w:val="16"/>
                <w:szCs w:val="16"/>
              </w:rPr>
            </w:pPr>
          </w:p>
        </w:tc>
        <w:tc>
          <w:tcPr>
            <w:tcW w:w="1134" w:type="dxa"/>
            <w:tcBorders>
              <w:top w:val="nil"/>
              <w:left w:val="nil"/>
              <w:bottom w:val="nil"/>
              <w:right w:val="nil"/>
            </w:tcBorders>
            <w:vAlign w:val="bottom"/>
          </w:tcPr>
          <w:p w:rsidR="00992085" w:rsidRPr="00173531" w:rsidRDefault="00992085" w:rsidP="00992085">
            <w:pPr>
              <w:pStyle w:val="afe"/>
              <w:rPr>
                <w:sz w:val="18"/>
                <w:szCs w:val="18"/>
              </w:rPr>
            </w:pPr>
          </w:p>
        </w:tc>
        <w:tc>
          <w:tcPr>
            <w:tcW w:w="1103" w:type="dxa"/>
            <w:tcBorders>
              <w:top w:val="nil"/>
              <w:left w:val="nil"/>
              <w:bottom w:val="nil"/>
              <w:right w:val="nil"/>
            </w:tcBorders>
          </w:tcPr>
          <w:p w:rsidR="00992085" w:rsidRPr="00173531" w:rsidRDefault="00992085" w:rsidP="00992085">
            <w:pPr>
              <w:pStyle w:val="afe"/>
              <w:jc w:val="center"/>
              <w:rPr>
                <w:rFonts w:eastAsia="Times New Roman"/>
                <w:sz w:val="18"/>
                <w:szCs w:val="18"/>
              </w:rPr>
            </w:pPr>
          </w:p>
        </w:tc>
        <w:tc>
          <w:tcPr>
            <w:tcW w:w="11366" w:type="dxa"/>
            <w:tcBorders>
              <w:top w:val="nil"/>
              <w:left w:val="nil"/>
              <w:bottom w:val="nil"/>
              <w:right w:val="nil"/>
            </w:tcBorders>
            <w:vAlign w:val="bottom"/>
          </w:tcPr>
          <w:p w:rsidR="00992085" w:rsidRDefault="00992085" w:rsidP="00992085">
            <w:pPr>
              <w:spacing w:after="280"/>
              <w:rPr>
                <w:rFonts w:ascii="GHEA Grapalat" w:hAnsi="GHEA Grapalat"/>
                <w:sz w:val="16"/>
                <w:szCs w:val="16"/>
              </w:rPr>
            </w:pPr>
          </w:p>
        </w:tc>
      </w:tr>
      <w:tr w:rsidR="00992085" w:rsidTr="00553054">
        <w:tc>
          <w:tcPr>
            <w:tcW w:w="566" w:type="dxa"/>
            <w:tcBorders>
              <w:top w:val="nil"/>
              <w:left w:val="nil"/>
              <w:bottom w:val="nil"/>
              <w:right w:val="nil"/>
            </w:tcBorders>
            <w:vAlign w:val="center"/>
          </w:tcPr>
          <w:p w:rsidR="00992085" w:rsidRDefault="00992085" w:rsidP="00992085">
            <w:pPr>
              <w:jc w:val="center"/>
              <w:rPr>
                <w:rFonts w:ascii="GHEA Grapalat" w:hAnsi="GHEA Grapalat"/>
                <w:b/>
                <w:bCs/>
                <w:sz w:val="16"/>
                <w:szCs w:val="16"/>
              </w:rPr>
            </w:pPr>
          </w:p>
        </w:tc>
        <w:tc>
          <w:tcPr>
            <w:tcW w:w="1416" w:type="dxa"/>
            <w:tcBorders>
              <w:top w:val="nil"/>
              <w:left w:val="nil"/>
              <w:bottom w:val="nil"/>
              <w:right w:val="nil"/>
            </w:tcBorders>
            <w:vAlign w:val="center"/>
          </w:tcPr>
          <w:p w:rsidR="00992085" w:rsidRDefault="00992085" w:rsidP="00992085">
            <w:pPr>
              <w:rPr>
                <w:rFonts w:ascii="GHEA Grapalat" w:hAnsi="GHEA Grapalat"/>
                <w:b/>
                <w:bCs/>
                <w:sz w:val="16"/>
                <w:szCs w:val="16"/>
              </w:rPr>
            </w:pPr>
          </w:p>
        </w:tc>
        <w:tc>
          <w:tcPr>
            <w:tcW w:w="1134" w:type="dxa"/>
            <w:tcBorders>
              <w:top w:val="nil"/>
              <w:left w:val="nil"/>
              <w:bottom w:val="nil"/>
              <w:right w:val="nil"/>
            </w:tcBorders>
            <w:vAlign w:val="bottom"/>
          </w:tcPr>
          <w:p w:rsidR="00992085" w:rsidRPr="00173531" w:rsidRDefault="00992085" w:rsidP="00992085">
            <w:pPr>
              <w:pStyle w:val="afe"/>
              <w:rPr>
                <w:sz w:val="18"/>
                <w:szCs w:val="18"/>
              </w:rPr>
            </w:pPr>
          </w:p>
        </w:tc>
        <w:tc>
          <w:tcPr>
            <w:tcW w:w="1103" w:type="dxa"/>
            <w:tcBorders>
              <w:top w:val="nil"/>
              <w:left w:val="nil"/>
              <w:bottom w:val="nil"/>
              <w:right w:val="nil"/>
            </w:tcBorders>
          </w:tcPr>
          <w:p w:rsidR="00992085" w:rsidRPr="00173531" w:rsidRDefault="00992085" w:rsidP="00992085">
            <w:pPr>
              <w:pStyle w:val="afe"/>
              <w:jc w:val="center"/>
              <w:rPr>
                <w:rFonts w:eastAsia="Times New Roman"/>
                <w:sz w:val="18"/>
                <w:szCs w:val="18"/>
              </w:rPr>
            </w:pPr>
          </w:p>
        </w:tc>
        <w:tc>
          <w:tcPr>
            <w:tcW w:w="11366" w:type="dxa"/>
            <w:tcBorders>
              <w:top w:val="nil"/>
              <w:left w:val="nil"/>
              <w:bottom w:val="nil"/>
              <w:right w:val="nil"/>
            </w:tcBorders>
            <w:vAlign w:val="bottom"/>
          </w:tcPr>
          <w:p w:rsidR="00992085" w:rsidRDefault="00992085" w:rsidP="00992085">
            <w:pPr>
              <w:spacing w:after="280"/>
              <w:rPr>
                <w:rFonts w:ascii="GHEA Grapalat" w:hAnsi="GHEA Grapalat"/>
                <w:sz w:val="16"/>
                <w:szCs w:val="16"/>
              </w:rPr>
            </w:pPr>
          </w:p>
        </w:tc>
      </w:tr>
      <w:tr w:rsidR="00992085" w:rsidTr="00553054">
        <w:tc>
          <w:tcPr>
            <w:tcW w:w="566" w:type="dxa"/>
            <w:tcBorders>
              <w:top w:val="nil"/>
              <w:left w:val="nil"/>
              <w:bottom w:val="nil"/>
              <w:right w:val="nil"/>
            </w:tcBorders>
            <w:vAlign w:val="center"/>
          </w:tcPr>
          <w:p w:rsidR="00992085" w:rsidRDefault="00992085" w:rsidP="00992085">
            <w:pPr>
              <w:jc w:val="center"/>
              <w:rPr>
                <w:rFonts w:ascii="GHEA Grapalat" w:hAnsi="GHEA Grapalat"/>
                <w:b/>
                <w:bCs/>
                <w:sz w:val="16"/>
                <w:szCs w:val="16"/>
              </w:rPr>
            </w:pPr>
          </w:p>
        </w:tc>
        <w:tc>
          <w:tcPr>
            <w:tcW w:w="1416" w:type="dxa"/>
            <w:tcBorders>
              <w:top w:val="nil"/>
              <w:left w:val="nil"/>
              <w:bottom w:val="nil"/>
              <w:right w:val="nil"/>
            </w:tcBorders>
            <w:vAlign w:val="center"/>
          </w:tcPr>
          <w:p w:rsidR="00992085" w:rsidRDefault="00992085" w:rsidP="00992085">
            <w:pPr>
              <w:rPr>
                <w:rFonts w:ascii="GHEA Grapalat" w:hAnsi="GHEA Grapalat"/>
                <w:b/>
                <w:bCs/>
                <w:sz w:val="16"/>
                <w:szCs w:val="16"/>
              </w:rPr>
            </w:pPr>
          </w:p>
        </w:tc>
        <w:tc>
          <w:tcPr>
            <w:tcW w:w="1134" w:type="dxa"/>
            <w:tcBorders>
              <w:top w:val="nil"/>
              <w:left w:val="nil"/>
              <w:bottom w:val="nil"/>
              <w:right w:val="nil"/>
            </w:tcBorders>
            <w:vAlign w:val="bottom"/>
          </w:tcPr>
          <w:p w:rsidR="00992085" w:rsidRPr="00173531" w:rsidRDefault="00992085" w:rsidP="00992085">
            <w:pPr>
              <w:pStyle w:val="afe"/>
              <w:rPr>
                <w:sz w:val="18"/>
                <w:szCs w:val="18"/>
              </w:rPr>
            </w:pPr>
          </w:p>
        </w:tc>
        <w:tc>
          <w:tcPr>
            <w:tcW w:w="1103" w:type="dxa"/>
            <w:tcBorders>
              <w:top w:val="nil"/>
              <w:left w:val="nil"/>
              <w:bottom w:val="nil"/>
              <w:right w:val="nil"/>
            </w:tcBorders>
          </w:tcPr>
          <w:p w:rsidR="00992085" w:rsidRPr="00173531" w:rsidRDefault="00992085" w:rsidP="00992085">
            <w:pPr>
              <w:pStyle w:val="afe"/>
              <w:jc w:val="center"/>
              <w:rPr>
                <w:rFonts w:eastAsia="Times New Roman"/>
                <w:sz w:val="18"/>
                <w:szCs w:val="18"/>
              </w:rPr>
            </w:pPr>
          </w:p>
        </w:tc>
        <w:tc>
          <w:tcPr>
            <w:tcW w:w="11366" w:type="dxa"/>
            <w:tcBorders>
              <w:top w:val="nil"/>
              <w:left w:val="nil"/>
              <w:bottom w:val="nil"/>
              <w:right w:val="nil"/>
            </w:tcBorders>
            <w:vAlign w:val="bottom"/>
          </w:tcPr>
          <w:p w:rsidR="00992085" w:rsidRDefault="00992085" w:rsidP="00992085">
            <w:pPr>
              <w:spacing w:after="280"/>
              <w:rPr>
                <w:rFonts w:ascii="GHEA Grapalat" w:hAnsi="GHEA Grapalat"/>
                <w:sz w:val="16"/>
                <w:szCs w:val="16"/>
              </w:rPr>
            </w:pPr>
          </w:p>
        </w:tc>
      </w:tr>
      <w:tr w:rsidR="00992085" w:rsidTr="00553054">
        <w:tc>
          <w:tcPr>
            <w:tcW w:w="566" w:type="dxa"/>
            <w:tcBorders>
              <w:top w:val="nil"/>
              <w:left w:val="nil"/>
              <w:bottom w:val="nil"/>
              <w:right w:val="nil"/>
            </w:tcBorders>
            <w:vAlign w:val="center"/>
          </w:tcPr>
          <w:p w:rsidR="00992085" w:rsidRDefault="00992085" w:rsidP="00992085">
            <w:pPr>
              <w:jc w:val="center"/>
              <w:rPr>
                <w:rFonts w:ascii="GHEA Grapalat" w:hAnsi="GHEA Grapalat"/>
                <w:b/>
                <w:bCs/>
                <w:sz w:val="16"/>
                <w:szCs w:val="16"/>
              </w:rPr>
            </w:pPr>
          </w:p>
        </w:tc>
        <w:tc>
          <w:tcPr>
            <w:tcW w:w="1416" w:type="dxa"/>
            <w:tcBorders>
              <w:top w:val="nil"/>
              <w:left w:val="nil"/>
              <w:bottom w:val="nil"/>
              <w:right w:val="nil"/>
            </w:tcBorders>
            <w:vAlign w:val="center"/>
          </w:tcPr>
          <w:p w:rsidR="00992085" w:rsidRDefault="00992085" w:rsidP="00992085">
            <w:pPr>
              <w:rPr>
                <w:rFonts w:ascii="GHEA Grapalat" w:hAnsi="GHEA Grapalat"/>
                <w:b/>
                <w:bCs/>
                <w:sz w:val="16"/>
                <w:szCs w:val="16"/>
              </w:rPr>
            </w:pPr>
          </w:p>
        </w:tc>
        <w:tc>
          <w:tcPr>
            <w:tcW w:w="1134" w:type="dxa"/>
            <w:tcBorders>
              <w:top w:val="nil"/>
              <w:left w:val="nil"/>
              <w:bottom w:val="nil"/>
              <w:right w:val="nil"/>
            </w:tcBorders>
            <w:vAlign w:val="bottom"/>
          </w:tcPr>
          <w:p w:rsidR="00992085" w:rsidRPr="00173531" w:rsidRDefault="00992085" w:rsidP="00992085">
            <w:pPr>
              <w:pStyle w:val="afe"/>
              <w:rPr>
                <w:sz w:val="18"/>
                <w:szCs w:val="18"/>
              </w:rPr>
            </w:pPr>
          </w:p>
        </w:tc>
        <w:tc>
          <w:tcPr>
            <w:tcW w:w="1103" w:type="dxa"/>
            <w:tcBorders>
              <w:top w:val="nil"/>
              <w:left w:val="nil"/>
              <w:bottom w:val="nil"/>
              <w:right w:val="nil"/>
            </w:tcBorders>
          </w:tcPr>
          <w:p w:rsidR="00992085" w:rsidRPr="00173531" w:rsidRDefault="00992085" w:rsidP="00992085">
            <w:pPr>
              <w:pStyle w:val="afe"/>
              <w:jc w:val="center"/>
              <w:rPr>
                <w:rFonts w:eastAsia="Times New Roman"/>
                <w:sz w:val="18"/>
                <w:szCs w:val="18"/>
              </w:rPr>
            </w:pPr>
          </w:p>
        </w:tc>
        <w:tc>
          <w:tcPr>
            <w:tcW w:w="11366" w:type="dxa"/>
            <w:tcBorders>
              <w:top w:val="nil"/>
              <w:left w:val="nil"/>
              <w:bottom w:val="nil"/>
              <w:right w:val="nil"/>
            </w:tcBorders>
            <w:vAlign w:val="bottom"/>
          </w:tcPr>
          <w:p w:rsidR="00992085" w:rsidRDefault="00992085" w:rsidP="00992085">
            <w:pPr>
              <w:spacing w:after="280"/>
              <w:rPr>
                <w:rFonts w:ascii="GHEA Grapalat" w:hAnsi="GHEA Grapalat"/>
                <w:sz w:val="16"/>
                <w:szCs w:val="16"/>
              </w:rPr>
            </w:pPr>
          </w:p>
        </w:tc>
      </w:tr>
      <w:tr w:rsidR="00992085" w:rsidTr="00553054">
        <w:tc>
          <w:tcPr>
            <w:tcW w:w="566" w:type="dxa"/>
            <w:tcBorders>
              <w:top w:val="nil"/>
              <w:left w:val="nil"/>
              <w:bottom w:val="nil"/>
              <w:right w:val="nil"/>
            </w:tcBorders>
            <w:vAlign w:val="center"/>
          </w:tcPr>
          <w:p w:rsidR="00992085" w:rsidRDefault="00992085" w:rsidP="00992085">
            <w:pPr>
              <w:jc w:val="center"/>
              <w:rPr>
                <w:rFonts w:ascii="GHEA Grapalat" w:hAnsi="GHEA Grapalat"/>
                <w:b/>
                <w:bCs/>
                <w:sz w:val="16"/>
                <w:szCs w:val="16"/>
              </w:rPr>
            </w:pPr>
          </w:p>
        </w:tc>
        <w:tc>
          <w:tcPr>
            <w:tcW w:w="1416" w:type="dxa"/>
            <w:tcBorders>
              <w:top w:val="nil"/>
              <w:left w:val="nil"/>
              <w:bottom w:val="nil"/>
              <w:right w:val="nil"/>
            </w:tcBorders>
            <w:vAlign w:val="center"/>
          </w:tcPr>
          <w:p w:rsidR="00992085" w:rsidRDefault="00992085" w:rsidP="00992085">
            <w:pPr>
              <w:rPr>
                <w:rFonts w:ascii="GHEA Grapalat" w:hAnsi="GHEA Grapalat"/>
                <w:b/>
                <w:bCs/>
                <w:sz w:val="16"/>
                <w:szCs w:val="16"/>
              </w:rPr>
            </w:pPr>
          </w:p>
        </w:tc>
        <w:tc>
          <w:tcPr>
            <w:tcW w:w="1134" w:type="dxa"/>
            <w:tcBorders>
              <w:top w:val="nil"/>
              <w:left w:val="nil"/>
              <w:bottom w:val="nil"/>
              <w:right w:val="nil"/>
            </w:tcBorders>
            <w:vAlign w:val="bottom"/>
          </w:tcPr>
          <w:p w:rsidR="00992085" w:rsidRPr="00173531" w:rsidRDefault="00992085" w:rsidP="00992085">
            <w:pPr>
              <w:pStyle w:val="afe"/>
              <w:rPr>
                <w:sz w:val="18"/>
                <w:szCs w:val="18"/>
              </w:rPr>
            </w:pPr>
          </w:p>
        </w:tc>
        <w:tc>
          <w:tcPr>
            <w:tcW w:w="1103" w:type="dxa"/>
            <w:tcBorders>
              <w:top w:val="nil"/>
              <w:left w:val="nil"/>
              <w:bottom w:val="nil"/>
              <w:right w:val="nil"/>
            </w:tcBorders>
          </w:tcPr>
          <w:p w:rsidR="00992085" w:rsidRPr="00173531" w:rsidRDefault="00992085" w:rsidP="00992085">
            <w:pPr>
              <w:pStyle w:val="afe"/>
              <w:jc w:val="center"/>
              <w:rPr>
                <w:rFonts w:eastAsia="Times New Roman"/>
                <w:sz w:val="18"/>
                <w:szCs w:val="18"/>
              </w:rPr>
            </w:pPr>
          </w:p>
        </w:tc>
        <w:tc>
          <w:tcPr>
            <w:tcW w:w="11366" w:type="dxa"/>
            <w:tcBorders>
              <w:top w:val="nil"/>
              <w:left w:val="nil"/>
              <w:bottom w:val="nil"/>
              <w:right w:val="nil"/>
            </w:tcBorders>
            <w:vAlign w:val="bottom"/>
          </w:tcPr>
          <w:p w:rsidR="00992085" w:rsidRDefault="00992085" w:rsidP="00992085">
            <w:pPr>
              <w:rPr>
                <w:rFonts w:ascii="GHEA Grapalat" w:hAnsi="GHEA Grapalat"/>
                <w:sz w:val="16"/>
                <w:szCs w:val="16"/>
              </w:rPr>
            </w:pPr>
          </w:p>
        </w:tc>
      </w:tr>
      <w:tr w:rsidR="00992085" w:rsidTr="00553054">
        <w:tc>
          <w:tcPr>
            <w:tcW w:w="566" w:type="dxa"/>
            <w:tcBorders>
              <w:top w:val="nil"/>
              <w:left w:val="nil"/>
              <w:bottom w:val="nil"/>
              <w:right w:val="nil"/>
            </w:tcBorders>
            <w:vAlign w:val="center"/>
          </w:tcPr>
          <w:p w:rsidR="00992085" w:rsidRDefault="00992085" w:rsidP="00992085">
            <w:pPr>
              <w:jc w:val="center"/>
              <w:rPr>
                <w:rFonts w:ascii="GHEA Grapalat" w:hAnsi="GHEA Grapalat"/>
                <w:b/>
                <w:bCs/>
                <w:sz w:val="16"/>
                <w:szCs w:val="16"/>
              </w:rPr>
            </w:pPr>
          </w:p>
        </w:tc>
        <w:tc>
          <w:tcPr>
            <w:tcW w:w="1416" w:type="dxa"/>
            <w:tcBorders>
              <w:top w:val="nil"/>
              <w:left w:val="nil"/>
              <w:bottom w:val="nil"/>
              <w:right w:val="nil"/>
            </w:tcBorders>
            <w:vAlign w:val="center"/>
          </w:tcPr>
          <w:p w:rsidR="00992085" w:rsidRDefault="00992085" w:rsidP="00992085">
            <w:pPr>
              <w:rPr>
                <w:rFonts w:ascii="GHEA Grapalat" w:hAnsi="GHEA Grapalat"/>
                <w:b/>
                <w:bCs/>
                <w:sz w:val="16"/>
                <w:szCs w:val="16"/>
              </w:rPr>
            </w:pPr>
          </w:p>
        </w:tc>
        <w:tc>
          <w:tcPr>
            <w:tcW w:w="1134" w:type="dxa"/>
            <w:tcBorders>
              <w:top w:val="nil"/>
              <w:left w:val="nil"/>
              <w:bottom w:val="nil"/>
              <w:right w:val="nil"/>
            </w:tcBorders>
            <w:vAlign w:val="bottom"/>
          </w:tcPr>
          <w:p w:rsidR="00992085" w:rsidRPr="00173531" w:rsidRDefault="00992085" w:rsidP="00992085">
            <w:pPr>
              <w:pStyle w:val="afe"/>
              <w:rPr>
                <w:sz w:val="18"/>
                <w:szCs w:val="18"/>
              </w:rPr>
            </w:pPr>
          </w:p>
        </w:tc>
        <w:tc>
          <w:tcPr>
            <w:tcW w:w="1103" w:type="dxa"/>
            <w:tcBorders>
              <w:top w:val="nil"/>
              <w:left w:val="nil"/>
              <w:bottom w:val="nil"/>
              <w:right w:val="nil"/>
            </w:tcBorders>
          </w:tcPr>
          <w:p w:rsidR="00992085" w:rsidRPr="00173531" w:rsidRDefault="00992085" w:rsidP="00992085">
            <w:pPr>
              <w:pStyle w:val="afe"/>
              <w:jc w:val="center"/>
              <w:rPr>
                <w:rFonts w:eastAsia="Times New Roman"/>
                <w:sz w:val="18"/>
                <w:szCs w:val="18"/>
              </w:rPr>
            </w:pPr>
          </w:p>
        </w:tc>
        <w:tc>
          <w:tcPr>
            <w:tcW w:w="11366" w:type="dxa"/>
            <w:tcBorders>
              <w:top w:val="nil"/>
              <w:left w:val="nil"/>
              <w:bottom w:val="nil"/>
              <w:right w:val="nil"/>
            </w:tcBorders>
            <w:vAlign w:val="bottom"/>
          </w:tcPr>
          <w:p w:rsidR="00992085" w:rsidRDefault="00992085" w:rsidP="00992085">
            <w:pPr>
              <w:spacing w:after="280"/>
              <w:rPr>
                <w:rFonts w:ascii="GHEA Grapalat" w:hAnsi="GHEA Grapalat"/>
                <w:sz w:val="16"/>
                <w:szCs w:val="16"/>
              </w:rPr>
            </w:pPr>
          </w:p>
        </w:tc>
      </w:tr>
      <w:tr w:rsidR="00992085" w:rsidTr="00553054">
        <w:tc>
          <w:tcPr>
            <w:tcW w:w="566" w:type="dxa"/>
            <w:tcBorders>
              <w:top w:val="nil"/>
              <w:left w:val="nil"/>
              <w:bottom w:val="nil"/>
              <w:right w:val="nil"/>
            </w:tcBorders>
            <w:vAlign w:val="center"/>
          </w:tcPr>
          <w:p w:rsidR="00992085" w:rsidRDefault="00992085" w:rsidP="00992085">
            <w:pPr>
              <w:jc w:val="center"/>
              <w:rPr>
                <w:rFonts w:ascii="GHEA Grapalat" w:hAnsi="GHEA Grapalat"/>
                <w:b/>
                <w:bCs/>
                <w:sz w:val="16"/>
                <w:szCs w:val="16"/>
              </w:rPr>
            </w:pPr>
          </w:p>
        </w:tc>
        <w:tc>
          <w:tcPr>
            <w:tcW w:w="1416" w:type="dxa"/>
            <w:tcBorders>
              <w:top w:val="nil"/>
              <w:left w:val="nil"/>
              <w:bottom w:val="nil"/>
              <w:right w:val="nil"/>
            </w:tcBorders>
            <w:vAlign w:val="center"/>
          </w:tcPr>
          <w:p w:rsidR="00992085" w:rsidRDefault="00992085" w:rsidP="00992085">
            <w:pPr>
              <w:rPr>
                <w:rFonts w:ascii="GHEA Grapalat" w:hAnsi="GHEA Grapalat"/>
                <w:b/>
                <w:bCs/>
                <w:sz w:val="16"/>
                <w:szCs w:val="16"/>
              </w:rPr>
            </w:pPr>
          </w:p>
        </w:tc>
        <w:tc>
          <w:tcPr>
            <w:tcW w:w="1134" w:type="dxa"/>
            <w:tcBorders>
              <w:top w:val="nil"/>
              <w:left w:val="nil"/>
              <w:bottom w:val="nil"/>
              <w:right w:val="nil"/>
            </w:tcBorders>
            <w:vAlign w:val="bottom"/>
          </w:tcPr>
          <w:p w:rsidR="00992085" w:rsidRPr="00173531" w:rsidRDefault="00992085" w:rsidP="00992085">
            <w:pPr>
              <w:pStyle w:val="afe"/>
              <w:rPr>
                <w:sz w:val="18"/>
                <w:szCs w:val="18"/>
              </w:rPr>
            </w:pPr>
          </w:p>
        </w:tc>
        <w:tc>
          <w:tcPr>
            <w:tcW w:w="1103" w:type="dxa"/>
            <w:tcBorders>
              <w:top w:val="nil"/>
              <w:left w:val="nil"/>
              <w:bottom w:val="nil"/>
              <w:right w:val="nil"/>
            </w:tcBorders>
          </w:tcPr>
          <w:p w:rsidR="00992085" w:rsidRPr="00173531" w:rsidRDefault="00992085" w:rsidP="00992085">
            <w:pPr>
              <w:pStyle w:val="afe"/>
              <w:jc w:val="center"/>
              <w:rPr>
                <w:rFonts w:eastAsia="Times New Roman"/>
                <w:sz w:val="18"/>
                <w:szCs w:val="18"/>
              </w:rPr>
            </w:pPr>
          </w:p>
        </w:tc>
        <w:tc>
          <w:tcPr>
            <w:tcW w:w="11366" w:type="dxa"/>
            <w:tcBorders>
              <w:top w:val="nil"/>
              <w:left w:val="nil"/>
              <w:bottom w:val="nil"/>
              <w:right w:val="nil"/>
            </w:tcBorders>
            <w:vAlign w:val="bottom"/>
          </w:tcPr>
          <w:p w:rsidR="00992085" w:rsidRDefault="00992085" w:rsidP="00992085">
            <w:pPr>
              <w:spacing w:after="280"/>
              <w:rPr>
                <w:rFonts w:ascii="GHEA Grapalat" w:hAnsi="GHEA Grapalat"/>
                <w:sz w:val="16"/>
                <w:szCs w:val="16"/>
              </w:rPr>
            </w:pPr>
          </w:p>
        </w:tc>
      </w:tr>
      <w:tr w:rsidR="00992085" w:rsidTr="00553054">
        <w:tc>
          <w:tcPr>
            <w:tcW w:w="566" w:type="dxa"/>
            <w:tcBorders>
              <w:top w:val="nil"/>
              <w:left w:val="nil"/>
              <w:bottom w:val="nil"/>
              <w:right w:val="nil"/>
            </w:tcBorders>
            <w:vAlign w:val="center"/>
          </w:tcPr>
          <w:p w:rsidR="00992085" w:rsidRDefault="00992085" w:rsidP="00992085">
            <w:pPr>
              <w:jc w:val="center"/>
              <w:rPr>
                <w:rFonts w:ascii="GHEA Grapalat" w:hAnsi="GHEA Grapalat"/>
                <w:b/>
                <w:bCs/>
                <w:sz w:val="16"/>
                <w:szCs w:val="16"/>
              </w:rPr>
            </w:pPr>
          </w:p>
        </w:tc>
        <w:tc>
          <w:tcPr>
            <w:tcW w:w="1416" w:type="dxa"/>
            <w:tcBorders>
              <w:top w:val="nil"/>
              <w:left w:val="nil"/>
              <w:bottom w:val="nil"/>
              <w:right w:val="nil"/>
            </w:tcBorders>
            <w:vAlign w:val="center"/>
          </w:tcPr>
          <w:p w:rsidR="00992085" w:rsidRDefault="00992085" w:rsidP="00992085">
            <w:pPr>
              <w:rPr>
                <w:rFonts w:ascii="GHEA Grapalat" w:hAnsi="GHEA Grapalat"/>
                <w:b/>
                <w:bCs/>
                <w:sz w:val="16"/>
                <w:szCs w:val="16"/>
              </w:rPr>
            </w:pPr>
          </w:p>
        </w:tc>
        <w:tc>
          <w:tcPr>
            <w:tcW w:w="1134" w:type="dxa"/>
            <w:tcBorders>
              <w:top w:val="nil"/>
              <w:left w:val="nil"/>
              <w:bottom w:val="nil"/>
              <w:right w:val="nil"/>
            </w:tcBorders>
            <w:vAlign w:val="bottom"/>
          </w:tcPr>
          <w:p w:rsidR="00992085" w:rsidRPr="00173531" w:rsidRDefault="00992085" w:rsidP="00992085">
            <w:pPr>
              <w:pStyle w:val="afe"/>
              <w:rPr>
                <w:sz w:val="18"/>
                <w:szCs w:val="18"/>
              </w:rPr>
            </w:pPr>
          </w:p>
        </w:tc>
        <w:tc>
          <w:tcPr>
            <w:tcW w:w="1103" w:type="dxa"/>
            <w:tcBorders>
              <w:top w:val="nil"/>
              <w:left w:val="nil"/>
              <w:bottom w:val="nil"/>
              <w:right w:val="nil"/>
            </w:tcBorders>
          </w:tcPr>
          <w:p w:rsidR="00992085" w:rsidRPr="00173531" w:rsidRDefault="00992085" w:rsidP="00992085">
            <w:pPr>
              <w:pStyle w:val="afe"/>
              <w:jc w:val="center"/>
              <w:rPr>
                <w:rFonts w:eastAsia="Times New Roman"/>
                <w:sz w:val="18"/>
                <w:szCs w:val="18"/>
              </w:rPr>
            </w:pPr>
          </w:p>
        </w:tc>
        <w:tc>
          <w:tcPr>
            <w:tcW w:w="11366" w:type="dxa"/>
            <w:tcBorders>
              <w:top w:val="nil"/>
              <w:left w:val="nil"/>
              <w:bottom w:val="nil"/>
              <w:right w:val="nil"/>
            </w:tcBorders>
            <w:vAlign w:val="bottom"/>
          </w:tcPr>
          <w:p w:rsidR="00992085" w:rsidRDefault="00992085" w:rsidP="00992085">
            <w:pPr>
              <w:spacing w:after="280"/>
              <w:rPr>
                <w:rFonts w:ascii="GHEA Grapalat" w:hAnsi="GHEA Grapalat"/>
                <w:sz w:val="16"/>
                <w:szCs w:val="16"/>
              </w:rPr>
            </w:pPr>
          </w:p>
        </w:tc>
      </w:tr>
      <w:tr w:rsidR="00992085" w:rsidTr="00553054">
        <w:tc>
          <w:tcPr>
            <w:tcW w:w="566" w:type="dxa"/>
            <w:tcBorders>
              <w:top w:val="nil"/>
              <w:left w:val="nil"/>
              <w:bottom w:val="nil"/>
              <w:right w:val="nil"/>
            </w:tcBorders>
            <w:vAlign w:val="center"/>
          </w:tcPr>
          <w:p w:rsidR="00992085" w:rsidRDefault="00992085" w:rsidP="00992085">
            <w:pPr>
              <w:jc w:val="center"/>
              <w:rPr>
                <w:rFonts w:ascii="GHEA Grapalat" w:hAnsi="GHEA Grapalat"/>
                <w:b/>
                <w:bCs/>
                <w:sz w:val="16"/>
                <w:szCs w:val="16"/>
              </w:rPr>
            </w:pPr>
          </w:p>
        </w:tc>
        <w:tc>
          <w:tcPr>
            <w:tcW w:w="1416" w:type="dxa"/>
            <w:tcBorders>
              <w:top w:val="nil"/>
              <w:left w:val="nil"/>
              <w:bottom w:val="nil"/>
              <w:right w:val="nil"/>
            </w:tcBorders>
            <w:vAlign w:val="center"/>
          </w:tcPr>
          <w:p w:rsidR="00992085" w:rsidRDefault="00992085" w:rsidP="00992085">
            <w:pPr>
              <w:rPr>
                <w:rFonts w:ascii="GHEA Grapalat" w:hAnsi="GHEA Grapalat"/>
                <w:b/>
                <w:bCs/>
                <w:sz w:val="16"/>
                <w:szCs w:val="16"/>
              </w:rPr>
            </w:pPr>
          </w:p>
        </w:tc>
        <w:tc>
          <w:tcPr>
            <w:tcW w:w="1134" w:type="dxa"/>
            <w:tcBorders>
              <w:top w:val="nil"/>
              <w:left w:val="nil"/>
              <w:bottom w:val="nil"/>
              <w:right w:val="nil"/>
            </w:tcBorders>
            <w:vAlign w:val="bottom"/>
          </w:tcPr>
          <w:p w:rsidR="00992085" w:rsidRPr="00173531" w:rsidRDefault="00992085" w:rsidP="00992085">
            <w:pPr>
              <w:pStyle w:val="afe"/>
              <w:rPr>
                <w:sz w:val="18"/>
                <w:szCs w:val="18"/>
              </w:rPr>
            </w:pPr>
          </w:p>
        </w:tc>
        <w:tc>
          <w:tcPr>
            <w:tcW w:w="1103" w:type="dxa"/>
            <w:tcBorders>
              <w:top w:val="nil"/>
              <w:left w:val="nil"/>
              <w:bottom w:val="nil"/>
              <w:right w:val="nil"/>
            </w:tcBorders>
          </w:tcPr>
          <w:p w:rsidR="00992085" w:rsidRPr="00173531" w:rsidRDefault="00992085" w:rsidP="00992085">
            <w:pPr>
              <w:pStyle w:val="afe"/>
              <w:jc w:val="center"/>
              <w:rPr>
                <w:rFonts w:eastAsia="Times New Roman"/>
                <w:sz w:val="18"/>
                <w:szCs w:val="18"/>
              </w:rPr>
            </w:pPr>
          </w:p>
        </w:tc>
        <w:tc>
          <w:tcPr>
            <w:tcW w:w="11366" w:type="dxa"/>
            <w:tcBorders>
              <w:top w:val="nil"/>
              <w:left w:val="nil"/>
              <w:bottom w:val="nil"/>
              <w:right w:val="nil"/>
            </w:tcBorders>
            <w:vAlign w:val="bottom"/>
          </w:tcPr>
          <w:p w:rsidR="00992085" w:rsidRDefault="00992085" w:rsidP="00992085">
            <w:pPr>
              <w:rPr>
                <w:rFonts w:ascii="GHEA Grapalat" w:hAnsi="GHEA Grapalat"/>
                <w:sz w:val="16"/>
                <w:szCs w:val="16"/>
              </w:rPr>
            </w:pPr>
          </w:p>
        </w:tc>
      </w:tr>
      <w:tr w:rsidR="00992085" w:rsidTr="00553054">
        <w:tc>
          <w:tcPr>
            <w:tcW w:w="566" w:type="dxa"/>
            <w:tcBorders>
              <w:top w:val="nil"/>
              <w:left w:val="nil"/>
              <w:bottom w:val="nil"/>
              <w:right w:val="nil"/>
            </w:tcBorders>
            <w:vAlign w:val="center"/>
          </w:tcPr>
          <w:p w:rsidR="00992085" w:rsidRDefault="00992085" w:rsidP="00992085">
            <w:pPr>
              <w:jc w:val="center"/>
              <w:rPr>
                <w:rFonts w:ascii="GHEA Grapalat" w:hAnsi="GHEA Grapalat"/>
                <w:b/>
                <w:bCs/>
                <w:sz w:val="16"/>
                <w:szCs w:val="16"/>
              </w:rPr>
            </w:pPr>
          </w:p>
        </w:tc>
        <w:tc>
          <w:tcPr>
            <w:tcW w:w="1416" w:type="dxa"/>
            <w:tcBorders>
              <w:top w:val="nil"/>
              <w:left w:val="nil"/>
              <w:bottom w:val="nil"/>
              <w:right w:val="nil"/>
            </w:tcBorders>
            <w:vAlign w:val="center"/>
          </w:tcPr>
          <w:p w:rsidR="00992085" w:rsidRDefault="00992085" w:rsidP="00992085">
            <w:pPr>
              <w:rPr>
                <w:rFonts w:ascii="GHEA Grapalat" w:hAnsi="GHEA Grapalat"/>
                <w:b/>
                <w:bCs/>
                <w:sz w:val="16"/>
                <w:szCs w:val="16"/>
              </w:rPr>
            </w:pPr>
          </w:p>
        </w:tc>
        <w:tc>
          <w:tcPr>
            <w:tcW w:w="1134" w:type="dxa"/>
            <w:tcBorders>
              <w:top w:val="nil"/>
              <w:left w:val="nil"/>
              <w:bottom w:val="nil"/>
              <w:right w:val="nil"/>
            </w:tcBorders>
            <w:vAlign w:val="bottom"/>
          </w:tcPr>
          <w:p w:rsidR="00992085" w:rsidRPr="00173531" w:rsidRDefault="00992085" w:rsidP="00992085">
            <w:pPr>
              <w:pStyle w:val="afe"/>
              <w:rPr>
                <w:sz w:val="18"/>
                <w:szCs w:val="18"/>
              </w:rPr>
            </w:pPr>
          </w:p>
        </w:tc>
        <w:tc>
          <w:tcPr>
            <w:tcW w:w="1103" w:type="dxa"/>
            <w:tcBorders>
              <w:top w:val="nil"/>
              <w:left w:val="nil"/>
              <w:bottom w:val="nil"/>
              <w:right w:val="nil"/>
            </w:tcBorders>
          </w:tcPr>
          <w:p w:rsidR="00992085" w:rsidRPr="00173531" w:rsidRDefault="00992085" w:rsidP="00992085">
            <w:pPr>
              <w:pStyle w:val="afe"/>
              <w:jc w:val="center"/>
              <w:rPr>
                <w:rFonts w:eastAsia="Times New Roman"/>
                <w:sz w:val="18"/>
                <w:szCs w:val="18"/>
              </w:rPr>
            </w:pPr>
          </w:p>
        </w:tc>
        <w:tc>
          <w:tcPr>
            <w:tcW w:w="11366" w:type="dxa"/>
            <w:tcBorders>
              <w:top w:val="nil"/>
              <w:left w:val="nil"/>
              <w:bottom w:val="nil"/>
              <w:right w:val="nil"/>
            </w:tcBorders>
            <w:vAlign w:val="bottom"/>
          </w:tcPr>
          <w:p w:rsidR="00992085" w:rsidRDefault="00992085" w:rsidP="00992085">
            <w:pPr>
              <w:rPr>
                <w:rFonts w:ascii="GHEA Grapalat" w:hAnsi="GHEA Grapalat"/>
                <w:sz w:val="16"/>
                <w:szCs w:val="16"/>
              </w:rPr>
            </w:pPr>
          </w:p>
        </w:tc>
      </w:tr>
      <w:tr w:rsidR="00992085" w:rsidTr="00553054">
        <w:tc>
          <w:tcPr>
            <w:tcW w:w="566" w:type="dxa"/>
            <w:tcBorders>
              <w:top w:val="nil"/>
              <w:left w:val="nil"/>
              <w:bottom w:val="nil"/>
              <w:right w:val="nil"/>
            </w:tcBorders>
            <w:vAlign w:val="center"/>
          </w:tcPr>
          <w:p w:rsidR="00992085" w:rsidRDefault="00992085" w:rsidP="00992085">
            <w:pPr>
              <w:jc w:val="center"/>
              <w:rPr>
                <w:rFonts w:ascii="GHEA Grapalat" w:hAnsi="GHEA Grapalat"/>
                <w:b/>
                <w:bCs/>
                <w:sz w:val="16"/>
                <w:szCs w:val="16"/>
              </w:rPr>
            </w:pPr>
          </w:p>
        </w:tc>
        <w:tc>
          <w:tcPr>
            <w:tcW w:w="1416" w:type="dxa"/>
            <w:tcBorders>
              <w:top w:val="nil"/>
              <w:left w:val="nil"/>
              <w:bottom w:val="nil"/>
              <w:right w:val="nil"/>
            </w:tcBorders>
            <w:vAlign w:val="center"/>
          </w:tcPr>
          <w:p w:rsidR="00992085" w:rsidRDefault="00992085" w:rsidP="00992085">
            <w:pPr>
              <w:rPr>
                <w:rFonts w:ascii="GHEA Grapalat" w:hAnsi="GHEA Grapalat"/>
                <w:b/>
                <w:bCs/>
                <w:sz w:val="16"/>
                <w:szCs w:val="16"/>
              </w:rPr>
            </w:pPr>
          </w:p>
        </w:tc>
        <w:tc>
          <w:tcPr>
            <w:tcW w:w="1134" w:type="dxa"/>
            <w:tcBorders>
              <w:top w:val="nil"/>
              <w:left w:val="nil"/>
              <w:bottom w:val="nil"/>
              <w:right w:val="nil"/>
            </w:tcBorders>
            <w:vAlign w:val="bottom"/>
          </w:tcPr>
          <w:p w:rsidR="00992085" w:rsidRPr="00173531" w:rsidRDefault="00992085" w:rsidP="00992085">
            <w:pPr>
              <w:pStyle w:val="afe"/>
              <w:rPr>
                <w:sz w:val="18"/>
                <w:szCs w:val="18"/>
              </w:rPr>
            </w:pPr>
          </w:p>
        </w:tc>
        <w:tc>
          <w:tcPr>
            <w:tcW w:w="1103" w:type="dxa"/>
            <w:tcBorders>
              <w:top w:val="nil"/>
              <w:left w:val="nil"/>
              <w:bottom w:val="nil"/>
              <w:right w:val="nil"/>
            </w:tcBorders>
          </w:tcPr>
          <w:p w:rsidR="00992085" w:rsidRPr="00173531" w:rsidRDefault="00992085" w:rsidP="00992085">
            <w:pPr>
              <w:pStyle w:val="afe"/>
              <w:jc w:val="center"/>
              <w:rPr>
                <w:rFonts w:eastAsia="Times New Roman"/>
                <w:sz w:val="18"/>
                <w:szCs w:val="18"/>
              </w:rPr>
            </w:pPr>
          </w:p>
        </w:tc>
        <w:tc>
          <w:tcPr>
            <w:tcW w:w="11366" w:type="dxa"/>
            <w:tcBorders>
              <w:top w:val="nil"/>
              <w:left w:val="nil"/>
              <w:bottom w:val="nil"/>
              <w:right w:val="nil"/>
            </w:tcBorders>
            <w:vAlign w:val="bottom"/>
          </w:tcPr>
          <w:p w:rsidR="00992085" w:rsidRDefault="00992085" w:rsidP="00992085">
            <w:pPr>
              <w:spacing w:after="280"/>
              <w:rPr>
                <w:rFonts w:ascii="GHEA Grapalat" w:hAnsi="GHEA Grapalat"/>
                <w:sz w:val="16"/>
                <w:szCs w:val="16"/>
              </w:rPr>
            </w:pPr>
          </w:p>
        </w:tc>
      </w:tr>
      <w:tr w:rsidR="00992085" w:rsidTr="00553054">
        <w:tc>
          <w:tcPr>
            <w:tcW w:w="566" w:type="dxa"/>
            <w:tcBorders>
              <w:top w:val="nil"/>
              <w:left w:val="nil"/>
              <w:bottom w:val="nil"/>
              <w:right w:val="nil"/>
            </w:tcBorders>
            <w:vAlign w:val="center"/>
          </w:tcPr>
          <w:p w:rsidR="00992085" w:rsidRDefault="00992085" w:rsidP="00992085">
            <w:pPr>
              <w:jc w:val="center"/>
              <w:rPr>
                <w:rFonts w:ascii="GHEA Grapalat" w:hAnsi="GHEA Grapalat"/>
                <w:b/>
                <w:bCs/>
                <w:sz w:val="16"/>
                <w:szCs w:val="16"/>
              </w:rPr>
            </w:pPr>
          </w:p>
        </w:tc>
        <w:tc>
          <w:tcPr>
            <w:tcW w:w="1416" w:type="dxa"/>
            <w:tcBorders>
              <w:top w:val="nil"/>
              <w:left w:val="nil"/>
              <w:bottom w:val="nil"/>
              <w:right w:val="nil"/>
            </w:tcBorders>
            <w:vAlign w:val="center"/>
          </w:tcPr>
          <w:p w:rsidR="00992085" w:rsidRDefault="00992085" w:rsidP="00992085">
            <w:pPr>
              <w:rPr>
                <w:rFonts w:ascii="GHEA Grapalat" w:hAnsi="GHEA Grapalat"/>
                <w:b/>
                <w:bCs/>
                <w:sz w:val="16"/>
                <w:szCs w:val="16"/>
              </w:rPr>
            </w:pPr>
          </w:p>
        </w:tc>
        <w:tc>
          <w:tcPr>
            <w:tcW w:w="1134" w:type="dxa"/>
            <w:tcBorders>
              <w:top w:val="nil"/>
              <w:left w:val="nil"/>
              <w:bottom w:val="nil"/>
              <w:right w:val="nil"/>
            </w:tcBorders>
            <w:vAlign w:val="bottom"/>
          </w:tcPr>
          <w:p w:rsidR="00992085" w:rsidRPr="00173531" w:rsidRDefault="00992085" w:rsidP="00992085">
            <w:pPr>
              <w:pStyle w:val="afe"/>
              <w:rPr>
                <w:sz w:val="18"/>
                <w:szCs w:val="18"/>
              </w:rPr>
            </w:pPr>
          </w:p>
        </w:tc>
        <w:tc>
          <w:tcPr>
            <w:tcW w:w="1103" w:type="dxa"/>
            <w:tcBorders>
              <w:top w:val="nil"/>
              <w:left w:val="nil"/>
              <w:bottom w:val="nil"/>
              <w:right w:val="nil"/>
            </w:tcBorders>
          </w:tcPr>
          <w:p w:rsidR="00992085" w:rsidRPr="00173531" w:rsidRDefault="00992085" w:rsidP="00992085">
            <w:pPr>
              <w:pStyle w:val="afe"/>
              <w:jc w:val="center"/>
              <w:rPr>
                <w:rFonts w:eastAsia="Times New Roman"/>
                <w:sz w:val="18"/>
                <w:szCs w:val="18"/>
              </w:rPr>
            </w:pPr>
          </w:p>
        </w:tc>
        <w:tc>
          <w:tcPr>
            <w:tcW w:w="11366" w:type="dxa"/>
            <w:tcBorders>
              <w:top w:val="nil"/>
              <w:left w:val="nil"/>
              <w:bottom w:val="nil"/>
              <w:right w:val="nil"/>
            </w:tcBorders>
            <w:vAlign w:val="bottom"/>
          </w:tcPr>
          <w:p w:rsidR="00992085" w:rsidRDefault="00992085" w:rsidP="00992085">
            <w:pPr>
              <w:spacing w:after="280"/>
              <w:rPr>
                <w:rFonts w:ascii="GHEA Grapalat" w:hAnsi="GHEA Grapalat"/>
                <w:sz w:val="16"/>
                <w:szCs w:val="16"/>
              </w:rPr>
            </w:pPr>
          </w:p>
        </w:tc>
      </w:tr>
      <w:tr w:rsidR="00992085" w:rsidTr="00553054">
        <w:tc>
          <w:tcPr>
            <w:tcW w:w="566" w:type="dxa"/>
            <w:tcBorders>
              <w:top w:val="nil"/>
              <w:left w:val="nil"/>
              <w:bottom w:val="nil"/>
              <w:right w:val="nil"/>
            </w:tcBorders>
            <w:vAlign w:val="center"/>
          </w:tcPr>
          <w:p w:rsidR="00992085" w:rsidRDefault="00992085" w:rsidP="00992085">
            <w:pPr>
              <w:jc w:val="center"/>
              <w:rPr>
                <w:rFonts w:ascii="GHEA Grapalat" w:hAnsi="GHEA Grapalat"/>
                <w:b/>
                <w:bCs/>
                <w:sz w:val="16"/>
                <w:szCs w:val="16"/>
              </w:rPr>
            </w:pPr>
          </w:p>
        </w:tc>
        <w:tc>
          <w:tcPr>
            <w:tcW w:w="1416" w:type="dxa"/>
            <w:tcBorders>
              <w:top w:val="nil"/>
              <w:left w:val="nil"/>
              <w:bottom w:val="nil"/>
              <w:right w:val="nil"/>
            </w:tcBorders>
            <w:vAlign w:val="bottom"/>
          </w:tcPr>
          <w:p w:rsidR="00992085" w:rsidRDefault="00992085" w:rsidP="00992085">
            <w:pPr>
              <w:rPr>
                <w:rFonts w:ascii="Sylfaen" w:hAnsi="Sylfaen"/>
                <w:b/>
                <w:bCs/>
                <w:color w:val="000000"/>
                <w:sz w:val="16"/>
                <w:szCs w:val="16"/>
              </w:rPr>
            </w:pPr>
          </w:p>
        </w:tc>
        <w:tc>
          <w:tcPr>
            <w:tcW w:w="1134" w:type="dxa"/>
            <w:tcBorders>
              <w:top w:val="nil"/>
              <w:left w:val="nil"/>
              <w:bottom w:val="nil"/>
              <w:right w:val="nil"/>
            </w:tcBorders>
            <w:vAlign w:val="bottom"/>
          </w:tcPr>
          <w:p w:rsidR="00992085" w:rsidRPr="00173531" w:rsidRDefault="00992085" w:rsidP="00992085">
            <w:pPr>
              <w:pStyle w:val="afe"/>
              <w:rPr>
                <w:sz w:val="18"/>
                <w:szCs w:val="18"/>
              </w:rPr>
            </w:pPr>
          </w:p>
        </w:tc>
        <w:tc>
          <w:tcPr>
            <w:tcW w:w="1103" w:type="dxa"/>
            <w:tcBorders>
              <w:top w:val="nil"/>
              <w:left w:val="nil"/>
              <w:bottom w:val="nil"/>
              <w:right w:val="nil"/>
            </w:tcBorders>
          </w:tcPr>
          <w:p w:rsidR="00992085" w:rsidRPr="00173531" w:rsidRDefault="00992085" w:rsidP="00992085">
            <w:pPr>
              <w:pStyle w:val="afe"/>
              <w:jc w:val="center"/>
              <w:rPr>
                <w:rFonts w:eastAsia="Times New Roman"/>
                <w:sz w:val="18"/>
                <w:szCs w:val="18"/>
              </w:rPr>
            </w:pPr>
          </w:p>
        </w:tc>
        <w:tc>
          <w:tcPr>
            <w:tcW w:w="11366" w:type="dxa"/>
            <w:tcBorders>
              <w:top w:val="nil"/>
              <w:left w:val="nil"/>
              <w:bottom w:val="nil"/>
              <w:right w:val="nil"/>
            </w:tcBorders>
            <w:vAlign w:val="bottom"/>
          </w:tcPr>
          <w:p w:rsidR="00992085" w:rsidRDefault="00992085" w:rsidP="00992085">
            <w:pPr>
              <w:rPr>
                <w:rFonts w:ascii="GHEA Grapalat" w:hAnsi="GHEA Grapalat"/>
                <w:sz w:val="16"/>
                <w:szCs w:val="16"/>
              </w:rPr>
            </w:pPr>
          </w:p>
        </w:tc>
      </w:tr>
    </w:tbl>
    <w:p w:rsidR="00163A7A" w:rsidRDefault="00163A7A" w:rsidP="00163A7A">
      <w:pPr>
        <w:widowControl w:val="0"/>
        <w:spacing w:after="160"/>
        <w:rPr>
          <w:rFonts w:ascii="GHEA Grapalat" w:hAnsi="GHEA Grapalat"/>
        </w:rPr>
      </w:pPr>
    </w:p>
    <w:p w:rsidR="00163A7A" w:rsidRDefault="00163A7A" w:rsidP="00163A7A">
      <w:pPr>
        <w:widowControl w:val="0"/>
        <w:spacing w:after="160"/>
        <w:rPr>
          <w:rFonts w:ascii="GHEA Grapalat" w:hAnsi="GHEA Grapalat"/>
        </w:rPr>
      </w:pPr>
    </w:p>
    <w:p w:rsidR="00163A7A" w:rsidRDefault="00163A7A" w:rsidP="00163A7A">
      <w:pPr>
        <w:widowControl w:val="0"/>
        <w:spacing w:after="160"/>
        <w:rPr>
          <w:rFonts w:ascii="GHEA Grapalat" w:hAnsi="GHEA Grapalat"/>
        </w:rPr>
      </w:pPr>
      <w:r>
        <w:rPr>
          <w:rFonts w:ascii="GHEA Grapalat" w:hAnsi="GHEA Grapalat"/>
        </w:rPr>
        <w:t xml:space="preserve">                    ПОКУПАТЕЛЬ                                                                      ПРОДАВЕЦ</w:t>
      </w:r>
    </w:p>
    <w:p w:rsidR="00163A7A" w:rsidRDefault="00396ADB" w:rsidP="00163A7A">
      <w:pPr>
        <w:rPr>
          <w:rFonts w:ascii="Sylfaen" w:hAnsi="Sylfaen" w:cs="Sylfaen"/>
          <w:bCs/>
          <w:sz w:val="20"/>
          <w:szCs w:val="20"/>
        </w:rPr>
      </w:pPr>
      <w:r>
        <w:rPr>
          <w:rFonts w:ascii="Sylfaen" w:hAnsi="Sylfaen" w:cs="Sylfaen"/>
          <w:bCs/>
          <w:sz w:val="20"/>
          <w:szCs w:val="20"/>
        </w:rPr>
        <w:t xml:space="preserve">              </w:t>
      </w:r>
      <w:r w:rsidRPr="001F6ECE">
        <w:rPr>
          <w:rFonts w:ascii="Sylfaen" w:hAnsi="Sylfaen" w:cs="Sylfaen"/>
          <w:bCs/>
          <w:sz w:val="20"/>
          <w:szCs w:val="20"/>
        </w:rPr>
        <w:t>Дарпасский</w:t>
      </w:r>
      <w:r w:rsidR="00372C20">
        <w:rPr>
          <w:rFonts w:ascii="Sylfaen" w:hAnsi="Sylfaen" w:cs="Sylfaen"/>
          <w:bCs/>
          <w:sz w:val="20"/>
          <w:szCs w:val="20"/>
        </w:rPr>
        <w:t xml:space="preserve"> детский сад </w:t>
      </w:r>
      <w:r w:rsidR="00163A7A">
        <w:rPr>
          <w:rFonts w:ascii="Sylfaen" w:hAnsi="Sylfaen" w:cs="Sylfaen"/>
          <w:bCs/>
          <w:sz w:val="20"/>
          <w:szCs w:val="20"/>
        </w:rPr>
        <w:t xml:space="preserve"> ОНКО</w:t>
      </w:r>
    </w:p>
    <w:p w:rsidR="00163A7A" w:rsidRPr="00372C20" w:rsidRDefault="00163A7A" w:rsidP="00163A7A">
      <w:pPr>
        <w:rPr>
          <w:rFonts w:ascii="Sylfaen" w:hAnsi="Sylfaen" w:cs="Sylfaen"/>
          <w:bCs/>
          <w:sz w:val="20"/>
          <w:szCs w:val="20"/>
        </w:rPr>
      </w:pPr>
      <w:r>
        <w:rPr>
          <w:rFonts w:ascii="Sylfaen" w:hAnsi="Sylfaen" w:cs="Sylfaen"/>
          <w:bCs/>
          <w:sz w:val="20"/>
          <w:szCs w:val="20"/>
        </w:rPr>
        <w:t xml:space="preserve">          </w:t>
      </w:r>
      <w:r w:rsidR="00372C20">
        <w:rPr>
          <w:rFonts w:ascii="Sylfaen" w:hAnsi="Sylfaen" w:cs="Sylfaen"/>
          <w:bCs/>
          <w:sz w:val="20"/>
          <w:szCs w:val="20"/>
        </w:rPr>
        <w:t xml:space="preserve">     </w:t>
      </w:r>
      <w:proofErr w:type="gramStart"/>
      <w:r w:rsidR="002D7E7D">
        <w:rPr>
          <w:rFonts w:ascii="Sylfaen" w:hAnsi="Sylfaen" w:cs="Sylfaen"/>
          <w:bCs/>
          <w:sz w:val="20"/>
          <w:szCs w:val="20"/>
          <w:lang w:val="en-US"/>
        </w:rPr>
        <w:t>с</w:t>
      </w:r>
      <w:r w:rsidR="00372C20" w:rsidRPr="00372C20">
        <w:rPr>
          <w:rFonts w:ascii="Sylfaen" w:hAnsi="Sylfaen" w:cs="Sylfaen"/>
          <w:bCs/>
          <w:sz w:val="20"/>
          <w:szCs w:val="20"/>
        </w:rPr>
        <w:t>.Дарпас</w:t>
      </w:r>
      <w:proofErr w:type="gramEnd"/>
      <w:r w:rsidR="00372C20" w:rsidRPr="00372C20">
        <w:rPr>
          <w:rFonts w:ascii="Sylfaen" w:hAnsi="Sylfaen" w:cs="Sylfaen"/>
          <w:bCs/>
          <w:sz w:val="20"/>
          <w:szCs w:val="20"/>
        </w:rPr>
        <w:t xml:space="preserve"> ул. 3, дом 5</w:t>
      </w:r>
    </w:p>
    <w:p w:rsidR="00163A7A" w:rsidRDefault="00372C20" w:rsidP="00163A7A">
      <w:pPr>
        <w:rPr>
          <w:sz w:val="20"/>
          <w:szCs w:val="20"/>
          <w:lang w:val="af-ZA"/>
        </w:rPr>
      </w:pPr>
      <w:r>
        <w:rPr>
          <w:rFonts w:ascii="Sylfaen" w:hAnsi="Sylfaen" w:cs="Sylfaen"/>
          <w:bCs/>
          <w:sz w:val="20"/>
          <w:szCs w:val="20"/>
        </w:rPr>
        <w:t xml:space="preserve">               &lt;&lt;</w:t>
      </w:r>
      <w:r w:rsidRPr="00372C20">
        <w:rPr>
          <w:rFonts w:ascii="Sylfaen" w:hAnsi="Sylfaen" w:cs="Sylfaen"/>
          <w:bCs/>
          <w:sz w:val="20"/>
          <w:szCs w:val="20"/>
        </w:rPr>
        <w:t>Акба-Кредит-Агрикол Банк</w:t>
      </w:r>
      <w:r w:rsidR="00163A7A">
        <w:rPr>
          <w:rFonts w:ascii="Sylfaen" w:hAnsi="Sylfaen" w:cs="Sylfaen"/>
          <w:bCs/>
          <w:sz w:val="20"/>
          <w:szCs w:val="20"/>
        </w:rPr>
        <w:t>&gt;&gt;</w:t>
      </w:r>
      <w:r w:rsidR="00163A7A">
        <w:rPr>
          <w:rFonts w:ascii="Sylfaen" w:hAnsi="Sylfaen" w:cs="Sylfaen"/>
          <w:bCs/>
          <w:sz w:val="20"/>
          <w:szCs w:val="20"/>
          <w:lang w:val="nb-NO"/>
        </w:rPr>
        <w:t xml:space="preserve"> </w:t>
      </w:r>
      <w:r w:rsidR="00163A7A">
        <w:rPr>
          <w:rFonts w:ascii="Sylfaen" w:hAnsi="Sylfaen" w:cs="Sylfaen"/>
          <w:bCs/>
          <w:sz w:val="20"/>
          <w:szCs w:val="20"/>
        </w:rPr>
        <w:t>ЗАО</w:t>
      </w:r>
    </w:p>
    <w:p w:rsidR="00163A7A" w:rsidRDefault="00372C20" w:rsidP="00163A7A">
      <w:pPr>
        <w:rPr>
          <w:rFonts w:ascii="Sylfaen" w:hAnsi="Sylfaen" w:cs="Sylfaen"/>
          <w:lang w:val="nb-NO"/>
        </w:rPr>
      </w:pPr>
      <w:r>
        <w:rPr>
          <w:rFonts w:ascii="GHEA Grapalat" w:hAnsi="GHEA Grapalat"/>
          <w:sz w:val="20"/>
          <w:szCs w:val="20"/>
        </w:rPr>
        <w:t xml:space="preserve">            </w:t>
      </w:r>
      <w:r w:rsidR="00163A7A">
        <w:rPr>
          <w:rFonts w:ascii="GHEA Grapalat" w:hAnsi="GHEA Grapalat"/>
          <w:sz w:val="20"/>
          <w:szCs w:val="20"/>
        </w:rPr>
        <w:t xml:space="preserve"> сч.№</w:t>
      </w:r>
      <w:r w:rsidR="00163A7A">
        <w:rPr>
          <w:rFonts w:ascii="Sylfaen" w:hAnsi="Sylfaen" w:cs="Sylfaen"/>
          <w:bCs/>
          <w:sz w:val="20"/>
          <w:szCs w:val="20"/>
          <w:lang w:val="nb-NO"/>
        </w:rPr>
        <w:t xml:space="preserve"> </w:t>
      </w:r>
      <w:r>
        <w:rPr>
          <w:rFonts w:ascii="Sylfaen" w:hAnsi="Sylfaen" w:cs="Sylfaen"/>
          <w:lang w:val="nb-NO"/>
        </w:rPr>
        <w:t>220055141463000</w:t>
      </w:r>
    </w:p>
    <w:p w:rsidR="00163A7A" w:rsidRDefault="00163A7A" w:rsidP="00163A7A">
      <w:pPr>
        <w:rPr>
          <w:rFonts w:ascii="Sylfaen" w:hAnsi="Sylfaen" w:cs="Sylfaen"/>
          <w:bCs/>
          <w:sz w:val="20"/>
          <w:szCs w:val="20"/>
          <w:lang w:val="nb-NO"/>
        </w:rPr>
      </w:pPr>
    </w:p>
    <w:p w:rsidR="00163A7A" w:rsidRPr="00372C20" w:rsidRDefault="00163A7A" w:rsidP="00163A7A">
      <w:pPr>
        <w:rPr>
          <w:rFonts w:ascii="Sylfaen" w:eastAsia="Calibri" w:hAnsi="Sylfaen" w:cs="Sylfaen"/>
          <w:sz w:val="20"/>
          <w:szCs w:val="20"/>
        </w:rPr>
      </w:pPr>
      <w:r>
        <w:rPr>
          <w:rFonts w:ascii="Sylfaen" w:hAnsi="Sylfaen" w:cs="Sylfaen"/>
          <w:bCs/>
          <w:sz w:val="20"/>
          <w:szCs w:val="20"/>
        </w:rPr>
        <w:t xml:space="preserve">                             УНН </w:t>
      </w:r>
      <w:r w:rsidR="00372C20">
        <w:rPr>
          <w:rFonts w:ascii="Sylfaen" w:hAnsi="Sylfaen" w:cs="Sylfaen"/>
          <w:bCs/>
          <w:lang w:val="nb-NO"/>
        </w:rPr>
        <w:t>06944333</w:t>
      </w:r>
    </w:p>
    <w:p w:rsidR="00163A7A" w:rsidRDefault="00163A7A" w:rsidP="00163A7A">
      <w:pPr>
        <w:rPr>
          <w:rFonts w:ascii="Sylfaen" w:hAnsi="Sylfaen" w:cs="Sylfaen"/>
          <w:bCs/>
          <w:sz w:val="20"/>
          <w:szCs w:val="20"/>
          <w:lang w:val="nb-NO"/>
        </w:rPr>
      </w:pPr>
    </w:p>
    <w:p w:rsidR="00163A7A" w:rsidRDefault="00163A7A" w:rsidP="00163A7A">
      <w:pPr>
        <w:rPr>
          <w:rFonts w:ascii="Sylfaen" w:hAnsi="Sylfaen"/>
          <w:sz w:val="20"/>
          <w:szCs w:val="20"/>
          <w:lang w:val="hy-AM"/>
        </w:rPr>
      </w:pPr>
    </w:p>
    <w:p w:rsidR="00163A7A" w:rsidRPr="007D4229" w:rsidRDefault="00163A7A" w:rsidP="00163A7A">
      <w:pPr>
        <w:rPr>
          <w:rFonts w:ascii="Sylfaen" w:hAnsi="Sylfaen"/>
          <w:sz w:val="20"/>
          <w:szCs w:val="20"/>
        </w:rPr>
      </w:pPr>
      <w:r>
        <w:rPr>
          <w:rFonts w:ascii="Sylfaen" w:hAnsi="Sylfaen"/>
          <w:sz w:val="20"/>
          <w:szCs w:val="20"/>
        </w:rPr>
        <w:t xml:space="preserve">                </w:t>
      </w:r>
      <w:r>
        <w:rPr>
          <w:rFonts w:ascii="Sylfaen" w:hAnsi="Sylfaen"/>
          <w:sz w:val="20"/>
          <w:szCs w:val="20"/>
          <w:lang w:val="hy-AM"/>
        </w:rPr>
        <w:t>--------------</w:t>
      </w:r>
      <w:r>
        <w:rPr>
          <w:rFonts w:ascii="Sylfaen" w:hAnsi="Sylfaen"/>
          <w:sz w:val="20"/>
          <w:szCs w:val="20"/>
          <w:lang w:val="nb-NO"/>
        </w:rPr>
        <w:t xml:space="preserve">----- </w:t>
      </w:r>
      <w:r w:rsidR="00372C20" w:rsidRPr="007D4229">
        <w:rPr>
          <w:rFonts w:ascii="Sylfaen" w:hAnsi="Sylfaen"/>
          <w:sz w:val="20"/>
          <w:szCs w:val="20"/>
        </w:rPr>
        <w:t>С.Товмасян</w:t>
      </w:r>
    </w:p>
    <w:p w:rsidR="00163A7A" w:rsidRDefault="00163A7A" w:rsidP="00163A7A">
      <w:pPr>
        <w:rPr>
          <w:rFonts w:ascii="Sylfaen" w:hAnsi="Sylfaen"/>
          <w:sz w:val="20"/>
          <w:szCs w:val="20"/>
          <w:lang w:val="nb-NO"/>
        </w:rPr>
      </w:pPr>
      <w:r>
        <w:rPr>
          <w:rFonts w:ascii="Sylfaen" w:hAnsi="Sylfaen"/>
          <w:sz w:val="20"/>
          <w:szCs w:val="20"/>
        </w:rPr>
        <w:t xml:space="preserve">                                     </w:t>
      </w:r>
      <w:r>
        <w:rPr>
          <w:rFonts w:ascii="Sylfaen" w:hAnsi="Sylfaen"/>
          <w:sz w:val="20"/>
          <w:szCs w:val="20"/>
          <w:lang w:val="nb-NO"/>
        </w:rPr>
        <w:t>/</w:t>
      </w:r>
      <w:r>
        <w:rPr>
          <w:rFonts w:ascii="Sylfaen" w:hAnsi="Sylfaen" w:cs="Sylfaen"/>
          <w:sz w:val="20"/>
          <w:szCs w:val="20"/>
        </w:rPr>
        <w:t>подпись</w:t>
      </w:r>
      <w:r>
        <w:rPr>
          <w:rFonts w:ascii="Sylfaen" w:hAnsi="Sylfaen"/>
          <w:sz w:val="20"/>
          <w:szCs w:val="20"/>
          <w:lang w:val="nb-NO"/>
        </w:rPr>
        <w:t>/</w:t>
      </w:r>
    </w:p>
    <w:p w:rsidR="00163A7A" w:rsidRDefault="00163A7A" w:rsidP="00163A7A">
      <w:pPr>
        <w:widowControl w:val="0"/>
        <w:spacing w:after="160"/>
        <w:jc w:val="right"/>
        <w:rPr>
          <w:rFonts w:ascii="GHEA Grapalat" w:hAnsi="GHEA Grapalat"/>
        </w:rPr>
      </w:pPr>
    </w:p>
    <w:p w:rsidR="00163A7A" w:rsidRDefault="00163A7A" w:rsidP="00163A7A">
      <w:pPr>
        <w:widowControl w:val="0"/>
        <w:spacing w:after="160"/>
        <w:jc w:val="right"/>
        <w:rPr>
          <w:rFonts w:ascii="GHEA Grapalat" w:hAnsi="GHEA Grapalat"/>
        </w:rPr>
      </w:pPr>
    </w:p>
    <w:p w:rsidR="00163A7A" w:rsidRDefault="00163A7A" w:rsidP="00163A7A">
      <w:pPr>
        <w:widowControl w:val="0"/>
        <w:spacing w:after="160"/>
        <w:jc w:val="right"/>
        <w:rPr>
          <w:rFonts w:ascii="GHEA Grapalat" w:hAnsi="GHEA Grapalat"/>
        </w:rPr>
      </w:pPr>
    </w:p>
    <w:p w:rsidR="00163A7A" w:rsidRDefault="00163A7A" w:rsidP="00163A7A">
      <w:pPr>
        <w:widowControl w:val="0"/>
        <w:spacing w:after="160"/>
        <w:jc w:val="right"/>
        <w:rPr>
          <w:rFonts w:ascii="GHEA Grapalat" w:hAnsi="GHEA Grapalat"/>
        </w:rPr>
      </w:pPr>
    </w:p>
    <w:p w:rsidR="00163A7A" w:rsidRDefault="00163A7A" w:rsidP="00163A7A">
      <w:pPr>
        <w:widowControl w:val="0"/>
        <w:spacing w:after="160"/>
        <w:jc w:val="right"/>
        <w:rPr>
          <w:rFonts w:ascii="GHEA Grapalat" w:hAnsi="GHEA Grapalat"/>
        </w:rPr>
      </w:pPr>
    </w:p>
    <w:p w:rsidR="00163A7A" w:rsidRDefault="00163A7A" w:rsidP="00163A7A">
      <w:pPr>
        <w:widowControl w:val="0"/>
        <w:spacing w:after="160"/>
        <w:jc w:val="right"/>
        <w:rPr>
          <w:rFonts w:ascii="GHEA Grapalat" w:hAnsi="GHEA Grapalat"/>
        </w:rPr>
      </w:pPr>
    </w:p>
    <w:p w:rsidR="00163A7A" w:rsidRDefault="00163A7A" w:rsidP="00163A7A">
      <w:pPr>
        <w:widowControl w:val="0"/>
        <w:spacing w:after="160"/>
        <w:jc w:val="right"/>
        <w:rPr>
          <w:rFonts w:ascii="GHEA Grapalat" w:hAnsi="GHEA Grapalat"/>
        </w:rPr>
      </w:pPr>
    </w:p>
    <w:p w:rsidR="00163A7A" w:rsidRDefault="00163A7A" w:rsidP="00163A7A">
      <w:pPr>
        <w:widowControl w:val="0"/>
        <w:spacing w:after="160"/>
        <w:jc w:val="right"/>
        <w:rPr>
          <w:rFonts w:ascii="GHEA Grapalat" w:hAnsi="GHEA Grapalat"/>
        </w:rPr>
      </w:pPr>
    </w:p>
    <w:p w:rsidR="00163A7A" w:rsidRDefault="00163A7A" w:rsidP="00163A7A">
      <w:pPr>
        <w:widowControl w:val="0"/>
        <w:spacing w:after="160"/>
        <w:jc w:val="right"/>
        <w:rPr>
          <w:rFonts w:ascii="GHEA Grapalat" w:hAnsi="GHEA Grapalat"/>
        </w:rPr>
      </w:pPr>
    </w:p>
    <w:p w:rsidR="00163A7A" w:rsidRDefault="00163A7A" w:rsidP="00163A7A">
      <w:pPr>
        <w:widowControl w:val="0"/>
        <w:spacing w:after="160"/>
        <w:jc w:val="right"/>
        <w:rPr>
          <w:rFonts w:ascii="GHEA Grapalat" w:hAnsi="GHEA Grapalat"/>
        </w:rPr>
      </w:pPr>
    </w:p>
    <w:p w:rsidR="00163A7A" w:rsidRDefault="00163A7A" w:rsidP="00163A7A">
      <w:pPr>
        <w:widowControl w:val="0"/>
        <w:spacing w:after="160"/>
        <w:jc w:val="right"/>
        <w:rPr>
          <w:rFonts w:ascii="GHEA Grapalat" w:hAnsi="GHEA Grapalat"/>
        </w:rPr>
      </w:pPr>
    </w:p>
    <w:p w:rsidR="00163A7A" w:rsidRDefault="00163A7A" w:rsidP="00163A7A">
      <w:pPr>
        <w:widowControl w:val="0"/>
        <w:spacing w:after="160"/>
        <w:jc w:val="right"/>
        <w:rPr>
          <w:rFonts w:ascii="GHEA Grapalat" w:hAnsi="GHEA Grapalat"/>
        </w:rPr>
      </w:pPr>
    </w:p>
    <w:p w:rsidR="00163A7A" w:rsidRDefault="00163A7A" w:rsidP="00163A7A">
      <w:pPr>
        <w:widowControl w:val="0"/>
        <w:spacing w:after="160"/>
        <w:jc w:val="right"/>
        <w:rPr>
          <w:rFonts w:ascii="GHEA Grapalat" w:hAnsi="GHEA Grapalat"/>
        </w:rPr>
      </w:pPr>
    </w:p>
    <w:p w:rsidR="00163A7A" w:rsidRDefault="00163A7A" w:rsidP="00163A7A">
      <w:pPr>
        <w:widowControl w:val="0"/>
        <w:spacing w:after="160"/>
        <w:jc w:val="right"/>
        <w:rPr>
          <w:rFonts w:ascii="GHEA Grapalat" w:hAnsi="GHEA Grapalat"/>
        </w:rPr>
      </w:pPr>
      <w:r>
        <w:rPr>
          <w:rFonts w:ascii="GHEA Grapalat" w:hAnsi="GHEA Grapalat"/>
        </w:rPr>
        <w:t xml:space="preserve">Приложение </w:t>
      </w:r>
      <w:r>
        <w:rPr>
          <w:rFonts w:ascii="GHEA Grapalat" w:hAnsi="GHEA Grapalat"/>
          <w:lang w:val="en-US"/>
        </w:rPr>
        <w:t>N</w:t>
      </w:r>
      <w:r>
        <w:rPr>
          <w:rFonts w:ascii="GHEA Grapalat" w:hAnsi="GHEA Grapalat"/>
        </w:rPr>
        <w:t xml:space="preserve"> 1-2</w:t>
      </w:r>
    </w:p>
    <w:p w:rsidR="00163A7A" w:rsidRDefault="00163A7A" w:rsidP="00163A7A">
      <w:pPr>
        <w:widowControl w:val="0"/>
        <w:spacing w:after="160"/>
        <w:jc w:val="right"/>
        <w:rPr>
          <w:rFonts w:ascii="GHEA Grapalat" w:hAnsi="GHEA Grapalat"/>
        </w:rPr>
      </w:pPr>
      <w:r>
        <w:rPr>
          <w:rFonts w:ascii="GHEA Grapalat" w:hAnsi="GHEA Grapalat"/>
        </w:rPr>
        <w:t xml:space="preserve">к Договору под кодом </w:t>
      </w:r>
      <w:r>
        <w:rPr>
          <w:rFonts w:ascii="Sylfaen" w:hAnsi="Sylfaen" w:cs="Sylfaen"/>
          <w:lang w:val="en-US"/>
        </w:rPr>
        <w:t>Վ</w:t>
      </w:r>
      <w:r>
        <w:rPr>
          <w:rFonts w:ascii="GHEA Grapalat" w:hAnsi="GHEA Grapalat"/>
        </w:rPr>
        <w:t>7</w:t>
      </w:r>
      <w:r>
        <w:rPr>
          <w:rFonts w:ascii="Sylfaen" w:hAnsi="Sylfaen" w:cs="Sylfaen"/>
          <w:lang w:val="en-US"/>
        </w:rPr>
        <w:t>Մ</w:t>
      </w:r>
      <w:r>
        <w:rPr>
          <w:rFonts w:ascii="GHEA Grapalat" w:hAnsi="GHEA Grapalat"/>
        </w:rPr>
        <w:t>-</w:t>
      </w:r>
      <w:r>
        <w:rPr>
          <w:rFonts w:ascii="Sylfaen" w:hAnsi="Sylfaen" w:cs="Sylfaen"/>
          <w:lang w:val="en-US"/>
        </w:rPr>
        <w:t>ԳՀԱՊՁԲ</w:t>
      </w:r>
      <w:r>
        <w:rPr>
          <w:rFonts w:ascii="GHEA Grapalat" w:hAnsi="GHEA Grapalat"/>
        </w:rPr>
        <w:t xml:space="preserve">-21/1        </w:t>
      </w:r>
    </w:p>
    <w:p w:rsidR="00163A7A" w:rsidRDefault="00163A7A" w:rsidP="00163A7A">
      <w:pPr>
        <w:widowControl w:val="0"/>
        <w:spacing w:after="160"/>
        <w:jc w:val="right"/>
        <w:rPr>
          <w:rFonts w:ascii="GHEA Grapalat" w:hAnsi="GHEA Grapalat"/>
          <w:lang w:val="en-US"/>
        </w:rPr>
      </w:pPr>
      <w:proofErr w:type="gramStart"/>
      <w:r>
        <w:rPr>
          <w:rFonts w:ascii="GHEA Grapalat" w:hAnsi="GHEA Grapalat"/>
          <w:lang w:val="en-US"/>
        </w:rPr>
        <w:t>заключенному</w:t>
      </w:r>
      <w:proofErr w:type="gramEnd"/>
      <w:r>
        <w:rPr>
          <w:rFonts w:ascii="GHEA Grapalat" w:hAnsi="GHEA Grapalat"/>
          <w:lang w:val="en-US"/>
        </w:rPr>
        <w:t xml:space="preserve"> "</w:t>
      </w:r>
      <w:r>
        <w:rPr>
          <w:rFonts w:ascii="GHEA Grapalat" w:hAnsi="GHEA Grapalat"/>
          <w:lang w:val="en-US"/>
        </w:rPr>
        <w:tab/>
        <w:t>"</w:t>
      </w:r>
      <w:r>
        <w:rPr>
          <w:rFonts w:ascii="GHEA Grapalat" w:hAnsi="GHEA Grapalat"/>
          <w:lang w:val="en-US"/>
        </w:rPr>
        <w:tab/>
        <w:t>20</w:t>
      </w:r>
      <w:r>
        <w:rPr>
          <w:rFonts w:ascii="GHEA Grapalat" w:hAnsi="GHEA Grapalat"/>
          <w:lang w:val="en-US"/>
        </w:rPr>
        <w:tab/>
        <w:t>г.</w:t>
      </w:r>
    </w:p>
    <w:p w:rsidR="00163A7A" w:rsidRDefault="00163A7A" w:rsidP="00163A7A">
      <w:pPr>
        <w:widowControl w:val="0"/>
        <w:spacing w:after="160"/>
        <w:jc w:val="right"/>
        <w:rPr>
          <w:rFonts w:ascii="GHEA Grapalat" w:hAnsi="GHEA Grapalat"/>
          <w:lang w:val="en-US"/>
        </w:rPr>
      </w:pPr>
    </w:p>
    <w:tbl>
      <w:tblPr>
        <w:tblW w:w="16020" w:type="dxa"/>
        <w:tblInd w:w="-996" w:type="dxa"/>
        <w:tblLayout w:type="fixed"/>
        <w:tblLook w:val="04A0" w:firstRow="1" w:lastRow="0" w:firstColumn="1" w:lastColumn="0" w:noHBand="0" w:noVBand="1"/>
      </w:tblPr>
      <w:tblGrid>
        <w:gridCol w:w="236"/>
        <w:gridCol w:w="305"/>
        <w:gridCol w:w="775"/>
        <w:gridCol w:w="2903"/>
        <w:gridCol w:w="1134"/>
        <w:gridCol w:w="1134"/>
        <w:gridCol w:w="1559"/>
        <w:gridCol w:w="1701"/>
        <w:gridCol w:w="1843"/>
        <w:gridCol w:w="1418"/>
        <w:gridCol w:w="1302"/>
        <w:gridCol w:w="1710"/>
      </w:tblGrid>
      <w:tr w:rsidR="00163A7A" w:rsidTr="00163A7A">
        <w:trPr>
          <w:trHeight w:val="585"/>
        </w:trPr>
        <w:tc>
          <w:tcPr>
            <w:tcW w:w="54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63A7A" w:rsidRDefault="00163A7A">
            <w:pPr>
              <w:jc w:val="center"/>
              <w:rPr>
                <w:rFonts w:ascii="Sylfaen" w:hAnsi="Sylfaen" w:cs="Sylfaen"/>
                <w:sz w:val="20"/>
                <w:szCs w:val="20"/>
                <w:lang w:val="en-US" w:eastAsia="en-US"/>
              </w:rPr>
            </w:pPr>
            <w:r>
              <w:rPr>
                <w:rFonts w:ascii="Sylfaen" w:hAnsi="Sylfaen" w:cs="Sylfaen"/>
                <w:sz w:val="20"/>
                <w:szCs w:val="20"/>
                <w:lang w:val="en-US"/>
              </w:rPr>
              <w:t>п/н</w:t>
            </w:r>
          </w:p>
        </w:tc>
        <w:tc>
          <w:tcPr>
            <w:tcW w:w="5946" w:type="dxa"/>
            <w:gridSpan w:val="4"/>
            <w:tcBorders>
              <w:top w:val="single" w:sz="4" w:space="0" w:color="auto"/>
              <w:left w:val="nil"/>
              <w:bottom w:val="single" w:sz="4" w:space="0" w:color="auto"/>
              <w:right w:val="single" w:sz="4" w:space="0" w:color="auto"/>
            </w:tcBorders>
            <w:vAlign w:val="center"/>
            <w:hideMark/>
          </w:tcPr>
          <w:p w:rsidR="00163A7A" w:rsidRDefault="00163A7A">
            <w:pPr>
              <w:jc w:val="center"/>
              <w:rPr>
                <w:rFonts w:ascii="Sylfaen" w:hAnsi="Sylfaen" w:cs="Arial LatArm"/>
                <w:sz w:val="20"/>
                <w:szCs w:val="20"/>
                <w:lang w:val="en-US" w:eastAsia="en-US"/>
              </w:rPr>
            </w:pPr>
            <w:r>
              <w:rPr>
                <w:rFonts w:ascii="Sylfaen" w:hAnsi="Sylfaen" w:cs="Arial LatArm"/>
                <w:sz w:val="20"/>
                <w:szCs w:val="20"/>
                <w:lang w:val="en-US"/>
              </w:rPr>
              <w:t>Товар</w:t>
            </w:r>
          </w:p>
        </w:tc>
        <w:tc>
          <w:tcPr>
            <w:tcW w:w="6521" w:type="dxa"/>
            <w:gridSpan w:val="4"/>
            <w:tcBorders>
              <w:top w:val="single" w:sz="4" w:space="0" w:color="auto"/>
              <w:left w:val="nil"/>
              <w:bottom w:val="single" w:sz="4" w:space="0" w:color="auto"/>
              <w:right w:val="single" w:sz="4" w:space="0" w:color="auto"/>
            </w:tcBorders>
            <w:vAlign w:val="center"/>
            <w:hideMark/>
          </w:tcPr>
          <w:p w:rsidR="00163A7A" w:rsidRDefault="00163A7A">
            <w:pPr>
              <w:jc w:val="center"/>
              <w:rPr>
                <w:rFonts w:ascii="Sylfaen" w:hAnsi="Sylfaen" w:cs="Sylfaen"/>
                <w:sz w:val="20"/>
                <w:szCs w:val="20"/>
                <w:lang w:eastAsia="en-US"/>
              </w:rPr>
            </w:pPr>
            <w:r>
              <w:rPr>
                <w:rFonts w:ascii="Sylfaen" w:hAnsi="Sylfaen" w:cs="Arial LatArm"/>
                <w:sz w:val="20"/>
                <w:szCs w:val="20"/>
              </w:rPr>
              <w:t>Планируется купить в 2021 году</w:t>
            </w:r>
            <w:proofErr w:type="gramStart"/>
            <w:r>
              <w:rPr>
                <w:rFonts w:ascii="Sylfaen" w:hAnsi="Sylfaen" w:cs="Arial LatArm"/>
                <w:sz w:val="20"/>
                <w:szCs w:val="20"/>
              </w:rPr>
              <w:t>.</w:t>
            </w:r>
            <w:proofErr w:type="gramEnd"/>
            <w:r>
              <w:rPr>
                <w:rFonts w:ascii="Sylfaen" w:hAnsi="Sylfaen" w:cs="Arial LatArm"/>
                <w:sz w:val="20"/>
                <w:szCs w:val="20"/>
              </w:rPr>
              <w:t xml:space="preserve"> </w:t>
            </w:r>
            <w:proofErr w:type="gramStart"/>
            <w:r>
              <w:rPr>
                <w:rFonts w:ascii="Sylfaen" w:hAnsi="Sylfaen" w:cs="Arial LatArm"/>
                <w:sz w:val="20"/>
                <w:szCs w:val="20"/>
              </w:rPr>
              <w:t>с</w:t>
            </w:r>
            <w:proofErr w:type="gramEnd"/>
            <w:r>
              <w:rPr>
                <w:rFonts w:ascii="Sylfaen" w:hAnsi="Sylfaen" w:cs="Arial LatArm"/>
                <w:sz w:val="20"/>
                <w:szCs w:val="20"/>
              </w:rPr>
              <w:t xml:space="preserve"> даты вступления в силу соглашения между сторонами, при наличии финансовых средств</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163A7A" w:rsidRDefault="00163A7A">
            <w:pPr>
              <w:jc w:val="center"/>
              <w:rPr>
                <w:rFonts w:ascii="Sylfaen" w:hAnsi="Sylfaen" w:cs="Arial LatArm"/>
                <w:sz w:val="20"/>
                <w:szCs w:val="20"/>
                <w:lang w:val="en-US" w:eastAsia="en-US"/>
              </w:rPr>
            </w:pPr>
            <w:r>
              <w:rPr>
                <w:rFonts w:ascii="Sylfaen" w:hAnsi="Sylfaen" w:cs="Arial LatArm"/>
                <w:sz w:val="20"/>
                <w:szCs w:val="20"/>
                <w:lang w:val="en-US"/>
              </w:rPr>
              <w:t>Всего</w:t>
            </w:r>
          </w:p>
        </w:tc>
      </w:tr>
      <w:tr w:rsidR="00163A7A" w:rsidTr="001F6ECE">
        <w:trPr>
          <w:trHeight w:val="465"/>
        </w:trPr>
        <w:tc>
          <w:tcPr>
            <w:tcW w:w="541" w:type="dxa"/>
            <w:gridSpan w:val="2"/>
            <w:vMerge/>
            <w:tcBorders>
              <w:top w:val="single" w:sz="4" w:space="0" w:color="auto"/>
              <w:left w:val="single" w:sz="4" w:space="0" w:color="auto"/>
              <w:bottom w:val="single" w:sz="4" w:space="0" w:color="auto"/>
              <w:right w:val="single" w:sz="4" w:space="0" w:color="auto"/>
            </w:tcBorders>
            <w:vAlign w:val="center"/>
            <w:hideMark/>
          </w:tcPr>
          <w:p w:rsidR="00163A7A" w:rsidRDefault="00163A7A">
            <w:pPr>
              <w:rPr>
                <w:rFonts w:ascii="Sylfaen" w:hAnsi="Sylfaen" w:cs="Sylfaen"/>
                <w:sz w:val="20"/>
                <w:szCs w:val="20"/>
                <w:lang w:val="en-US" w:eastAsia="en-US"/>
              </w:rPr>
            </w:pPr>
          </w:p>
        </w:tc>
        <w:tc>
          <w:tcPr>
            <w:tcW w:w="3678" w:type="dxa"/>
            <w:gridSpan w:val="2"/>
            <w:vMerge w:val="restart"/>
            <w:tcBorders>
              <w:top w:val="nil"/>
              <w:left w:val="single" w:sz="4" w:space="0" w:color="auto"/>
              <w:bottom w:val="single" w:sz="4" w:space="0" w:color="auto"/>
              <w:right w:val="single" w:sz="4" w:space="0" w:color="auto"/>
            </w:tcBorders>
            <w:vAlign w:val="center"/>
            <w:hideMark/>
          </w:tcPr>
          <w:p w:rsidR="00163A7A" w:rsidRDefault="00163A7A">
            <w:pPr>
              <w:jc w:val="center"/>
              <w:rPr>
                <w:rFonts w:ascii="Sylfaen" w:hAnsi="Sylfaen" w:cs="Arial LatArm"/>
                <w:sz w:val="20"/>
                <w:szCs w:val="20"/>
                <w:lang w:val="en-US" w:eastAsia="en-US"/>
              </w:rPr>
            </w:pPr>
            <w:r>
              <w:rPr>
                <w:rFonts w:ascii="Sylfaen" w:hAnsi="Sylfaen" w:cs="Sylfaen"/>
                <w:sz w:val="20"/>
                <w:szCs w:val="20"/>
                <w:lang w:val="en-US"/>
              </w:rPr>
              <w:t>Наименование</w:t>
            </w:r>
          </w:p>
        </w:tc>
        <w:tc>
          <w:tcPr>
            <w:tcW w:w="1134" w:type="dxa"/>
            <w:vMerge w:val="restart"/>
            <w:tcBorders>
              <w:top w:val="nil"/>
              <w:left w:val="nil"/>
              <w:bottom w:val="single" w:sz="4" w:space="0" w:color="auto"/>
              <w:right w:val="single" w:sz="4" w:space="0" w:color="auto"/>
            </w:tcBorders>
            <w:vAlign w:val="center"/>
            <w:hideMark/>
          </w:tcPr>
          <w:p w:rsidR="00163A7A" w:rsidRDefault="00163A7A">
            <w:pPr>
              <w:jc w:val="center"/>
              <w:rPr>
                <w:rFonts w:ascii="Sylfaen" w:hAnsi="Sylfaen" w:cs="Arial LatArm"/>
                <w:sz w:val="20"/>
                <w:szCs w:val="20"/>
                <w:lang w:val="en-US" w:eastAsia="en-US"/>
              </w:rPr>
            </w:pPr>
            <w:r>
              <w:rPr>
                <w:rFonts w:ascii="Sylfaen" w:hAnsi="Sylfaen" w:cs="Arial LatArm"/>
                <w:sz w:val="20"/>
                <w:szCs w:val="20"/>
              </w:rPr>
              <w:t>единица измерения</w:t>
            </w:r>
          </w:p>
        </w:tc>
        <w:tc>
          <w:tcPr>
            <w:tcW w:w="1134" w:type="dxa"/>
            <w:vMerge w:val="restart"/>
            <w:tcBorders>
              <w:top w:val="nil"/>
              <w:left w:val="single" w:sz="4" w:space="0" w:color="auto"/>
              <w:bottom w:val="single" w:sz="4" w:space="0" w:color="auto"/>
              <w:right w:val="single" w:sz="4" w:space="0" w:color="auto"/>
            </w:tcBorders>
            <w:vAlign w:val="center"/>
            <w:hideMark/>
          </w:tcPr>
          <w:p w:rsidR="00163A7A" w:rsidRDefault="00163A7A">
            <w:pPr>
              <w:jc w:val="center"/>
              <w:rPr>
                <w:rFonts w:ascii="Sylfaen" w:hAnsi="Sylfaen" w:cs="Arial LatArm"/>
                <w:sz w:val="20"/>
                <w:szCs w:val="20"/>
                <w:lang w:val="en-US" w:eastAsia="en-US"/>
              </w:rPr>
            </w:pPr>
            <w:r>
              <w:rPr>
                <w:rFonts w:ascii="Sylfaen" w:hAnsi="Sylfaen" w:cs="Sylfaen"/>
                <w:sz w:val="20"/>
                <w:szCs w:val="20"/>
                <w:lang w:val="en-US"/>
              </w:rPr>
              <w:t>цена</w:t>
            </w:r>
          </w:p>
        </w:tc>
        <w:tc>
          <w:tcPr>
            <w:tcW w:w="1559" w:type="dxa"/>
            <w:tcBorders>
              <w:top w:val="single" w:sz="4" w:space="0" w:color="auto"/>
              <w:left w:val="nil"/>
              <w:bottom w:val="single" w:sz="4" w:space="0" w:color="auto"/>
              <w:right w:val="single" w:sz="4" w:space="0" w:color="auto"/>
            </w:tcBorders>
            <w:vAlign w:val="center"/>
            <w:hideMark/>
          </w:tcPr>
          <w:p w:rsidR="00163A7A" w:rsidRDefault="00163A7A">
            <w:pPr>
              <w:jc w:val="center"/>
              <w:rPr>
                <w:rFonts w:ascii="Sylfaen" w:hAnsi="Sylfaen" w:cs="Arial LatArm"/>
                <w:sz w:val="20"/>
                <w:szCs w:val="20"/>
                <w:lang w:val="en-US" w:eastAsia="en-US"/>
              </w:rPr>
            </w:pPr>
            <w:r>
              <w:rPr>
                <w:rFonts w:ascii="Sylfaen" w:hAnsi="Sylfaen" w:cs="Arial LatArm"/>
                <w:sz w:val="20"/>
                <w:szCs w:val="20"/>
              </w:rPr>
              <w:t xml:space="preserve">I </w:t>
            </w:r>
            <w:r>
              <w:rPr>
                <w:rFonts w:ascii="Sylfaen" w:hAnsi="Sylfaen" w:cs="Sylfaen"/>
                <w:sz w:val="20"/>
                <w:szCs w:val="20"/>
                <w:lang w:val="en-US"/>
              </w:rPr>
              <w:t>квартал</w:t>
            </w:r>
          </w:p>
        </w:tc>
        <w:tc>
          <w:tcPr>
            <w:tcW w:w="1701" w:type="dxa"/>
            <w:tcBorders>
              <w:top w:val="single" w:sz="4" w:space="0" w:color="auto"/>
              <w:left w:val="nil"/>
              <w:bottom w:val="single" w:sz="4" w:space="0" w:color="auto"/>
              <w:right w:val="single" w:sz="4" w:space="0" w:color="auto"/>
            </w:tcBorders>
            <w:vAlign w:val="center"/>
            <w:hideMark/>
          </w:tcPr>
          <w:p w:rsidR="00163A7A" w:rsidRDefault="00163A7A">
            <w:pPr>
              <w:jc w:val="center"/>
              <w:rPr>
                <w:rFonts w:ascii="Sylfaen" w:hAnsi="Sylfaen" w:cs="Arial LatArm"/>
                <w:sz w:val="20"/>
                <w:szCs w:val="20"/>
                <w:lang w:val="en-US" w:eastAsia="en-US"/>
              </w:rPr>
            </w:pPr>
            <w:r>
              <w:rPr>
                <w:rFonts w:ascii="Sylfaen" w:hAnsi="Sylfaen" w:cs="Arial LatArm"/>
                <w:sz w:val="20"/>
                <w:szCs w:val="20"/>
              </w:rPr>
              <w:t xml:space="preserve">II </w:t>
            </w:r>
            <w:r>
              <w:rPr>
                <w:rFonts w:ascii="Sylfaen" w:hAnsi="Sylfaen" w:cs="Sylfaen"/>
                <w:sz w:val="20"/>
                <w:szCs w:val="20"/>
              </w:rPr>
              <w:t>квартал</w:t>
            </w:r>
          </w:p>
        </w:tc>
        <w:tc>
          <w:tcPr>
            <w:tcW w:w="1843" w:type="dxa"/>
            <w:tcBorders>
              <w:top w:val="single" w:sz="4" w:space="0" w:color="auto"/>
              <w:left w:val="nil"/>
              <w:bottom w:val="single" w:sz="4" w:space="0" w:color="auto"/>
              <w:right w:val="single" w:sz="4" w:space="0" w:color="auto"/>
            </w:tcBorders>
            <w:vAlign w:val="center"/>
            <w:hideMark/>
          </w:tcPr>
          <w:p w:rsidR="00163A7A" w:rsidRDefault="00163A7A">
            <w:pPr>
              <w:jc w:val="center"/>
              <w:rPr>
                <w:rFonts w:ascii="Sylfaen" w:hAnsi="Sylfaen" w:cs="Arial LatArm"/>
                <w:sz w:val="20"/>
                <w:szCs w:val="20"/>
                <w:lang w:val="en-US" w:eastAsia="en-US"/>
              </w:rPr>
            </w:pPr>
            <w:r>
              <w:rPr>
                <w:rFonts w:ascii="Sylfaen" w:hAnsi="Sylfaen" w:cs="Arial LatArm"/>
                <w:sz w:val="20"/>
                <w:szCs w:val="20"/>
              </w:rPr>
              <w:t xml:space="preserve">III </w:t>
            </w:r>
            <w:r>
              <w:rPr>
                <w:rFonts w:ascii="Sylfaen" w:hAnsi="Sylfaen" w:cs="Sylfaen"/>
                <w:sz w:val="20"/>
                <w:szCs w:val="20"/>
              </w:rPr>
              <w:t>квартал</w:t>
            </w:r>
          </w:p>
        </w:tc>
        <w:tc>
          <w:tcPr>
            <w:tcW w:w="1418" w:type="dxa"/>
            <w:tcBorders>
              <w:top w:val="single" w:sz="4" w:space="0" w:color="auto"/>
              <w:left w:val="nil"/>
              <w:bottom w:val="single" w:sz="4" w:space="0" w:color="auto"/>
              <w:right w:val="single" w:sz="4" w:space="0" w:color="auto"/>
            </w:tcBorders>
            <w:vAlign w:val="center"/>
            <w:hideMark/>
          </w:tcPr>
          <w:p w:rsidR="00163A7A" w:rsidRDefault="00163A7A">
            <w:pPr>
              <w:jc w:val="center"/>
              <w:rPr>
                <w:rFonts w:ascii="Sylfaen" w:hAnsi="Sylfaen" w:cs="Arial LatArm"/>
                <w:sz w:val="20"/>
                <w:szCs w:val="20"/>
                <w:lang w:val="en-US" w:eastAsia="en-US"/>
              </w:rPr>
            </w:pPr>
            <w:r>
              <w:rPr>
                <w:rFonts w:ascii="Sylfaen" w:hAnsi="Sylfaen" w:cs="Arial LatArm"/>
                <w:sz w:val="20"/>
                <w:szCs w:val="20"/>
              </w:rPr>
              <w:t>IV квартал</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163A7A" w:rsidRDefault="00163A7A">
            <w:pPr>
              <w:rPr>
                <w:sz w:val="20"/>
                <w:szCs w:val="20"/>
              </w:rPr>
            </w:pPr>
          </w:p>
        </w:tc>
      </w:tr>
      <w:tr w:rsidR="00163A7A" w:rsidTr="001F6ECE">
        <w:trPr>
          <w:trHeight w:val="480"/>
        </w:trPr>
        <w:tc>
          <w:tcPr>
            <w:tcW w:w="541" w:type="dxa"/>
            <w:gridSpan w:val="2"/>
            <w:vMerge/>
            <w:tcBorders>
              <w:top w:val="single" w:sz="4" w:space="0" w:color="auto"/>
              <w:left w:val="single" w:sz="4" w:space="0" w:color="auto"/>
              <w:bottom w:val="single" w:sz="4" w:space="0" w:color="auto"/>
              <w:right w:val="single" w:sz="4" w:space="0" w:color="auto"/>
            </w:tcBorders>
            <w:vAlign w:val="center"/>
            <w:hideMark/>
          </w:tcPr>
          <w:p w:rsidR="00163A7A" w:rsidRDefault="00163A7A">
            <w:pPr>
              <w:rPr>
                <w:rFonts w:ascii="Sylfaen" w:hAnsi="Sylfaen" w:cs="Sylfaen"/>
                <w:sz w:val="20"/>
                <w:szCs w:val="20"/>
                <w:lang w:val="en-US" w:eastAsia="en-US"/>
              </w:rPr>
            </w:pPr>
          </w:p>
        </w:tc>
        <w:tc>
          <w:tcPr>
            <w:tcW w:w="3678" w:type="dxa"/>
            <w:gridSpan w:val="2"/>
            <w:vMerge/>
            <w:tcBorders>
              <w:top w:val="nil"/>
              <w:left w:val="single" w:sz="4" w:space="0" w:color="auto"/>
              <w:bottom w:val="single" w:sz="4" w:space="0" w:color="auto"/>
              <w:right w:val="single" w:sz="4" w:space="0" w:color="auto"/>
            </w:tcBorders>
            <w:vAlign w:val="center"/>
            <w:hideMark/>
          </w:tcPr>
          <w:p w:rsidR="00163A7A" w:rsidRDefault="00163A7A">
            <w:pPr>
              <w:rPr>
                <w:rFonts w:ascii="Sylfaen" w:hAnsi="Sylfaen" w:cs="Arial LatArm"/>
                <w:sz w:val="20"/>
                <w:szCs w:val="20"/>
                <w:lang w:val="en-US" w:eastAsia="en-US"/>
              </w:rPr>
            </w:pPr>
          </w:p>
        </w:tc>
        <w:tc>
          <w:tcPr>
            <w:tcW w:w="1134" w:type="dxa"/>
            <w:vMerge/>
            <w:tcBorders>
              <w:top w:val="nil"/>
              <w:left w:val="nil"/>
              <w:bottom w:val="single" w:sz="4" w:space="0" w:color="auto"/>
              <w:right w:val="single" w:sz="4" w:space="0" w:color="auto"/>
            </w:tcBorders>
            <w:vAlign w:val="center"/>
            <w:hideMark/>
          </w:tcPr>
          <w:p w:rsidR="00163A7A" w:rsidRDefault="00163A7A">
            <w:pPr>
              <w:rPr>
                <w:rFonts w:ascii="Sylfaen" w:hAnsi="Sylfaen" w:cs="Arial LatArm"/>
                <w:sz w:val="20"/>
                <w:szCs w:val="20"/>
                <w:lang w:val="en-US" w:eastAsia="en-US"/>
              </w:rPr>
            </w:pPr>
          </w:p>
        </w:tc>
        <w:tc>
          <w:tcPr>
            <w:tcW w:w="1134" w:type="dxa"/>
            <w:vMerge/>
            <w:tcBorders>
              <w:top w:val="nil"/>
              <w:left w:val="single" w:sz="4" w:space="0" w:color="auto"/>
              <w:bottom w:val="single" w:sz="4" w:space="0" w:color="auto"/>
              <w:right w:val="single" w:sz="4" w:space="0" w:color="auto"/>
            </w:tcBorders>
            <w:vAlign w:val="center"/>
            <w:hideMark/>
          </w:tcPr>
          <w:p w:rsidR="00163A7A" w:rsidRDefault="00163A7A">
            <w:pPr>
              <w:rPr>
                <w:rFonts w:ascii="Sylfaen" w:hAnsi="Sylfaen" w:cs="Arial LatArm"/>
                <w:sz w:val="20"/>
                <w:szCs w:val="20"/>
                <w:lang w:val="en-US" w:eastAsia="en-US"/>
              </w:rPr>
            </w:pPr>
          </w:p>
        </w:tc>
        <w:tc>
          <w:tcPr>
            <w:tcW w:w="1559" w:type="dxa"/>
            <w:tcBorders>
              <w:top w:val="nil"/>
              <w:left w:val="nil"/>
              <w:bottom w:val="single" w:sz="4" w:space="0" w:color="auto"/>
              <w:right w:val="single" w:sz="4" w:space="0" w:color="auto"/>
            </w:tcBorders>
            <w:vAlign w:val="center"/>
            <w:hideMark/>
          </w:tcPr>
          <w:p w:rsidR="00163A7A" w:rsidRDefault="00163A7A">
            <w:pPr>
              <w:jc w:val="center"/>
              <w:rPr>
                <w:rFonts w:ascii="Sylfaen" w:hAnsi="Sylfaen" w:cs="Arial LatArm"/>
                <w:sz w:val="20"/>
                <w:szCs w:val="20"/>
                <w:lang w:val="en-US" w:eastAsia="en-US"/>
              </w:rPr>
            </w:pPr>
            <w:r>
              <w:rPr>
                <w:rFonts w:ascii="Sylfaen" w:hAnsi="Sylfaen" w:cs="Sylfaen"/>
                <w:sz w:val="20"/>
                <w:szCs w:val="20"/>
                <w:lang w:val="en-US"/>
              </w:rPr>
              <w:t>количество</w:t>
            </w:r>
          </w:p>
        </w:tc>
        <w:tc>
          <w:tcPr>
            <w:tcW w:w="1701" w:type="dxa"/>
            <w:tcBorders>
              <w:top w:val="nil"/>
              <w:left w:val="nil"/>
              <w:bottom w:val="single" w:sz="4" w:space="0" w:color="auto"/>
              <w:right w:val="single" w:sz="4" w:space="0" w:color="auto"/>
            </w:tcBorders>
            <w:vAlign w:val="center"/>
            <w:hideMark/>
          </w:tcPr>
          <w:p w:rsidR="00163A7A" w:rsidRDefault="00163A7A">
            <w:pPr>
              <w:jc w:val="center"/>
              <w:rPr>
                <w:sz w:val="20"/>
                <w:szCs w:val="20"/>
              </w:rPr>
            </w:pPr>
            <w:r>
              <w:rPr>
                <w:sz w:val="20"/>
                <w:szCs w:val="20"/>
              </w:rPr>
              <w:t>количество</w:t>
            </w:r>
          </w:p>
        </w:tc>
        <w:tc>
          <w:tcPr>
            <w:tcW w:w="1843" w:type="dxa"/>
            <w:tcBorders>
              <w:top w:val="nil"/>
              <w:left w:val="nil"/>
              <w:bottom w:val="single" w:sz="4" w:space="0" w:color="auto"/>
              <w:right w:val="single" w:sz="4" w:space="0" w:color="auto"/>
            </w:tcBorders>
            <w:vAlign w:val="center"/>
            <w:hideMark/>
          </w:tcPr>
          <w:p w:rsidR="00163A7A" w:rsidRDefault="00163A7A">
            <w:pPr>
              <w:jc w:val="center"/>
              <w:rPr>
                <w:sz w:val="20"/>
                <w:szCs w:val="20"/>
              </w:rPr>
            </w:pPr>
            <w:r>
              <w:rPr>
                <w:sz w:val="20"/>
                <w:szCs w:val="20"/>
              </w:rPr>
              <w:t>количество</w:t>
            </w:r>
          </w:p>
        </w:tc>
        <w:tc>
          <w:tcPr>
            <w:tcW w:w="1418" w:type="dxa"/>
            <w:tcBorders>
              <w:top w:val="nil"/>
              <w:left w:val="nil"/>
              <w:bottom w:val="single" w:sz="4" w:space="0" w:color="auto"/>
              <w:right w:val="single" w:sz="4" w:space="0" w:color="auto"/>
            </w:tcBorders>
            <w:vAlign w:val="center"/>
            <w:hideMark/>
          </w:tcPr>
          <w:p w:rsidR="00163A7A" w:rsidRDefault="00163A7A">
            <w:pPr>
              <w:jc w:val="center"/>
              <w:rPr>
                <w:sz w:val="20"/>
                <w:szCs w:val="20"/>
              </w:rPr>
            </w:pPr>
            <w:r>
              <w:rPr>
                <w:sz w:val="20"/>
                <w:szCs w:val="20"/>
              </w:rPr>
              <w:t>количество</w:t>
            </w:r>
          </w:p>
        </w:tc>
        <w:tc>
          <w:tcPr>
            <w:tcW w:w="1302" w:type="dxa"/>
            <w:tcBorders>
              <w:top w:val="nil"/>
              <w:left w:val="nil"/>
              <w:bottom w:val="single" w:sz="4" w:space="0" w:color="auto"/>
              <w:right w:val="single" w:sz="4" w:space="0" w:color="auto"/>
            </w:tcBorders>
            <w:vAlign w:val="center"/>
            <w:hideMark/>
          </w:tcPr>
          <w:p w:rsidR="00163A7A" w:rsidRDefault="00163A7A">
            <w:pPr>
              <w:jc w:val="center"/>
              <w:rPr>
                <w:sz w:val="20"/>
                <w:szCs w:val="20"/>
              </w:rPr>
            </w:pPr>
            <w:r>
              <w:rPr>
                <w:sz w:val="20"/>
                <w:szCs w:val="20"/>
              </w:rPr>
              <w:t>количество</w:t>
            </w:r>
          </w:p>
        </w:tc>
        <w:tc>
          <w:tcPr>
            <w:tcW w:w="1710" w:type="dxa"/>
            <w:tcBorders>
              <w:top w:val="nil"/>
              <w:left w:val="nil"/>
              <w:bottom w:val="single" w:sz="4" w:space="0" w:color="auto"/>
              <w:right w:val="single" w:sz="4" w:space="0" w:color="auto"/>
            </w:tcBorders>
            <w:vAlign w:val="center"/>
            <w:hideMark/>
          </w:tcPr>
          <w:p w:rsidR="00163A7A" w:rsidRDefault="00163A7A">
            <w:pPr>
              <w:jc w:val="center"/>
              <w:rPr>
                <w:sz w:val="20"/>
                <w:szCs w:val="20"/>
              </w:rPr>
            </w:pPr>
            <w:r>
              <w:rPr>
                <w:sz w:val="20"/>
                <w:szCs w:val="20"/>
              </w:rPr>
              <w:t>сумма</w:t>
            </w:r>
          </w:p>
        </w:tc>
      </w:tr>
      <w:tr w:rsidR="00163A7A" w:rsidTr="00163A7A">
        <w:trPr>
          <w:trHeight w:val="255"/>
        </w:trPr>
        <w:tc>
          <w:tcPr>
            <w:tcW w:w="541" w:type="dxa"/>
            <w:gridSpan w:val="2"/>
            <w:tcBorders>
              <w:top w:val="nil"/>
              <w:left w:val="single" w:sz="4" w:space="0" w:color="auto"/>
              <w:bottom w:val="single" w:sz="4" w:space="0" w:color="auto"/>
              <w:right w:val="single" w:sz="4" w:space="0" w:color="auto"/>
            </w:tcBorders>
            <w:shd w:val="pct12" w:color="000000" w:fill="C0C0C0"/>
            <w:vAlign w:val="center"/>
            <w:hideMark/>
          </w:tcPr>
          <w:p w:rsidR="00163A7A" w:rsidRDefault="00163A7A">
            <w:pPr>
              <w:jc w:val="center"/>
              <w:rPr>
                <w:rFonts w:ascii="Sylfaen" w:hAnsi="Sylfaen" w:cs="Arial LatArm"/>
                <w:sz w:val="20"/>
                <w:szCs w:val="20"/>
                <w:lang w:val="en-US" w:eastAsia="en-US"/>
              </w:rPr>
            </w:pPr>
            <w:r>
              <w:rPr>
                <w:rFonts w:ascii="Sylfaen" w:hAnsi="Sylfaen" w:cs="Arial LatArm"/>
                <w:sz w:val="20"/>
                <w:szCs w:val="20"/>
              </w:rPr>
              <w:t>1</w:t>
            </w:r>
          </w:p>
        </w:tc>
        <w:tc>
          <w:tcPr>
            <w:tcW w:w="3678" w:type="dxa"/>
            <w:gridSpan w:val="2"/>
            <w:tcBorders>
              <w:top w:val="nil"/>
              <w:left w:val="nil"/>
              <w:bottom w:val="single" w:sz="4" w:space="0" w:color="auto"/>
              <w:right w:val="single" w:sz="4" w:space="0" w:color="auto"/>
            </w:tcBorders>
            <w:shd w:val="pct12" w:color="000000" w:fill="C0C0C0"/>
            <w:vAlign w:val="center"/>
            <w:hideMark/>
          </w:tcPr>
          <w:p w:rsidR="00163A7A" w:rsidRDefault="00163A7A">
            <w:pPr>
              <w:jc w:val="center"/>
              <w:rPr>
                <w:rFonts w:ascii="Sylfaen" w:hAnsi="Sylfaen" w:cs="Arial LatArm"/>
                <w:sz w:val="20"/>
                <w:szCs w:val="20"/>
                <w:lang w:val="en-US" w:eastAsia="en-US"/>
              </w:rPr>
            </w:pPr>
            <w:r>
              <w:rPr>
                <w:rFonts w:ascii="Sylfaen" w:hAnsi="Sylfaen" w:cs="Arial LatArm"/>
                <w:sz w:val="20"/>
                <w:szCs w:val="20"/>
              </w:rPr>
              <w:t>2</w:t>
            </w:r>
          </w:p>
        </w:tc>
        <w:tc>
          <w:tcPr>
            <w:tcW w:w="1134" w:type="dxa"/>
            <w:tcBorders>
              <w:top w:val="nil"/>
              <w:left w:val="nil"/>
              <w:bottom w:val="single" w:sz="4" w:space="0" w:color="auto"/>
              <w:right w:val="single" w:sz="4" w:space="0" w:color="auto"/>
            </w:tcBorders>
            <w:shd w:val="pct12" w:color="000000" w:fill="C0C0C0"/>
            <w:vAlign w:val="center"/>
            <w:hideMark/>
          </w:tcPr>
          <w:p w:rsidR="00163A7A" w:rsidRDefault="00163A7A">
            <w:pPr>
              <w:jc w:val="center"/>
              <w:rPr>
                <w:rFonts w:ascii="Sylfaen" w:hAnsi="Sylfaen" w:cs="Arial LatArm"/>
                <w:sz w:val="20"/>
                <w:szCs w:val="20"/>
                <w:lang w:val="en-US" w:eastAsia="en-US"/>
              </w:rPr>
            </w:pPr>
            <w:r>
              <w:rPr>
                <w:rFonts w:ascii="Sylfaen" w:hAnsi="Sylfaen" w:cs="Arial LatArm"/>
                <w:sz w:val="20"/>
                <w:szCs w:val="20"/>
              </w:rPr>
              <w:t>3</w:t>
            </w:r>
          </w:p>
        </w:tc>
        <w:tc>
          <w:tcPr>
            <w:tcW w:w="1134" w:type="dxa"/>
            <w:tcBorders>
              <w:top w:val="nil"/>
              <w:left w:val="nil"/>
              <w:bottom w:val="single" w:sz="4" w:space="0" w:color="auto"/>
              <w:right w:val="single" w:sz="4" w:space="0" w:color="auto"/>
            </w:tcBorders>
            <w:shd w:val="pct12" w:color="000000" w:fill="C0C0C0"/>
            <w:vAlign w:val="center"/>
            <w:hideMark/>
          </w:tcPr>
          <w:p w:rsidR="00163A7A" w:rsidRDefault="00163A7A">
            <w:pPr>
              <w:jc w:val="center"/>
              <w:rPr>
                <w:rFonts w:ascii="Sylfaen" w:hAnsi="Sylfaen" w:cs="Arial LatArm"/>
                <w:sz w:val="20"/>
                <w:szCs w:val="20"/>
                <w:lang w:val="en-US" w:eastAsia="en-US"/>
              </w:rPr>
            </w:pPr>
            <w:r>
              <w:rPr>
                <w:rFonts w:ascii="Sylfaen" w:hAnsi="Sylfaen" w:cs="Arial LatArm"/>
                <w:sz w:val="20"/>
                <w:szCs w:val="20"/>
              </w:rPr>
              <w:t>4</w:t>
            </w:r>
          </w:p>
        </w:tc>
        <w:tc>
          <w:tcPr>
            <w:tcW w:w="1559" w:type="dxa"/>
            <w:tcBorders>
              <w:top w:val="nil"/>
              <w:left w:val="nil"/>
              <w:bottom w:val="single" w:sz="4" w:space="0" w:color="auto"/>
              <w:right w:val="single" w:sz="4" w:space="0" w:color="auto"/>
            </w:tcBorders>
            <w:shd w:val="pct12" w:color="000000" w:fill="C0C0C0"/>
            <w:vAlign w:val="center"/>
            <w:hideMark/>
          </w:tcPr>
          <w:p w:rsidR="00163A7A" w:rsidRDefault="00163A7A">
            <w:pPr>
              <w:jc w:val="center"/>
              <w:rPr>
                <w:rFonts w:ascii="Sylfaen" w:hAnsi="Sylfaen" w:cs="Arial LatArm"/>
                <w:sz w:val="20"/>
                <w:szCs w:val="20"/>
                <w:lang w:val="en-US" w:eastAsia="en-US"/>
              </w:rPr>
            </w:pPr>
            <w:r>
              <w:rPr>
                <w:rFonts w:ascii="Sylfaen" w:hAnsi="Sylfaen" w:cs="Arial LatArm"/>
                <w:sz w:val="20"/>
                <w:szCs w:val="20"/>
              </w:rPr>
              <w:t>9</w:t>
            </w:r>
          </w:p>
        </w:tc>
        <w:tc>
          <w:tcPr>
            <w:tcW w:w="1701" w:type="dxa"/>
            <w:tcBorders>
              <w:top w:val="nil"/>
              <w:left w:val="nil"/>
              <w:bottom w:val="single" w:sz="4" w:space="0" w:color="auto"/>
              <w:right w:val="single" w:sz="4" w:space="0" w:color="auto"/>
            </w:tcBorders>
            <w:shd w:val="pct12" w:color="000000" w:fill="C0C0C0"/>
            <w:vAlign w:val="center"/>
            <w:hideMark/>
          </w:tcPr>
          <w:p w:rsidR="00163A7A" w:rsidRDefault="00163A7A">
            <w:pPr>
              <w:jc w:val="center"/>
              <w:rPr>
                <w:rFonts w:ascii="Sylfaen" w:hAnsi="Sylfaen" w:cs="Arial LatArm"/>
                <w:sz w:val="20"/>
                <w:szCs w:val="20"/>
                <w:lang w:val="en-US" w:eastAsia="en-US"/>
              </w:rPr>
            </w:pPr>
            <w:r>
              <w:rPr>
                <w:rFonts w:ascii="Sylfaen" w:hAnsi="Sylfaen" w:cs="Arial LatArm"/>
                <w:sz w:val="20"/>
                <w:szCs w:val="20"/>
              </w:rPr>
              <w:t>10</w:t>
            </w:r>
          </w:p>
        </w:tc>
        <w:tc>
          <w:tcPr>
            <w:tcW w:w="1843" w:type="dxa"/>
            <w:tcBorders>
              <w:top w:val="nil"/>
              <w:left w:val="nil"/>
              <w:bottom w:val="single" w:sz="4" w:space="0" w:color="auto"/>
              <w:right w:val="single" w:sz="4" w:space="0" w:color="auto"/>
            </w:tcBorders>
            <w:shd w:val="pct12" w:color="000000" w:fill="C0C0C0"/>
            <w:vAlign w:val="center"/>
            <w:hideMark/>
          </w:tcPr>
          <w:p w:rsidR="00163A7A" w:rsidRDefault="00163A7A">
            <w:pPr>
              <w:jc w:val="center"/>
              <w:rPr>
                <w:rFonts w:ascii="Sylfaen" w:hAnsi="Sylfaen" w:cs="Arial LatArm"/>
                <w:sz w:val="20"/>
                <w:szCs w:val="20"/>
                <w:lang w:val="en-US" w:eastAsia="en-US"/>
              </w:rPr>
            </w:pPr>
            <w:r>
              <w:rPr>
                <w:rFonts w:ascii="Sylfaen" w:hAnsi="Sylfaen" w:cs="Arial LatArm"/>
                <w:sz w:val="20"/>
                <w:szCs w:val="20"/>
              </w:rPr>
              <w:t>11</w:t>
            </w:r>
          </w:p>
        </w:tc>
        <w:tc>
          <w:tcPr>
            <w:tcW w:w="1418" w:type="dxa"/>
            <w:tcBorders>
              <w:top w:val="nil"/>
              <w:left w:val="nil"/>
              <w:bottom w:val="single" w:sz="4" w:space="0" w:color="auto"/>
              <w:right w:val="single" w:sz="4" w:space="0" w:color="auto"/>
            </w:tcBorders>
            <w:shd w:val="pct12" w:color="000000" w:fill="C0C0C0"/>
            <w:vAlign w:val="center"/>
            <w:hideMark/>
          </w:tcPr>
          <w:p w:rsidR="00163A7A" w:rsidRDefault="00163A7A">
            <w:pPr>
              <w:jc w:val="center"/>
              <w:rPr>
                <w:rFonts w:ascii="Sylfaen" w:hAnsi="Sylfaen" w:cs="Arial LatArm"/>
                <w:sz w:val="20"/>
                <w:szCs w:val="20"/>
                <w:lang w:val="en-US" w:eastAsia="en-US"/>
              </w:rPr>
            </w:pPr>
            <w:r>
              <w:rPr>
                <w:rFonts w:ascii="Sylfaen" w:hAnsi="Sylfaen" w:cs="Arial LatArm"/>
                <w:sz w:val="20"/>
                <w:szCs w:val="20"/>
              </w:rPr>
              <w:t>12</w:t>
            </w:r>
          </w:p>
        </w:tc>
        <w:tc>
          <w:tcPr>
            <w:tcW w:w="1302" w:type="dxa"/>
            <w:tcBorders>
              <w:top w:val="nil"/>
              <w:left w:val="nil"/>
              <w:bottom w:val="single" w:sz="4" w:space="0" w:color="auto"/>
              <w:right w:val="single" w:sz="4" w:space="0" w:color="auto"/>
            </w:tcBorders>
            <w:shd w:val="pct12" w:color="000000" w:fill="C0C0C0"/>
            <w:vAlign w:val="center"/>
            <w:hideMark/>
          </w:tcPr>
          <w:p w:rsidR="00163A7A" w:rsidRDefault="00163A7A">
            <w:pPr>
              <w:jc w:val="center"/>
              <w:rPr>
                <w:rFonts w:ascii="Sylfaen" w:hAnsi="Sylfaen" w:cs="Arial LatArm"/>
                <w:sz w:val="20"/>
                <w:szCs w:val="20"/>
                <w:lang w:val="en-US" w:eastAsia="en-US"/>
              </w:rPr>
            </w:pPr>
            <w:r>
              <w:rPr>
                <w:rFonts w:ascii="Sylfaen" w:hAnsi="Sylfaen" w:cs="Arial LatArm"/>
                <w:sz w:val="20"/>
                <w:szCs w:val="20"/>
              </w:rPr>
              <w:t>13</w:t>
            </w:r>
          </w:p>
        </w:tc>
        <w:tc>
          <w:tcPr>
            <w:tcW w:w="1710" w:type="dxa"/>
            <w:tcBorders>
              <w:top w:val="nil"/>
              <w:left w:val="nil"/>
              <w:bottom w:val="single" w:sz="4" w:space="0" w:color="auto"/>
              <w:right w:val="single" w:sz="4" w:space="0" w:color="auto"/>
            </w:tcBorders>
            <w:shd w:val="pct12" w:color="000000" w:fill="C0C0C0"/>
            <w:vAlign w:val="center"/>
            <w:hideMark/>
          </w:tcPr>
          <w:p w:rsidR="00163A7A" w:rsidRDefault="00163A7A">
            <w:pPr>
              <w:jc w:val="center"/>
              <w:rPr>
                <w:rFonts w:ascii="Sylfaen" w:hAnsi="Sylfaen" w:cs="Arial LatArm"/>
                <w:sz w:val="20"/>
                <w:szCs w:val="20"/>
                <w:lang w:val="en-US" w:eastAsia="en-US"/>
              </w:rPr>
            </w:pPr>
            <w:r>
              <w:rPr>
                <w:rFonts w:ascii="Sylfaen" w:hAnsi="Sylfaen" w:cs="Arial LatArm"/>
                <w:sz w:val="20"/>
                <w:szCs w:val="20"/>
              </w:rPr>
              <w:t>14</w:t>
            </w: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both"/>
              <w:rPr>
                <w:rFonts w:ascii="GHEA Grapalat" w:hAnsi="GHEA Grapalat"/>
                <w:sz w:val="20"/>
                <w:szCs w:val="20"/>
                <w:lang w:val="en-US" w:eastAsia="en-US"/>
              </w:rPr>
            </w:pPr>
            <w:r>
              <w:rPr>
                <w:rFonts w:ascii="GHEA Grapalat" w:hAnsi="GHEA Grapalat"/>
                <w:sz w:val="20"/>
                <w:szCs w:val="20"/>
              </w:rPr>
              <w:t>1</w:t>
            </w:r>
          </w:p>
        </w:tc>
        <w:tc>
          <w:tcPr>
            <w:tcW w:w="3678" w:type="dxa"/>
            <w:gridSpan w:val="2"/>
            <w:tcBorders>
              <w:top w:val="nil"/>
              <w:left w:val="nil"/>
              <w:bottom w:val="single" w:sz="4" w:space="0" w:color="auto"/>
              <w:right w:val="single" w:sz="4" w:space="0" w:color="auto"/>
            </w:tcBorders>
            <w:noWrap/>
            <w:vAlign w:val="center"/>
          </w:tcPr>
          <w:p w:rsidR="001F6ECE" w:rsidRPr="00B6519E" w:rsidRDefault="001F6ECE" w:rsidP="001F6ECE">
            <w:pPr>
              <w:rPr>
                <w:rFonts w:ascii="GHEA Grapalat" w:hAnsi="GHEA Grapalat"/>
                <w:b/>
                <w:bCs/>
                <w:sz w:val="16"/>
                <w:szCs w:val="16"/>
              </w:rPr>
            </w:pPr>
            <w:r w:rsidRPr="00B6519E">
              <w:rPr>
                <w:rFonts w:ascii="GHEA Grapalat" w:hAnsi="GHEA Grapalat"/>
                <w:b/>
                <w:bCs/>
                <w:sz w:val="16"/>
                <w:szCs w:val="16"/>
              </w:rPr>
              <w:t>Хлеб</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375</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375</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375</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Calibri" w:hAnsi="Calibri"/>
                <w:color w:val="000000"/>
                <w:sz w:val="20"/>
                <w:szCs w:val="20"/>
              </w:rPr>
              <w:t>375</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1500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2</w:t>
            </w:r>
          </w:p>
        </w:tc>
        <w:tc>
          <w:tcPr>
            <w:tcW w:w="3678" w:type="dxa"/>
            <w:gridSpan w:val="2"/>
            <w:tcBorders>
              <w:top w:val="nil"/>
              <w:left w:val="nil"/>
              <w:bottom w:val="single" w:sz="4" w:space="0" w:color="auto"/>
              <w:right w:val="single" w:sz="4" w:space="0" w:color="auto"/>
            </w:tcBorders>
            <w:noWrap/>
            <w:vAlign w:val="center"/>
          </w:tcPr>
          <w:p w:rsidR="001F6ECE" w:rsidRPr="00B6519E" w:rsidRDefault="001F6ECE" w:rsidP="001F6ECE">
            <w:pPr>
              <w:rPr>
                <w:rFonts w:ascii="GHEA Grapalat" w:hAnsi="GHEA Grapalat"/>
                <w:b/>
                <w:bCs/>
                <w:sz w:val="16"/>
                <w:szCs w:val="16"/>
              </w:rPr>
            </w:pPr>
            <w:r w:rsidRPr="00B6519E">
              <w:rPr>
                <w:rFonts w:ascii="GHEA Grapalat" w:hAnsi="GHEA Grapalat"/>
                <w:b/>
                <w:bCs/>
                <w:sz w:val="16"/>
                <w:szCs w:val="16"/>
              </w:rPr>
              <w:t>Булочки</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штук</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125</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125</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125</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125</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500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3</w:t>
            </w:r>
          </w:p>
        </w:tc>
        <w:tc>
          <w:tcPr>
            <w:tcW w:w="3678" w:type="dxa"/>
            <w:gridSpan w:val="2"/>
            <w:tcBorders>
              <w:top w:val="nil"/>
              <w:left w:val="nil"/>
              <w:bottom w:val="single" w:sz="4" w:space="0" w:color="auto"/>
              <w:right w:val="single" w:sz="4" w:space="0" w:color="auto"/>
            </w:tcBorders>
            <w:noWrap/>
            <w:vAlign w:val="center"/>
          </w:tcPr>
          <w:p w:rsidR="001F6ECE" w:rsidRPr="007F300E" w:rsidRDefault="001F6ECE" w:rsidP="001F6ECE">
            <w:pPr>
              <w:rPr>
                <w:rFonts w:ascii="GHEA Grapalat" w:hAnsi="GHEA Grapalat"/>
                <w:b/>
                <w:bCs/>
                <w:sz w:val="16"/>
                <w:szCs w:val="16"/>
                <w:lang w:val="en-US"/>
              </w:rPr>
            </w:pPr>
            <w:r>
              <w:rPr>
                <w:rFonts w:ascii="GHEA Grapalat" w:hAnsi="GHEA Grapalat"/>
                <w:b/>
                <w:bCs/>
                <w:sz w:val="16"/>
                <w:szCs w:val="16"/>
                <w:lang w:val="en-US"/>
              </w:rPr>
              <w:t>Кабачок</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25</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25</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50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4</w:t>
            </w:r>
          </w:p>
        </w:tc>
        <w:tc>
          <w:tcPr>
            <w:tcW w:w="3678" w:type="dxa"/>
            <w:gridSpan w:val="2"/>
            <w:tcBorders>
              <w:top w:val="nil"/>
              <w:left w:val="nil"/>
              <w:bottom w:val="single" w:sz="4" w:space="0" w:color="auto"/>
              <w:right w:val="single" w:sz="4" w:space="0" w:color="auto"/>
            </w:tcBorders>
            <w:noWrap/>
            <w:vAlign w:val="center"/>
          </w:tcPr>
          <w:p w:rsidR="001F6ECE" w:rsidRPr="007F300E" w:rsidRDefault="001F6ECE" w:rsidP="001F6ECE">
            <w:pPr>
              <w:rPr>
                <w:rFonts w:ascii="GHEA Grapalat" w:hAnsi="GHEA Grapalat"/>
                <w:b/>
                <w:bCs/>
                <w:sz w:val="16"/>
                <w:szCs w:val="16"/>
                <w:lang w:val="en-US"/>
              </w:rPr>
            </w:pPr>
            <w:r>
              <w:rPr>
                <w:rFonts w:ascii="GHEA Grapalat" w:hAnsi="GHEA Grapalat"/>
                <w:b/>
                <w:bCs/>
                <w:sz w:val="16"/>
                <w:szCs w:val="16"/>
                <w:lang w:val="en-US"/>
              </w:rPr>
              <w:t>Капуста ран.</w:t>
            </w:r>
          </w:p>
        </w:tc>
        <w:tc>
          <w:tcPr>
            <w:tcW w:w="1134" w:type="dxa"/>
            <w:tcBorders>
              <w:top w:val="nil"/>
              <w:left w:val="nil"/>
              <w:bottom w:val="single" w:sz="4" w:space="0" w:color="auto"/>
              <w:right w:val="single" w:sz="4" w:space="0" w:color="auto"/>
            </w:tcBorders>
          </w:tcPr>
          <w:p w:rsidR="001F6ECE" w:rsidRDefault="001F6ECE" w:rsidP="001F6ECE">
            <w:pPr>
              <w:jc w:val="center"/>
            </w:pPr>
            <w:r w:rsidRPr="00AC6FB3">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50</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50</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100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5</w:t>
            </w:r>
          </w:p>
        </w:tc>
        <w:tc>
          <w:tcPr>
            <w:tcW w:w="3678" w:type="dxa"/>
            <w:gridSpan w:val="2"/>
            <w:tcBorders>
              <w:top w:val="nil"/>
              <w:left w:val="nil"/>
              <w:bottom w:val="single" w:sz="4" w:space="0" w:color="auto"/>
              <w:right w:val="single" w:sz="4" w:space="0" w:color="auto"/>
            </w:tcBorders>
            <w:noWrap/>
            <w:vAlign w:val="center"/>
          </w:tcPr>
          <w:p w:rsidR="001F6ECE" w:rsidRPr="007F300E" w:rsidRDefault="001F6ECE" w:rsidP="001F6ECE">
            <w:pPr>
              <w:rPr>
                <w:rFonts w:ascii="GHEA Grapalat" w:hAnsi="GHEA Grapalat"/>
                <w:b/>
                <w:bCs/>
                <w:sz w:val="16"/>
                <w:szCs w:val="16"/>
                <w:lang w:val="en-US"/>
              </w:rPr>
            </w:pPr>
            <w:proofErr w:type="gramStart"/>
            <w:r>
              <w:rPr>
                <w:rFonts w:ascii="GHEA Grapalat" w:hAnsi="GHEA Grapalat"/>
                <w:b/>
                <w:bCs/>
                <w:sz w:val="16"/>
                <w:szCs w:val="16"/>
                <w:lang w:val="en-US"/>
              </w:rPr>
              <w:t>Капуста  поздн</w:t>
            </w:r>
            <w:proofErr w:type="gramEnd"/>
            <w:r>
              <w:rPr>
                <w:rFonts w:ascii="GHEA Grapalat" w:hAnsi="GHEA Grapalat"/>
                <w:b/>
                <w:bCs/>
                <w:sz w:val="16"/>
                <w:szCs w:val="16"/>
                <w:lang w:val="en-US"/>
              </w:rPr>
              <w:t>.</w:t>
            </w:r>
          </w:p>
        </w:tc>
        <w:tc>
          <w:tcPr>
            <w:tcW w:w="1134" w:type="dxa"/>
            <w:tcBorders>
              <w:top w:val="nil"/>
              <w:left w:val="nil"/>
              <w:bottom w:val="single" w:sz="4" w:space="0" w:color="auto"/>
              <w:right w:val="single" w:sz="4" w:space="0" w:color="auto"/>
            </w:tcBorders>
          </w:tcPr>
          <w:p w:rsidR="001F6ECE" w:rsidRDefault="001F6ECE" w:rsidP="001F6ECE">
            <w:pPr>
              <w:jc w:val="center"/>
            </w:pPr>
            <w:r w:rsidRPr="00AC6FB3">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100</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50</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50</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100</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300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6</w:t>
            </w:r>
          </w:p>
        </w:tc>
        <w:tc>
          <w:tcPr>
            <w:tcW w:w="3678" w:type="dxa"/>
            <w:gridSpan w:val="2"/>
            <w:tcBorders>
              <w:top w:val="nil"/>
              <w:left w:val="nil"/>
              <w:bottom w:val="single" w:sz="4" w:space="0" w:color="auto"/>
              <w:right w:val="single" w:sz="4" w:space="0" w:color="auto"/>
            </w:tcBorders>
            <w:noWrap/>
            <w:vAlign w:val="center"/>
          </w:tcPr>
          <w:p w:rsidR="001F6ECE" w:rsidRPr="007F300E" w:rsidRDefault="001F6ECE" w:rsidP="001F6ECE">
            <w:pPr>
              <w:rPr>
                <w:rFonts w:ascii="GHEA Grapalat" w:hAnsi="GHEA Grapalat"/>
                <w:b/>
                <w:bCs/>
                <w:sz w:val="16"/>
                <w:szCs w:val="16"/>
                <w:lang w:val="en-US"/>
              </w:rPr>
            </w:pPr>
            <w:r>
              <w:rPr>
                <w:rFonts w:ascii="GHEA Grapalat" w:hAnsi="GHEA Grapalat"/>
                <w:b/>
                <w:bCs/>
                <w:sz w:val="16"/>
                <w:szCs w:val="16"/>
                <w:lang w:val="en-US"/>
              </w:rPr>
              <w:t>Картофель ран.</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150</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150</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300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7</w:t>
            </w:r>
          </w:p>
        </w:tc>
        <w:tc>
          <w:tcPr>
            <w:tcW w:w="3678" w:type="dxa"/>
            <w:gridSpan w:val="2"/>
            <w:tcBorders>
              <w:top w:val="nil"/>
              <w:left w:val="nil"/>
              <w:bottom w:val="single" w:sz="4" w:space="0" w:color="auto"/>
              <w:right w:val="single" w:sz="4" w:space="0" w:color="auto"/>
            </w:tcBorders>
            <w:noWrap/>
            <w:vAlign w:val="center"/>
          </w:tcPr>
          <w:p w:rsidR="001F6ECE" w:rsidRPr="007F300E" w:rsidRDefault="001F6ECE" w:rsidP="001F6ECE">
            <w:pPr>
              <w:rPr>
                <w:rFonts w:ascii="GHEA Grapalat" w:hAnsi="GHEA Grapalat"/>
                <w:b/>
                <w:bCs/>
                <w:sz w:val="16"/>
                <w:szCs w:val="16"/>
                <w:lang w:val="en-US"/>
              </w:rPr>
            </w:pPr>
            <w:r>
              <w:rPr>
                <w:rFonts w:ascii="GHEA Grapalat" w:hAnsi="GHEA Grapalat"/>
                <w:b/>
                <w:bCs/>
                <w:sz w:val="16"/>
                <w:szCs w:val="16"/>
                <w:lang w:val="en-US"/>
              </w:rPr>
              <w:t>Картофель поздн.</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250</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100</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100</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250</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700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8</w:t>
            </w:r>
          </w:p>
        </w:tc>
        <w:tc>
          <w:tcPr>
            <w:tcW w:w="3678" w:type="dxa"/>
            <w:gridSpan w:val="2"/>
            <w:tcBorders>
              <w:top w:val="nil"/>
              <w:left w:val="nil"/>
              <w:bottom w:val="single" w:sz="4" w:space="0" w:color="auto"/>
              <w:right w:val="single" w:sz="4" w:space="0" w:color="auto"/>
            </w:tcBorders>
            <w:noWrap/>
            <w:vAlign w:val="center"/>
          </w:tcPr>
          <w:p w:rsidR="001F6ECE" w:rsidRPr="007F300E" w:rsidRDefault="001F6ECE" w:rsidP="001F6ECE">
            <w:pPr>
              <w:rPr>
                <w:rFonts w:ascii="GHEA Grapalat" w:hAnsi="GHEA Grapalat"/>
                <w:b/>
                <w:bCs/>
                <w:sz w:val="16"/>
                <w:szCs w:val="16"/>
                <w:lang w:val="en-US"/>
              </w:rPr>
            </w:pPr>
            <w:r>
              <w:rPr>
                <w:rFonts w:ascii="GHEA Grapalat" w:hAnsi="GHEA Grapalat"/>
                <w:b/>
                <w:bCs/>
                <w:sz w:val="16"/>
                <w:szCs w:val="16"/>
                <w:lang w:val="en-US"/>
              </w:rPr>
              <w:t>Лук</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15</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15</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20</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20</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70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9</w:t>
            </w:r>
          </w:p>
        </w:tc>
        <w:tc>
          <w:tcPr>
            <w:tcW w:w="3678" w:type="dxa"/>
            <w:gridSpan w:val="2"/>
            <w:tcBorders>
              <w:top w:val="nil"/>
              <w:left w:val="nil"/>
              <w:bottom w:val="single" w:sz="4" w:space="0" w:color="auto"/>
              <w:right w:val="single" w:sz="4" w:space="0" w:color="auto"/>
            </w:tcBorders>
            <w:noWrap/>
            <w:vAlign w:val="center"/>
          </w:tcPr>
          <w:p w:rsidR="001F6ECE" w:rsidRPr="007F300E" w:rsidRDefault="001F6ECE" w:rsidP="001F6ECE">
            <w:pPr>
              <w:rPr>
                <w:rFonts w:ascii="GHEA Grapalat" w:hAnsi="GHEA Grapalat"/>
                <w:b/>
                <w:bCs/>
                <w:sz w:val="16"/>
                <w:szCs w:val="16"/>
                <w:lang w:val="en-US"/>
              </w:rPr>
            </w:pPr>
            <w:r>
              <w:rPr>
                <w:rFonts w:ascii="GHEA Grapalat" w:hAnsi="GHEA Grapalat"/>
                <w:b/>
                <w:bCs/>
                <w:sz w:val="16"/>
                <w:szCs w:val="16"/>
                <w:lang w:val="en-US"/>
              </w:rPr>
              <w:t>Марковь</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25</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25</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25</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25</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100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10</w:t>
            </w:r>
          </w:p>
        </w:tc>
        <w:tc>
          <w:tcPr>
            <w:tcW w:w="3678" w:type="dxa"/>
            <w:gridSpan w:val="2"/>
            <w:tcBorders>
              <w:top w:val="nil"/>
              <w:left w:val="nil"/>
              <w:bottom w:val="single" w:sz="4" w:space="0" w:color="auto"/>
              <w:right w:val="single" w:sz="4" w:space="0" w:color="auto"/>
            </w:tcBorders>
            <w:noWrap/>
            <w:vAlign w:val="center"/>
          </w:tcPr>
          <w:p w:rsidR="001F6ECE" w:rsidRPr="007F300E" w:rsidRDefault="001F6ECE" w:rsidP="001F6ECE">
            <w:pPr>
              <w:rPr>
                <w:rFonts w:ascii="GHEA Grapalat" w:hAnsi="GHEA Grapalat"/>
                <w:b/>
                <w:bCs/>
                <w:sz w:val="16"/>
                <w:szCs w:val="16"/>
                <w:lang w:val="en-US"/>
              </w:rPr>
            </w:pPr>
            <w:r>
              <w:rPr>
                <w:rFonts w:ascii="GHEA Grapalat" w:hAnsi="GHEA Grapalat"/>
                <w:b/>
                <w:bCs/>
                <w:sz w:val="16"/>
                <w:szCs w:val="16"/>
                <w:lang w:val="en-US"/>
              </w:rPr>
              <w:t>Свекла</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20</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20</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20</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20</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100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11</w:t>
            </w:r>
          </w:p>
        </w:tc>
        <w:tc>
          <w:tcPr>
            <w:tcW w:w="3678" w:type="dxa"/>
            <w:gridSpan w:val="2"/>
            <w:tcBorders>
              <w:top w:val="nil"/>
              <w:left w:val="nil"/>
              <w:bottom w:val="single" w:sz="4" w:space="0" w:color="auto"/>
              <w:right w:val="single" w:sz="4" w:space="0" w:color="auto"/>
            </w:tcBorders>
            <w:noWrap/>
            <w:vAlign w:val="center"/>
          </w:tcPr>
          <w:p w:rsidR="001F6ECE" w:rsidRPr="00EB09CF" w:rsidRDefault="001F6ECE" w:rsidP="001F6ECE">
            <w:pPr>
              <w:rPr>
                <w:rFonts w:ascii="GHEA Grapalat" w:hAnsi="GHEA Grapalat"/>
                <w:b/>
                <w:bCs/>
                <w:sz w:val="16"/>
                <w:szCs w:val="16"/>
                <w:lang w:val="en-US"/>
              </w:rPr>
            </w:pPr>
            <w:r>
              <w:rPr>
                <w:rFonts w:ascii="GHEA Grapalat" w:hAnsi="GHEA Grapalat"/>
                <w:b/>
                <w:bCs/>
                <w:sz w:val="16"/>
                <w:szCs w:val="16"/>
                <w:lang w:val="en-US"/>
              </w:rPr>
              <w:t>Огурец</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p>
        </w:tc>
        <w:tc>
          <w:tcPr>
            <w:tcW w:w="1701" w:type="dxa"/>
            <w:tcBorders>
              <w:top w:val="nil"/>
              <w:left w:val="nil"/>
              <w:bottom w:val="single" w:sz="4" w:space="0" w:color="auto"/>
              <w:right w:val="single" w:sz="4" w:space="0" w:color="auto"/>
            </w:tcBorders>
            <w:vAlign w:val="bottom"/>
          </w:tcPr>
          <w:p w:rsidR="001F6ECE" w:rsidRDefault="001F6ECE" w:rsidP="001F6ECE">
            <w:pPr>
              <w:rPr>
                <w:rFonts w:ascii="Calibri" w:hAnsi="Calibri"/>
                <w:color w:val="000000"/>
                <w:sz w:val="20"/>
                <w:szCs w:val="20"/>
              </w:rPr>
            </w:pP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50</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50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lastRenderedPageBreak/>
              <w:t>12</w:t>
            </w:r>
          </w:p>
        </w:tc>
        <w:tc>
          <w:tcPr>
            <w:tcW w:w="3678" w:type="dxa"/>
            <w:gridSpan w:val="2"/>
            <w:tcBorders>
              <w:top w:val="nil"/>
              <w:left w:val="nil"/>
              <w:bottom w:val="single" w:sz="4" w:space="0" w:color="auto"/>
              <w:right w:val="single" w:sz="4" w:space="0" w:color="auto"/>
            </w:tcBorders>
            <w:noWrap/>
            <w:vAlign w:val="center"/>
          </w:tcPr>
          <w:p w:rsidR="001F6ECE" w:rsidRPr="00EB09CF" w:rsidRDefault="001F6ECE" w:rsidP="001F6ECE">
            <w:pPr>
              <w:rPr>
                <w:rFonts w:ascii="GHEA Grapalat" w:hAnsi="GHEA Grapalat"/>
                <w:b/>
                <w:bCs/>
                <w:sz w:val="16"/>
                <w:szCs w:val="16"/>
                <w:lang w:val="en-US"/>
              </w:rPr>
            </w:pPr>
            <w:r>
              <w:rPr>
                <w:rFonts w:ascii="GHEA Grapalat" w:hAnsi="GHEA Grapalat"/>
                <w:b/>
                <w:bCs/>
                <w:sz w:val="16"/>
                <w:szCs w:val="16"/>
                <w:lang w:val="en-US"/>
              </w:rPr>
              <w:t>Помидоры</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rPr>
                <w:rFonts w:ascii="Calibri" w:hAnsi="Calibri"/>
                <w:color w:val="000000"/>
                <w:sz w:val="20"/>
                <w:szCs w:val="20"/>
              </w:rPr>
            </w:pPr>
          </w:p>
        </w:tc>
        <w:tc>
          <w:tcPr>
            <w:tcW w:w="1701" w:type="dxa"/>
            <w:tcBorders>
              <w:top w:val="nil"/>
              <w:left w:val="nil"/>
              <w:bottom w:val="single" w:sz="4" w:space="0" w:color="auto"/>
              <w:right w:val="single" w:sz="4" w:space="0" w:color="auto"/>
            </w:tcBorders>
            <w:vAlign w:val="bottom"/>
          </w:tcPr>
          <w:p w:rsidR="001F6ECE" w:rsidRDefault="001F6ECE" w:rsidP="001F6ECE">
            <w:pPr>
              <w:rPr>
                <w:rFonts w:ascii="Calibri" w:hAnsi="Calibri"/>
                <w:color w:val="000000"/>
                <w:sz w:val="20"/>
                <w:szCs w:val="20"/>
              </w:rPr>
            </w:pP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30</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20</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50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13</w:t>
            </w:r>
          </w:p>
        </w:tc>
        <w:tc>
          <w:tcPr>
            <w:tcW w:w="3678" w:type="dxa"/>
            <w:gridSpan w:val="2"/>
            <w:tcBorders>
              <w:top w:val="nil"/>
              <w:left w:val="nil"/>
              <w:bottom w:val="single" w:sz="4" w:space="0" w:color="auto"/>
              <w:right w:val="single" w:sz="4" w:space="0" w:color="auto"/>
            </w:tcBorders>
            <w:noWrap/>
            <w:vAlign w:val="center"/>
          </w:tcPr>
          <w:p w:rsidR="001F6ECE" w:rsidRPr="00074698" w:rsidRDefault="001F6ECE" w:rsidP="001F6ECE">
            <w:pPr>
              <w:rPr>
                <w:rFonts w:ascii="GHEA Grapalat" w:hAnsi="GHEA Grapalat"/>
                <w:b/>
                <w:bCs/>
                <w:sz w:val="16"/>
                <w:szCs w:val="16"/>
              </w:rPr>
            </w:pPr>
            <w:r w:rsidRPr="00B6519E">
              <w:rPr>
                <w:rFonts w:ascii="GHEA Grapalat" w:hAnsi="GHEA Grapalat"/>
                <w:b/>
                <w:bCs/>
                <w:sz w:val="16"/>
                <w:szCs w:val="16"/>
              </w:rPr>
              <w:t>Зелень</w:t>
            </w:r>
            <w:r w:rsidRPr="00074698">
              <w:rPr>
                <w:rFonts w:ascii="GHEA Grapalat" w:hAnsi="GHEA Grapalat"/>
                <w:b/>
                <w:bCs/>
                <w:sz w:val="16"/>
                <w:szCs w:val="16"/>
              </w:rPr>
              <w:t xml:space="preserve"> </w:t>
            </w:r>
            <w:r w:rsidRPr="00B6519E">
              <w:rPr>
                <w:rFonts w:ascii="GHEA Grapalat" w:hAnsi="GHEA Grapalat"/>
                <w:b/>
                <w:bCs/>
                <w:sz w:val="16"/>
                <w:szCs w:val="16"/>
              </w:rPr>
              <w:t xml:space="preserve">1-ый </w:t>
            </w:r>
            <w:r>
              <w:rPr>
                <w:rFonts w:ascii="GHEA Grapalat" w:hAnsi="GHEA Grapalat"/>
                <w:b/>
                <w:bCs/>
                <w:sz w:val="16"/>
                <w:szCs w:val="16"/>
              </w:rPr>
              <w:t>к</w:t>
            </w:r>
            <w:r w:rsidRPr="00074698">
              <w:rPr>
                <w:rFonts w:ascii="GHEA Grapalat" w:hAnsi="GHEA Grapalat"/>
                <w:b/>
                <w:bCs/>
                <w:sz w:val="16"/>
                <w:szCs w:val="16"/>
              </w:rPr>
              <w:t>в</w:t>
            </w:r>
            <w:r>
              <w:rPr>
                <w:rFonts w:ascii="GHEA Grapalat" w:hAnsi="GHEA Grapalat"/>
                <w:b/>
                <w:bCs/>
                <w:sz w:val="16"/>
                <w:szCs w:val="16"/>
              </w:rPr>
              <w:t xml:space="preserve"> и 4кв</w:t>
            </w:r>
          </w:p>
        </w:tc>
        <w:tc>
          <w:tcPr>
            <w:tcW w:w="1134" w:type="dxa"/>
            <w:tcBorders>
              <w:top w:val="nil"/>
              <w:left w:val="nil"/>
              <w:bottom w:val="single" w:sz="4" w:space="0" w:color="auto"/>
              <w:right w:val="single" w:sz="4" w:space="0" w:color="auto"/>
            </w:tcBorders>
            <w:vAlign w:val="center"/>
          </w:tcPr>
          <w:p w:rsidR="001F6ECE" w:rsidRPr="00FD3413" w:rsidRDefault="001F6ECE" w:rsidP="001F6ECE">
            <w:pPr>
              <w:jc w:val="center"/>
              <w:rPr>
                <w:rFonts w:ascii="Cambria" w:hAnsi="Cambria"/>
                <w:color w:val="000000"/>
                <w:sz w:val="28"/>
                <w:szCs w:val="28"/>
                <w:lang w:val="en-US"/>
              </w:rPr>
            </w:pPr>
            <w:r>
              <w:rPr>
                <w:rFonts w:ascii="Cambria" w:hAnsi="Cambria"/>
                <w:color w:val="000000"/>
                <w:sz w:val="28"/>
                <w:szCs w:val="28"/>
                <w:lang w:val="en-US"/>
              </w:rPr>
              <w:t>УП</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7</w:t>
            </w:r>
          </w:p>
        </w:tc>
        <w:tc>
          <w:tcPr>
            <w:tcW w:w="1701" w:type="dxa"/>
            <w:tcBorders>
              <w:top w:val="nil"/>
              <w:left w:val="nil"/>
              <w:bottom w:val="single" w:sz="4" w:space="0" w:color="auto"/>
              <w:right w:val="single" w:sz="4" w:space="0" w:color="auto"/>
            </w:tcBorders>
            <w:vAlign w:val="bottom"/>
          </w:tcPr>
          <w:p w:rsidR="001F6ECE" w:rsidRDefault="001F6ECE" w:rsidP="001F6ECE">
            <w:pPr>
              <w:rPr>
                <w:rFonts w:ascii="Calibri" w:hAnsi="Calibri"/>
                <w:color w:val="000000"/>
                <w:sz w:val="20"/>
                <w:szCs w:val="20"/>
              </w:rPr>
            </w:pP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8</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15</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14</w:t>
            </w:r>
          </w:p>
        </w:tc>
        <w:tc>
          <w:tcPr>
            <w:tcW w:w="3678" w:type="dxa"/>
            <w:gridSpan w:val="2"/>
            <w:tcBorders>
              <w:top w:val="nil"/>
              <w:left w:val="nil"/>
              <w:bottom w:val="single" w:sz="4" w:space="0" w:color="auto"/>
              <w:right w:val="single" w:sz="4" w:space="0" w:color="auto"/>
            </w:tcBorders>
            <w:noWrap/>
            <w:vAlign w:val="center"/>
          </w:tcPr>
          <w:p w:rsidR="001F6ECE" w:rsidRDefault="001F6ECE" w:rsidP="001F6ECE">
            <w:pPr>
              <w:rPr>
                <w:rFonts w:ascii="GHEA Grapalat" w:hAnsi="GHEA Grapalat"/>
                <w:b/>
                <w:bCs/>
                <w:sz w:val="16"/>
                <w:szCs w:val="16"/>
              </w:rPr>
            </w:pPr>
            <w:r w:rsidRPr="00B6519E">
              <w:rPr>
                <w:rFonts w:ascii="GHEA Grapalat" w:hAnsi="GHEA Grapalat"/>
                <w:b/>
                <w:bCs/>
                <w:sz w:val="16"/>
                <w:szCs w:val="16"/>
              </w:rPr>
              <w:t>Зелень</w:t>
            </w:r>
            <w:r w:rsidRPr="00074698">
              <w:rPr>
                <w:rFonts w:ascii="GHEA Grapalat" w:hAnsi="GHEA Grapalat"/>
                <w:b/>
                <w:bCs/>
                <w:sz w:val="16"/>
                <w:szCs w:val="16"/>
              </w:rPr>
              <w:t>2</w:t>
            </w:r>
            <w:r>
              <w:rPr>
                <w:rFonts w:ascii="GHEA Grapalat" w:hAnsi="GHEA Grapalat"/>
                <w:b/>
                <w:bCs/>
                <w:sz w:val="16"/>
                <w:szCs w:val="16"/>
              </w:rPr>
              <w:t>-</w:t>
            </w:r>
            <w:r w:rsidRPr="00074698">
              <w:rPr>
                <w:rFonts w:ascii="GHEA Grapalat" w:hAnsi="GHEA Grapalat"/>
                <w:b/>
                <w:bCs/>
                <w:sz w:val="16"/>
                <w:szCs w:val="16"/>
              </w:rPr>
              <w:t>о</w:t>
            </w:r>
            <w:r w:rsidRPr="00B6519E">
              <w:rPr>
                <w:rFonts w:ascii="GHEA Grapalat" w:hAnsi="GHEA Grapalat"/>
                <w:b/>
                <w:bCs/>
                <w:sz w:val="16"/>
                <w:szCs w:val="16"/>
              </w:rPr>
              <w:t xml:space="preserve">й </w:t>
            </w:r>
            <w:r>
              <w:rPr>
                <w:rFonts w:ascii="GHEA Grapalat" w:hAnsi="GHEA Grapalat"/>
                <w:b/>
                <w:bCs/>
                <w:sz w:val="16"/>
                <w:szCs w:val="16"/>
              </w:rPr>
              <w:t>к</w:t>
            </w:r>
            <w:r w:rsidRPr="00074698">
              <w:rPr>
                <w:rFonts w:ascii="GHEA Grapalat" w:hAnsi="GHEA Grapalat"/>
                <w:b/>
                <w:bCs/>
                <w:sz w:val="16"/>
                <w:szCs w:val="16"/>
              </w:rPr>
              <w:t>в</w:t>
            </w:r>
            <w:proofErr w:type="gramStart"/>
            <w:r>
              <w:rPr>
                <w:rFonts w:ascii="GHEA Grapalat" w:hAnsi="GHEA Grapalat"/>
                <w:b/>
                <w:bCs/>
                <w:sz w:val="16"/>
                <w:szCs w:val="16"/>
              </w:rPr>
              <w:t xml:space="preserve"> </w:t>
            </w:r>
            <w:r w:rsidRPr="00074698">
              <w:rPr>
                <w:rFonts w:ascii="GHEA Grapalat" w:hAnsi="GHEA Grapalat"/>
                <w:b/>
                <w:bCs/>
                <w:sz w:val="16"/>
                <w:szCs w:val="16"/>
              </w:rPr>
              <w:t>,</w:t>
            </w:r>
            <w:proofErr w:type="gramEnd"/>
            <w:r>
              <w:rPr>
                <w:rFonts w:ascii="GHEA Grapalat" w:hAnsi="GHEA Grapalat"/>
                <w:b/>
                <w:bCs/>
                <w:sz w:val="16"/>
                <w:szCs w:val="16"/>
              </w:rPr>
              <w:t>и 4кв</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уп</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12</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12</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24</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15</w:t>
            </w:r>
          </w:p>
        </w:tc>
        <w:tc>
          <w:tcPr>
            <w:tcW w:w="3678" w:type="dxa"/>
            <w:gridSpan w:val="2"/>
            <w:tcBorders>
              <w:top w:val="nil"/>
              <w:left w:val="nil"/>
              <w:bottom w:val="single" w:sz="4" w:space="0" w:color="auto"/>
              <w:right w:val="single" w:sz="4" w:space="0" w:color="auto"/>
            </w:tcBorders>
            <w:noWrap/>
            <w:vAlign w:val="center"/>
          </w:tcPr>
          <w:p w:rsidR="001F6ECE" w:rsidRPr="00B6519E" w:rsidRDefault="001F6ECE" w:rsidP="001F6ECE">
            <w:pPr>
              <w:rPr>
                <w:rFonts w:ascii="GHEA Grapalat" w:hAnsi="GHEA Grapalat"/>
                <w:b/>
                <w:bCs/>
                <w:sz w:val="16"/>
                <w:szCs w:val="16"/>
              </w:rPr>
            </w:pPr>
            <w:r w:rsidRPr="00B6519E">
              <w:rPr>
                <w:rFonts w:ascii="GHEA Grapalat" w:hAnsi="GHEA Grapalat"/>
                <w:b/>
                <w:bCs/>
                <w:sz w:val="16"/>
                <w:szCs w:val="16"/>
              </w:rPr>
              <w:t>Листья салата</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уп</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20</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20</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40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16</w:t>
            </w:r>
          </w:p>
        </w:tc>
        <w:tc>
          <w:tcPr>
            <w:tcW w:w="3678" w:type="dxa"/>
            <w:gridSpan w:val="2"/>
            <w:tcBorders>
              <w:top w:val="nil"/>
              <w:left w:val="nil"/>
              <w:bottom w:val="single" w:sz="4" w:space="0" w:color="auto"/>
              <w:right w:val="single" w:sz="4" w:space="0" w:color="auto"/>
            </w:tcBorders>
            <w:noWrap/>
            <w:vAlign w:val="center"/>
          </w:tcPr>
          <w:p w:rsidR="001F6ECE" w:rsidRPr="00074698" w:rsidRDefault="001F6ECE" w:rsidP="001F6ECE">
            <w:pPr>
              <w:rPr>
                <w:rFonts w:ascii="GHEA Grapalat" w:hAnsi="GHEA Grapalat"/>
                <w:b/>
                <w:bCs/>
                <w:sz w:val="16"/>
                <w:szCs w:val="16"/>
                <w:lang w:val="en-US"/>
              </w:rPr>
            </w:pPr>
            <w:r>
              <w:rPr>
                <w:rFonts w:ascii="GHEA Grapalat" w:hAnsi="GHEA Grapalat"/>
                <w:b/>
                <w:bCs/>
                <w:sz w:val="16"/>
                <w:szCs w:val="16"/>
                <w:lang w:val="en-US"/>
              </w:rPr>
              <w:t xml:space="preserve">Мясо </w:t>
            </w:r>
            <w:r w:rsidRPr="00B6519E">
              <w:rPr>
                <w:rFonts w:ascii="GHEA Grapalat" w:hAnsi="GHEA Grapalat"/>
                <w:b/>
                <w:bCs/>
                <w:sz w:val="16"/>
                <w:szCs w:val="16"/>
              </w:rPr>
              <w:t xml:space="preserve"> говяжье</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275</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275</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275</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275</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110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17</w:t>
            </w:r>
          </w:p>
        </w:tc>
        <w:tc>
          <w:tcPr>
            <w:tcW w:w="3678" w:type="dxa"/>
            <w:gridSpan w:val="2"/>
            <w:tcBorders>
              <w:top w:val="nil"/>
              <w:left w:val="nil"/>
              <w:bottom w:val="single" w:sz="4" w:space="0" w:color="auto"/>
              <w:right w:val="single" w:sz="4" w:space="0" w:color="auto"/>
            </w:tcBorders>
            <w:noWrap/>
            <w:vAlign w:val="center"/>
          </w:tcPr>
          <w:p w:rsidR="001F6ECE" w:rsidRPr="00074698" w:rsidRDefault="001F6ECE" w:rsidP="001F6ECE">
            <w:pPr>
              <w:rPr>
                <w:rFonts w:ascii="GHEA Grapalat" w:hAnsi="GHEA Grapalat"/>
                <w:b/>
                <w:bCs/>
                <w:sz w:val="16"/>
                <w:szCs w:val="16"/>
                <w:lang w:val="en-US"/>
              </w:rPr>
            </w:pPr>
            <w:r>
              <w:rPr>
                <w:rFonts w:ascii="GHEA Grapalat" w:hAnsi="GHEA Grapalat"/>
                <w:b/>
                <w:bCs/>
                <w:sz w:val="16"/>
                <w:szCs w:val="16"/>
              </w:rPr>
              <w:t>Мясо птицы /</w:t>
            </w:r>
            <w:proofErr w:type="gramStart"/>
            <w:r>
              <w:rPr>
                <w:rFonts w:ascii="GHEA Grapalat" w:hAnsi="GHEA Grapalat"/>
                <w:b/>
                <w:bCs/>
                <w:sz w:val="16"/>
                <w:szCs w:val="16"/>
              </w:rPr>
              <w:t>куриная</w:t>
            </w:r>
            <w:proofErr w:type="gramEnd"/>
            <w:r>
              <w:rPr>
                <w:rFonts w:ascii="GHEA Grapalat" w:hAnsi="GHEA Grapalat"/>
                <w:b/>
                <w:bCs/>
                <w:sz w:val="16"/>
                <w:szCs w:val="16"/>
              </w:rPr>
              <w:t xml:space="preserve"> </w:t>
            </w:r>
            <w:r>
              <w:rPr>
                <w:rFonts w:ascii="GHEA Grapalat" w:hAnsi="GHEA Grapalat"/>
                <w:b/>
                <w:bCs/>
                <w:sz w:val="16"/>
                <w:szCs w:val="16"/>
                <w:lang w:val="en-US"/>
              </w:rPr>
              <w:t>бедра</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5</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6</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6</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5</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22</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18</w:t>
            </w:r>
          </w:p>
        </w:tc>
        <w:tc>
          <w:tcPr>
            <w:tcW w:w="3678" w:type="dxa"/>
            <w:gridSpan w:val="2"/>
            <w:tcBorders>
              <w:top w:val="nil"/>
              <w:left w:val="nil"/>
              <w:bottom w:val="single" w:sz="4" w:space="0" w:color="auto"/>
              <w:right w:val="single" w:sz="4" w:space="0" w:color="auto"/>
            </w:tcBorders>
            <w:noWrap/>
            <w:vAlign w:val="center"/>
          </w:tcPr>
          <w:p w:rsidR="001F6ECE" w:rsidRPr="00B6519E" w:rsidRDefault="001F6ECE" w:rsidP="001F6ECE">
            <w:pPr>
              <w:rPr>
                <w:rFonts w:ascii="GHEA Grapalat" w:hAnsi="GHEA Grapalat"/>
                <w:b/>
                <w:bCs/>
                <w:sz w:val="16"/>
                <w:szCs w:val="16"/>
              </w:rPr>
            </w:pPr>
            <w:r w:rsidRPr="00B6519E">
              <w:rPr>
                <w:rFonts w:ascii="GHEA Grapalat" w:hAnsi="GHEA Grapalat"/>
                <w:b/>
                <w:bCs/>
                <w:sz w:val="16"/>
                <w:szCs w:val="16"/>
              </w:rPr>
              <w:t>Мясо пти</w:t>
            </w:r>
            <w:r>
              <w:rPr>
                <w:rFonts w:ascii="GHEA Grapalat" w:hAnsi="GHEA Grapalat"/>
                <w:b/>
                <w:bCs/>
                <w:sz w:val="16"/>
                <w:szCs w:val="16"/>
              </w:rPr>
              <w:t>цы</w:t>
            </w:r>
            <w:r w:rsidRPr="00B6519E">
              <w:rPr>
                <w:rFonts w:ascii="GHEA Grapalat" w:hAnsi="GHEA Grapalat"/>
                <w:b/>
                <w:bCs/>
                <w:sz w:val="16"/>
                <w:szCs w:val="16"/>
              </w:rPr>
              <w:t xml:space="preserve"> /курица/</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275</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275</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275</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275</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110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19</w:t>
            </w:r>
          </w:p>
        </w:tc>
        <w:tc>
          <w:tcPr>
            <w:tcW w:w="3678" w:type="dxa"/>
            <w:gridSpan w:val="2"/>
            <w:tcBorders>
              <w:top w:val="nil"/>
              <w:left w:val="nil"/>
              <w:bottom w:val="single" w:sz="4" w:space="0" w:color="auto"/>
              <w:right w:val="single" w:sz="4" w:space="0" w:color="auto"/>
            </w:tcBorders>
            <w:noWrap/>
            <w:vAlign w:val="center"/>
          </w:tcPr>
          <w:p w:rsidR="001F6ECE" w:rsidRPr="00B6519E" w:rsidRDefault="001F6ECE" w:rsidP="001F6ECE">
            <w:pPr>
              <w:rPr>
                <w:rFonts w:ascii="GHEA Grapalat" w:hAnsi="GHEA Grapalat"/>
                <w:b/>
                <w:bCs/>
                <w:sz w:val="16"/>
                <w:szCs w:val="16"/>
              </w:rPr>
            </w:pPr>
            <w:r w:rsidRPr="00B6519E">
              <w:rPr>
                <w:rFonts w:ascii="GHEA Grapalat" w:hAnsi="GHEA Grapalat"/>
                <w:b/>
                <w:bCs/>
                <w:sz w:val="16"/>
                <w:szCs w:val="16"/>
              </w:rPr>
              <w:t>Яйцо куриное</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штук</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500</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500</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500</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500</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2000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20</w:t>
            </w:r>
          </w:p>
        </w:tc>
        <w:tc>
          <w:tcPr>
            <w:tcW w:w="3678" w:type="dxa"/>
            <w:gridSpan w:val="2"/>
            <w:tcBorders>
              <w:top w:val="nil"/>
              <w:left w:val="nil"/>
              <w:bottom w:val="single" w:sz="4" w:space="0" w:color="auto"/>
              <w:right w:val="single" w:sz="4" w:space="0" w:color="auto"/>
            </w:tcBorders>
            <w:noWrap/>
            <w:vAlign w:val="center"/>
          </w:tcPr>
          <w:p w:rsidR="001F6ECE" w:rsidRPr="00074698" w:rsidRDefault="001F6ECE" w:rsidP="001F6ECE">
            <w:pPr>
              <w:rPr>
                <w:rFonts w:ascii="GHEA Grapalat" w:hAnsi="GHEA Grapalat"/>
                <w:b/>
                <w:bCs/>
                <w:sz w:val="16"/>
                <w:szCs w:val="16"/>
                <w:lang w:val="en-US"/>
              </w:rPr>
            </w:pPr>
            <w:r>
              <w:rPr>
                <w:rFonts w:ascii="GHEA Grapalat" w:hAnsi="GHEA Grapalat"/>
                <w:b/>
                <w:bCs/>
                <w:sz w:val="16"/>
                <w:szCs w:val="16"/>
                <w:lang w:val="en-US"/>
              </w:rPr>
              <w:t>Персик</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30</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30</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60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21</w:t>
            </w:r>
          </w:p>
        </w:tc>
        <w:tc>
          <w:tcPr>
            <w:tcW w:w="3678" w:type="dxa"/>
            <w:gridSpan w:val="2"/>
            <w:tcBorders>
              <w:top w:val="nil"/>
              <w:left w:val="nil"/>
              <w:bottom w:val="single" w:sz="4" w:space="0" w:color="auto"/>
              <w:right w:val="single" w:sz="4" w:space="0" w:color="auto"/>
            </w:tcBorders>
            <w:noWrap/>
            <w:vAlign w:val="center"/>
          </w:tcPr>
          <w:p w:rsidR="001F6ECE" w:rsidRPr="00074698" w:rsidRDefault="001F6ECE" w:rsidP="001F6ECE">
            <w:pPr>
              <w:rPr>
                <w:rFonts w:ascii="GHEA Grapalat" w:hAnsi="GHEA Grapalat"/>
                <w:sz w:val="16"/>
                <w:szCs w:val="16"/>
                <w:lang w:val="en-US"/>
              </w:rPr>
            </w:pPr>
            <w:r>
              <w:rPr>
                <w:rFonts w:ascii="GHEA Grapalat" w:hAnsi="GHEA Grapalat"/>
                <w:sz w:val="16"/>
                <w:szCs w:val="16"/>
                <w:lang w:val="en-US"/>
              </w:rPr>
              <w:t>Яблоки</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60</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60</w:t>
            </w:r>
          </w:p>
        </w:tc>
        <w:tc>
          <w:tcPr>
            <w:tcW w:w="1843" w:type="dxa"/>
            <w:tcBorders>
              <w:top w:val="nil"/>
              <w:left w:val="nil"/>
              <w:bottom w:val="single" w:sz="4" w:space="0" w:color="auto"/>
              <w:right w:val="single" w:sz="4" w:space="0" w:color="auto"/>
            </w:tcBorders>
            <w:vAlign w:val="bottom"/>
          </w:tcPr>
          <w:p w:rsidR="001F6ECE" w:rsidRDefault="001F6ECE" w:rsidP="00372C20">
            <w:pPr>
              <w:jc w:val="right"/>
              <w:rPr>
                <w:rFonts w:ascii="Calibri" w:hAnsi="Calibri"/>
                <w:color w:val="000000"/>
                <w:sz w:val="20"/>
                <w:szCs w:val="20"/>
              </w:rPr>
            </w:pPr>
            <w:r>
              <w:rPr>
                <w:rFonts w:ascii="Calibri" w:hAnsi="Calibri"/>
                <w:color w:val="000000"/>
                <w:sz w:val="20"/>
                <w:szCs w:val="20"/>
              </w:rPr>
              <w:t>60</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60</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240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22</w:t>
            </w:r>
          </w:p>
        </w:tc>
        <w:tc>
          <w:tcPr>
            <w:tcW w:w="3678" w:type="dxa"/>
            <w:gridSpan w:val="2"/>
            <w:tcBorders>
              <w:top w:val="nil"/>
              <w:left w:val="nil"/>
              <w:bottom w:val="single" w:sz="4" w:space="0" w:color="auto"/>
              <w:right w:val="single" w:sz="4" w:space="0" w:color="auto"/>
            </w:tcBorders>
            <w:noWrap/>
            <w:vAlign w:val="center"/>
          </w:tcPr>
          <w:p w:rsidR="001F6ECE" w:rsidRPr="00B6519E" w:rsidRDefault="001F6ECE" w:rsidP="001F6ECE">
            <w:pPr>
              <w:rPr>
                <w:rFonts w:ascii="GHEA Grapalat" w:hAnsi="GHEA Grapalat"/>
                <w:b/>
                <w:bCs/>
                <w:sz w:val="16"/>
                <w:szCs w:val="16"/>
              </w:rPr>
            </w:pPr>
            <w:r w:rsidRPr="00B6519E">
              <w:rPr>
                <w:rFonts w:ascii="GHEA Grapalat" w:hAnsi="GHEA Grapalat"/>
                <w:b/>
                <w:bCs/>
                <w:sz w:val="16"/>
                <w:szCs w:val="16"/>
              </w:rPr>
              <w:t>мандарин/1-ый и 4-ый кв</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20</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20</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40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23</w:t>
            </w:r>
          </w:p>
        </w:tc>
        <w:tc>
          <w:tcPr>
            <w:tcW w:w="3678" w:type="dxa"/>
            <w:gridSpan w:val="2"/>
            <w:tcBorders>
              <w:top w:val="nil"/>
              <w:left w:val="nil"/>
              <w:bottom w:val="single" w:sz="4" w:space="0" w:color="auto"/>
              <w:right w:val="single" w:sz="4" w:space="0" w:color="auto"/>
            </w:tcBorders>
            <w:noWrap/>
            <w:vAlign w:val="center"/>
          </w:tcPr>
          <w:p w:rsidR="001F6ECE" w:rsidRPr="00B6519E" w:rsidRDefault="001F6ECE" w:rsidP="001F6ECE">
            <w:pPr>
              <w:rPr>
                <w:rFonts w:ascii="GHEA Grapalat" w:hAnsi="GHEA Grapalat"/>
                <w:b/>
                <w:bCs/>
                <w:sz w:val="16"/>
                <w:szCs w:val="16"/>
              </w:rPr>
            </w:pPr>
            <w:r w:rsidRPr="00B6519E">
              <w:rPr>
                <w:rFonts w:ascii="GHEA Grapalat" w:hAnsi="GHEA Grapalat"/>
                <w:b/>
                <w:bCs/>
                <w:sz w:val="16"/>
                <w:szCs w:val="16"/>
              </w:rPr>
              <w:t>Апельсин /1-ый и 4-ый кв/</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20</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20</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40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24</w:t>
            </w:r>
          </w:p>
        </w:tc>
        <w:tc>
          <w:tcPr>
            <w:tcW w:w="3678" w:type="dxa"/>
            <w:gridSpan w:val="2"/>
            <w:tcBorders>
              <w:top w:val="nil"/>
              <w:left w:val="nil"/>
              <w:bottom w:val="single" w:sz="4" w:space="0" w:color="auto"/>
              <w:right w:val="single" w:sz="4" w:space="0" w:color="auto"/>
            </w:tcBorders>
            <w:noWrap/>
            <w:vAlign w:val="center"/>
          </w:tcPr>
          <w:p w:rsidR="001F6ECE" w:rsidRPr="00074698" w:rsidRDefault="001F6ECE" w:rsidP="001F6ECE">
            <w:pPr>
              <w:rPr>
                <w:rFonts w:ascii="GHEA Grapalat" w:hAnsi="GHEA Grapalat"/>
                <w:b/>
                <w:bCs/>
                <w:sz w:val="16"/>
                <w:szCs w:val="16"/>
                <w:lang w:val="en-US"/>
              </w:rPr>
            </w:pPr>
            <w:r>
              <w:rPr>
                <w:rFonts w:ascii="GHEA Grapalat" w:hAnsi="GHEA Grapalat"/>
                <w:b/>
                <w:bCs/>
                <w:sz w:val="16"/>
                <w:szCs w:val="16"/>
                <w:lang w:val="en-US"/>
              </w:rPr>
              <w:t>Сливы</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5</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5</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25</w:t>
            </w:r>
          </w:p>
        </w:tc>
        <w:tc>
          <w:tcPr>
            <w:tcW w:w="3678" w:type="dxa"/>
            <w:gridSpan w:val="2"/>
            <w:tcBorders>
              <w:top w:val="nil"/>
              <w:left w:val="nil"/>
              <w:bottom w:val="single" w:sz="4" w:space="0" w:color="auto"/>
              <w:right w:val="single" w:sz="4" w:space="0" w:color="auto"/>
            </w:tcBorders>
            <w:noWrap/>
            <w:vAlign w:val="center"/>
          </w:tcPr>
          <w:p w:rsidR="001F6ECE" w:rsidRPr="00B6519E" w:rsidRDefault="001F6ECE" w:rsidP="001F6ECE">
            <w:pPr>
              <w:rPr>
                <w:rFonts w:ascii="GHEA Grapalat" w:hAnsi="GHEA Grapalat"/>
                <w:b/>
                <w:bCs/>
                <w:sz w:val="16"/>
                <w:szCs w:val="16"/>
              </w:rPr>
            </w:pPr>
            <w:r w:rsidRPr="00B6519E">
              <w:rPr>
                <w:rFonts w:ascii="GHEA Grapalat" w:hAnsi="GHEA Grapalat"/>
                <w:b/>
                <w:bCs/>
                <w:sz w:val="16"/>
                <w:szCs w:val="16"/>
              </w:rPr>
              <w:t>Бананы</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10</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10</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9</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9</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38</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26</w:t>
            </w:r>
          </w:p>
        </w:tc>
        <w:tc>
          <w:tcPr>
            <w:tcW w:w="3678" w:type="dxa"/>
            <w:gridSpan w:val="2"/>
            <w:tcBorders>
              <w:top w:val="nil"/>
              <w:left w:val="nil"/>
              <w:bottom w:val="single" w:sz="4" w:space="0" w:color="auto"/>
              <w:right w:val="single" w:sz="4" w:space="0" w:color="auto"/>
            </w:tcBorders>
            <w:noWrap/>
            <w:vAlign w:val="center"/>
          </w:tcPr>
          <w:p w:rsidR="001F6ECE" w:rsidRPr="00074698" w:rsidRDefault="001F6ECE" w:rsidP="001F6ECE">
            <w:pPr>
              <w:rPr>
                <w:rFonts w:ascii="GHEA Grapalat" w:hAnsi="GHEA Grapalat"/>
                <w:b/>
                <w:bCs/>
                <w:sz w:val="16"/>
                <w:szCs w:val="16"/>
                <w:lang w:val="en-US"/>
              </w:rPr>
            </w:pPr>
            <w:r>
              <w:rPr>
                <w:rFonts w:ascii="GHEA Grapalat" w:hAnsi="GHEA Grapalat"/>
                <w:b/>
                <w:bCs/>
                <w:sz w:val="16"/>
                <w:szCs w:val="16"/>
                <w:lang w:val="en-US"/>
              </w:rPr>
              <w:t>Королек</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30</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30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27</w:t>
            </w:r>
          </w:p>
        </w:tc>
        <w:tc>
          <w:tcPr>
            <w:tcW w:w="3678" w:type="dxa"/>
            <w:gridSpan w:val="2"/>
            <w:tcBorders>
              <w:top w:val="nil"/>
              <w:left w:val="nil"/>
              <w:bottom w:val="single" w:sz="4" w:space="0" w:color="auto"/>
              <w:right w:val="single" w:sz="4" w:space="0" w:color="auto"/>
            </w:tcBorders>
            <w:noWrap/>
            <w:vAlign w:val="center"/>
          </w:tcPr>
          <w:p w:rsidR="001F6ECE" w:rsidRPr="00074698" w:rsidRDefault="001F6ECE" w:rsidP="001F6ECE">
            <w:pPr>
              <w:rPr>
                <w:rFonts w:ascii="GHEA Grapalat" w:hAnsi="GHEA Grapalat"/>
                <w:b/>
                <w:bCs/>
                <w:sz w:val="16"/>
                <w:szCs w:val="16"/>
                <w:lang w:val="en-US"/>
              </w:rPr>
            </w:pPr>
            <w:r>
              <w:rPr>
                <w:rFonts w:ascii="GHEA Grapalat" w:hAnsi="GHEA Grapalat"/>
                <w:b/>
                <w:bCs/>
                <w:sz w:val="16"/>
                <w:szCs w:val="16"/>
                <w:lang w:val="en-US"/>
              </w:rPr>
              <w:t>Вишня</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5</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5</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28</w:t>
            </w:r>
          </w:p>
        </w:tc>
        <w:tc>
          <w:tcPr>
            <w:tcW w:w="3678" w:type="dxa"/>
            <w:gridSpan w:val="2"/>
            <w:tcBorders>
              <w:top w:val="nil"/>
              <w:left w:val="nil"/>
              <w:bottom w:val="single" w:sz="4" w:space="0" w:color="auto"/>
              <w:right w:val="single" w:sz="4" w:space="0" w:color="auto"/>
            </w:tcBorders>
            <w:noWrap/>
            <w:vAlign w:val="center"/>
          </w:tcPr>
          <w:p w:rsidR="001F6ECE" w:rsidRPr="00B6519E" w:rsidRDefault="001F6ECE" w:rsidP="001F6ECE">
            <w:pPr>
              <w:rPr>
                <w:rFonts w:ascii="GHEA Grapalat" w:hAnsi="GHEA Grapalat"/>
                <w:b/>
                <w:bCs/>
                <w:sz w:val="16"/>
                <w:szCs w:val="16"/>
              </w:rPr>
            </w:pPr>
            <w:r w:rsidRPr="00B6519E">
              <w:rPr>
                <w:rFonts w:ascii="GHEA Grapalat" w:hAnsi="GHEA Grapalat"/>
                <w:b/>
                <w:bCs/>
                <w:sz w:val="16"/>
                <w:szCs w:val="16"/>
              </w:rPr>
              <w:t xml:space="preserve">Растительное масло </w:t>
            </w:r>
          </w:p>
        </w:tc>
        <w:tc>
          <w:tcPr>
            <w:tcW w:w="1134" w:type="dxa"/>
            <w:tcBorders>
              <w:top w:val="nil"/>
              <w:left w:val="nil"/>
              <w:bottom w:val="single" w:sz="4" w:space="0" w:color="auto"/>
              <w:right w:val="single" w:sz="4" w:space="0" w:color="auto"/>
            </w:tcBorders>
            <w:vAlign w:val="center"/>
          </w:tcPr>
          <w:p w:rsidR="001F6ECE" w:rsidRPr="00A0155E" w:rsidRDefault="001F6ECE" w:rsidP="001F6ECE">
            <w:pPr>
              <w:jc w:val="center"/>
              <w:rPr>
                <w:rFonts w:ascii="Cambria" w:hAnsi="Cambria"/>
                <w:color w:val="000000"/>
                <w:sz w:val="28"/>
                <w:szCs w:val="28"/>
                <w:lang w:val="en-US"/>
              </w:rPr>
            </w:pPr>
            <w:r>
              <w:rPr>
                <w:rFonts w:ascii="Cambria" w:hAnsi="Cambria"/>
                <w:color w:val="000000"/>
                <w:sz w:val="28"/>
                <w:szCs w:val="28"/>
              </w:rPr>
              <w:t>литр</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16</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16</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16</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17</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65</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29</w:t>
            </w:r>
          </w:p>
        </w:tc>
        <w:tc>
          <w:tcPr>
            <w:tcW w:w="3678" w:type="dxa"/>
            <w:gridSpan w:val="2"/>
            <w:tcBorders>
              <w:top w:val="nil"/>
              <w:left w:val="nil"/>
              <w:bottom w:val="single" w:sz="4" w:space="0" w:color="auto"/>
              <w:right w:val="single" w:sz="4" w:space="0" w:color="auto"/>
            </w:tcBorders>
            <w:noWrap/>
            <w:vAlign w:val="center"/>
          </w:tcPr>
          <w:p w:rsidR="001F6ECE" w:rsidRPr="00B6519E" w:rsidRDefault="001F6ECE" w:rsidP="001F6ECE">
            <w:pPr>
              <w:rPr>
                <w:rFonts w:ascii="GHEA Grapalat" w:hAnsi="GHEA Grapalat"/>
                <w:b/>
                <w:bCs/>
                <w:sz w:val="16"/>
                <w:szCs w:val="16"/>
              </w:rPr>
            </w:pPr>
            <w:r w:rsidRPr="00B6519E">
              <w:rPr>
                <w:rFonts w:ascii="GHEA Grapalat" w:hAnsi="GHEA Grapalat"/>
                <w:b/>
                <w:bCs/>
                <w:sz w:val="16"/>
                <w:szCs w:val="16"/>
              </w:rPr>
              <w:t xml:space="preserve">Масло </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20</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19</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18</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20</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77</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30</w:t>
            </w:r>
          </w:p>
        </w:tc>
        <w:tc>
          <w:tcPr>
            <w:tcW w:w="3678" w:type="dxa"/>
            <w:gridSpan w:val="2"/>
            <w:tcBorders>
              <w:top w:val="nil"/>
              <w:left w:val="nil"/>
              <w:bottom w:val="single" w:sz="4" w:space="0" w:color="auto"/>
              <w:right w:val="single" w:sz="4" w:space="0" w:color="auto"/>
            </w:tcBorders>
            <w:noWrap/>
            <w:vAlign w:val="center"/>
          </w:tcPr>
          <w:p w:rsidR="001F6ECE" w:rsidRPr="00B6519E" w:rsidRDefault="001F6ECE" w:rsidP="001F6ECE">
            <w:pPr>
              <w:rPr>
                <w:rFonts w:ascii="GHEA Grapalat" w:hAnsi="GHEA Grapalat"/>
                <w:b/>
                <w:bCs/>
                <w:sz w:val="16"/>
                <w:szCs w:val="16"/>
              </w:rPr>
            </w:pPr>
            <w:r w:rsidRPr="00B6519E">
              <w:rPr>
                <w:rFonts w:ascii="GHEA Grapalat" w:hAnsi="GHEA Grapalat"/>
                <w:b/>
                <w:bCs/>
                <w:sz w:val="16"/>
                <w:szCs w:val="16"/>
              </w:rPr>
              <w:t>Молоко/полиэтилоновая уп/</w:t>
            </w:r>
          </w:p>
        </w:tc>
        <w:tc>
          <w:tcPr>
            <w:tcW w:w="1134" w:type="dxa"/>
            <w:tcBorders>
              <w:top w:val="nil"/>
              <w:left w:val="nil"/>
              <w:bottom w:val="single" w:sz="4" w:space="0" w:color="auto"/>
              <w:right w:val="single" w:sz="4" w:space="0" w:color="auto"/>
            </w:tcBorders>
            <w:vAlign w:val="center"/>
          </w:tcPr>
          <w:p w:rsidR="001F6ECE" w:rsidRPr="00A0155E" w:rsidRDefault="001F6ECE" w:rsidP="001F6ECE">
            <w:pPr>
              <w:jc w:val="center"/>
              <w:rPr>
                <w:rFonts w:ascii="Cambria" w:hAnsi="Cambria"/>
                <w:color w:val="000000"/>
                <w:sz w:val="28"/>
                <w:szCs w:val="28"/>
                <w:lang w:val="en-US"/>
              </w:rPr>
            </w:pPr>
            <w:r>
              <w:rPr>
                <w:rFonts w:ascii="Cambria" w:hAnsi="Cambria"/>
                <w:color w:val="000000"/>
                <w:sz w:val="28"/>
                <w:szCs w:val="28"/>
              </w:rPr>
              <w:t>литр</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50</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50</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50</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50</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200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31</w:t>
            </w:r>
          </w:p>
        </w:tc>
        <w:tc>
          <w:tcPr>
            <w:tcW w:w="3678" w:type="dxa"/>
            <w:gridSpan w:val="2"/>
            <w:tcBorders>
              <w:top w:val="nil"/>
              <w:left w:val="nil"/>
              <w:bottom w:val="single" w:sz="4" w:space="0" w:color="auto"/>
              <w:right w:val="single" w:sz="4" w:space="0" w:color="auto"/>
            </w:tcBorders>
            <w:noWrap/>
            <w:vAlign w:val="center"/>
          </w:tcPr>
          <w:p w:rsidR="001F6ECE" w:rsidRPr="00B6519E" w:rsidRDefault="001F6ECE" w:rsidP="001F6ECE">
            <w:pPr>
              <w:rPr>
                <w:rFonts w:ascii="GHEA Grapalat" w:hAnsi="GHEA Grapalat"/>
                <w:b/>
                <w:bCs/>
                <w:sz w:val="16"/>
                <w:szCs w:val="16"/>
              </w:rPr>
            </w:pPr>
            <w:r w:rsidRPr="00B6519E">
              <w:rPr>
                <w:rFonts w:ascii="GHEA Grapalat" w:hAnsi="GHEA Grapalat"/>
                <w:b/>
                <w:bCs/>
                <w:sz w:val="16"/>
                <w:szCs w:val="16"/>
              </w:rPr>
              <w:t>Мацони</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60</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60</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60</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70</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250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32</w:t>
            </w:r>
          </w:p>
        </w:tc>
        <w:tc>
          <w:tcPr>
            <w:tcW w:w="3678" w:type="dxa"/>
            <w:gridSpan w:val="2"/>
            <w:tcBorders>
              <w:top w:val="nil"/>
              <w:left w:val="nil"/>
              <w:bottom w:val="single" w:sz="4" w:space="0" w:color="auto"/>
              <w:right w:val="single" w:sz="4" w:space="0" w:color="auto"/>
            </w:tcBorders>
            <w:noWrap/>
            <w:vAlign w:val="center"/>
          </w:tcPr>
          <w:p w:rsidR="001F6ECE" w:rsidRPr="00B6519E" w:rsidRDefault="001F6ECE" w:rsidP="001F6ECE">
            <w:pPr>
              <w:rPr>
                <w:rFonts w:ascii="GHEA Grapalat" w:hAnsi="GHEA Grapalat"/>
                <w:b/>
                <w:bCs/>
                <w:sz w:val="16"/>
                <w:szCs w:val="16"/>
              </w:rPr>
            </w:pPr>
            <w:r w:rsidRPr="00B6519E">
              <w:rPr>
                <w:rFonts w:ascii="GHEA Grapalat" w:hAnsi="GHEA Grapalat"/>
                <w:b/>
                <w:bCs/>
                <w:sz w:val="16"/>
                <w:szCs w:val="16"/>
              </w:rPr>
              <w:t xml:space="preserve">Сметана </w:t>
            </w:r>
          </w:p>
        </w:tc>
        <w:tc>
          <w:tcPr>
            <w:tcW w:w="1134" w:type="dxa"/>
            <w:tcBorders>
              <w:top w:val="nil"/>
              <w:left w:val="nil"/>
              <w:bottom w:val="single" w:sz="4" w:space="0" w:color="auto"/>
              <w:right w:val="single" w:sz="4" w:space="0" w:color="auto"/>
            </w:tcBorders>
            <w:vAlign w:val="center"/>
          </w:tcPr>
          <w:p w:rsidR="001F6ECE" w:rsidRPr="00FD3413" w:rsidRDefault="001F6ECE" w:rsidP="001F6ECE">
            <w:pPr>
              <w:jc w:val="center"/>
              <w:rPr>
                <w:rFonts w:ascii="Cambria" w:hAnsi="Cambria"/>
                <w:color w:val="000000"/>
                <w:sz w:val="28"/>
                <w:szCs w:val="28"/>
                <w:lang w:val="en-US"/>
              </w:rPr>
            </w:pPr>
            <w:r>
              <w:rPr>
                <w:rFonts w:ascii="Cambria" w:hAnsi="Cambria"/>
                <w:color w:val="000000"/>
                <w:sz w:val="28"/>
                <w:szCs w:val="28"/>
                <w:lang w:val="en-US"/>
              </w:rPr>
              <w:t>УП</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40</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40</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40</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30</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150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33</w:t>
            </w:r>
          </w:p>
        </w:tc>
        <w:tc>
          <w:tcPr>
            <w:tcW w:w="3678" w:type="dxa"/>
            <w:gridSpan w:val="2"/>
            <w:tcBorders>
              <w:top w:val="nil"/>
              <w:left w:val="nil"/>
              <w:bottom w:val="single" w:sz="4" w:space="0" w:color="auto"/>
              <w:right w:val="single" w:sz="4" w:space="0" w:color="auto"/>
            </w:tcBorders>
            <w:noWrap/>
            <w:vAlign w:val="center"/>
          </w:tcPr>
          <w:p w:rsidR="001F6ECE" w:rsidRPr="00B6519E" w:rsidRDefault="001F6ECE" w:rsidP="001F6ECE">
            <w:pPr>
              <w:rPr>
                <w:rFonts w:ascii="GHEA Grapalat" w:hAnsi="GHEA Grapalat"/>
                <w:b/>
                <w:bCs/>
                <w:sz w:val="16"/>
                <w:szCs w:val="16"/>
              </w:rPr>
            </w:pPr>
            <w:r w:rsidRPr="00B6519E">
              <w:rPr>
                <w:rFonts w:ascii="GHEA Grapalat" w:hAnsi="GHEA Grapalat"/>
                <w:b/>
                <w:bCs/>
                <w:sz w:val="16"/>
                <w:szCs w:val="16"/>
              </w:rPr>
              <w:t>Творог</w:t>
            </w:r>
          </w:p>
        </w:tc>
        <w:tc>
          <w:tcPr>
            <w:tcW w:w="1134" w:type="dxa"/>
            <w:tcBorders>
              <w:top w:val="nil"/>
              <w:left w:val="nil"/>
              <w:bottom w:val="single" w:sz="4" w:space="0" w:color="auto"/>
              <w:right w:val="single" w:sz="4" w:space="0" w:color="auto"/>
            </w:tcBorders>
            <w:vAlign w:val="center"/>
          </w:tcPr>
          <w:p w:rsidR="001F6ECE" w:rsidRPr="00FD3413" w:rsidRDefault="001F6ECE" w:rsidP="001F6ECE">
            <w:pPr>
              <w:jc w:val="center"/>
              <w:rPr>
                <w:rFonts w:ascii="Cambria" w:hAnsi="Cambria"/>
                <w:color w:val="000000"/>
                <w:sz w:val="28"/>
                <w:szCs w:val="28"/>
                <w:lang w:val="en-US"/>
              </w:rPr>
            </w:pPr>
            <w:r>
              <w:rPr>
                <w:rFonts w:ascii="Cambria" w:hAnsi="Cambria"/>
                <w:color w:val="000000"/>
                <w:sz w:val="28"/>
                <w:szCs w:val="28"/>
                <w:lang w:val="en-US"/>
              </w:rPr>
              <w:t>УП</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100</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100</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100</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100</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400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34</w:t>
            </w:r>
          </w:p>
        </w:tc>
        <w:tc>
          <w:tcPr>
            <w:tcW w:w="3678" w:type="dxa"/>
            <w:gridSpan w:val="2"/>
            <w:tcBorders>
              <w:top w:val="nil"/>
              <w:left w:val="nil"/>
              <w:bottom w:val="single" w:sz="4" w:space="0" w:color="auto"/>
              <w:right w:val="single" w:sz="4" w:space="0" w:color="auto"/>
            </w:tcBorders>
            <w:noWrap/>
            <w:vAlign w:val="center"/>
          </w:tcPr>
          <w:p w:rsidR="001F6ECE" w:rsidRPr="00B6519E" w:rsidRDefault="001F6ECE" w:rsidP="001F6ECE">
            <w:pPr>
              <w:rPr>
                <w:rFonts w:ascii="GHEA Grapalat" w:hAnsi="GHEA Grapalat"/>
                <w:b/>
                <w:bCs/>
                <w:sz w:val="16"/>
                <w:szCs w:val="16"/>
              </w:rPr>
            </w:pPr>
            <w:r>
              <w:rPr>
                <w:rFonts w:ascii="GHEA Grapalat" w:hAnsi="GHEA Grapalat"/>
                <w:b/>
                <w:bCs/>
                <w:sz w:val="16"/>
                <w:szCs w:val="16"/>
              </w:rPr>
              <w:t>Сыр /</w:t>
            </w:r>
            <w:proofErr w:type="gramStart"/>
            <w:r>
              <w:rPr>
                <w:rFonts w:ascii="GHEA Grapalat" w:hAnsi="GHEA Grapalat"/>
                <w:b/>
                <w:bCs/>
                <w:sz w:val="16"/>
                <w:szCs w:val="16"/>
                <w:lang w:val="en-US"/>
              </w:rPr>
              <w:t>Чанах</w:t>
            </w:r>
            <w:proofErr w:type="gramEnd"/>
            <w:r w:rsidRPr="00B6519E">
              <w:rPr>
                <w:rFonts w:ascii="GHEA Grapalat" w:hAnsi="GHEA Grapalat"/>
                <w:b/>
                <w:bCs/>
                <w:sz w:val="16"/>
                <w:szCs w:val="16"/>
              </w:rPr>
              <w:t>/</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10</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12</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13</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10</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35</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35</w:t>
            </w:r>
          </w:p>
        </w:tc>
        <w:tc>
          <w:tcPr>
            <w:tcW w:w="3678" w:type="dxa"/>
            <w:gridSpan w:val="2"/>
            <w:tcBorders>
              <w:top w:val="nil"/>
              <w:left w:val="nil"/>
              <w:bottom w:val="single" w:sz="4" w:space="0" w:color="auto"/>
              <w:right w:val="single" w:sz="4" w:space="0" w:color="auto"/>
            </w:tcBorders>
            <w:noWrap/>
            <w:vAlign w:val="center"/>
          </w:tcPr>
          <w:p w:rsidR="001F6ECE" w:rsidRPr="00B6519E" w:rsidRDefault="001F6ECE" w:rsidP="001F6ECE">
            <w:pPr>
              <w:rPr>
                <w:rFonts w:ascii="GHEA Grapalat" w:hAnsi="GHEA Grapalat"/>
                <w:b/>
                <w:bCs/>
                <w:sz w:val="16"/>
                <w:szCs w:val="16"/>
              </w:rPr>
            </w:pPr>
            <w:r w:rsidRPr="00B6519E">
              <w:rPr>
                <w:rFonts w:ascii="GHEA Grapalat" w:hAnsi="GHEA Grapalat"/>
                <w:b/>
                <w:bCs/>
                <w:sz w:val="16"/>
                <w:szCs w:val="16"/>
              </w:rPr>
              <w:t>Горох</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2</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1</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1</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1</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5</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36</w:t>
            </w:r>
          </w:p>
        </w:tc>
        <w:tc>
          <w:tcPr>
            <w:tcW w:w="3678" w:type="dxa"/>
            <w:gridSpan w:val="2"/>
            <w:tcBorders>
              <w:top w:val="nil"/>
              <w:left w:val="nil"/>
              <w:bottom w:val="single" w:sz="4" w:space="0" w:color="auto"/>
              <w:right w:val="single" w:sz="4" w:space="0" w:color="auto"/>
            </w:tcBorders>
            <w:noWrap/>
            <w:vAlign w:val="center"/>
          </w:tcPr>
          <w:p w:rsidR="001F6ECE" w:rsidRPr="00B6519E" w:rsidRDefault="001F6ECE" w:rsidP="001F6ECE">
            <w:pPr>
              <w:rPr>
                <w:rFonts w:ascii="GHEA Grapalat" w:hAnsi="GHEA Grapalat"/>
                <w:b/>
                <w:bCs/>
                <w:sz w:val="16"/>
                <w:szCs w:val="16"/>
              </w:rPr>
            </w:pPr>
            <w:r w:rsidRPr="00B6519E">
              <w:rPr>
                <w:rFonts w:ascii="GHEA Grapalat" w:hAnsi="GHEA Grapalat"/>
                <w:b/>
                <w:bCs/>
                <w:sz w:val="16"/>
                <w:szCs w:val="16"/>
              </w:rPr>
              <w:t>Чечевица</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10</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15</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15</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10</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50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37</w:t>
            </w:r>
          </w:p>
        </w:tc>
        <w:tc>
          <w:tcPr>
            <w:tcW w:w="3678" w:type="dxa"/>
            <w:gridSpan w:val="2"/>
            <w:tcBorders>
              <w:top w:val="nil"/>
              <w:left w:val="nil"/>
              <w:bottom w:val="single" w:sz="4" w:space="0" w:color="auto"/>
              <w:right w:val="single" w:sz="4" w:space="0" w:color="auto"/>
            </w:tcBorders>
            <w:noWrap/>
            <w:vAlign w:val="center"/>
          </w:tcPr>
          <w:p w:rsidR="001F6ECE" w:rsidRPr="00017547" w:rsidRDefault="001F6ECE" w:rsidP="001F6ECE">
            <w:pPr>
              <w:rPr>
                <w:rFonts w:ascii="GHEA Grapalat" w:hAnsi="GHEA Grapalat"/>
                <w:b/>
                <w:bCs/>
                <w:sz w:val="16"/>
                <w:szCs w:val="16"/>
                <w:lang w:val="en-US"/>
              </w:rPr>
            </w:pPr>
            <w:r>
              <w:rPr>
                <w:rFonts w:ascii="GHEA Grapalat" w:hAnsi="GHEA Grapalat"/>
                <w:b/>
                <w:bCs/>
                <w:sz w:val="16"/>
                <w:szCs w:val="16"/>
                <w:lang w:val="en-US"/>
              </w:rPr>
              <w:t>Перловая крупа</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8</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8</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9</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9</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34</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lastRenderedPageBreak/>
              <w:t>38</w:t>
            </w:r>
          </w:p>
        </w:tc>
        <w:tc>
          <w:tcPr>
            <w:tcW w:w="3678" w:type="dxa"/>
            <w:gridSpan w:val="2"/>
            <w:tcBorders>
              <w:top w:val="nil"/>
              <w:left w:val="nil"/>
              <w:bottom w:val="single" w:sz="4" w:space="0" w:color="auto"/>
              <w:right w:val="single" w:sz="4" w:space="0" w:color="auto"/>
            </w:tcBorders>
            <w:noWrap/>
            <w:vAlign w:val="center"/>
          </w:tcPr>
          <w:p w:rsidR="001F6ECE" w:rsidRPr="00017547" w:rsidRDefault="001F6ECE" w:rsidP="001F6ECE">
            <w:pPr>
              <w:rPr>
                <w:rFonts w:ascii="GHEA Grapalat" w:hAnsi="GHEA Grapalat"/>
                <w:b/>
                <w:bCs/>
                <w:sz w:val="16"/>
                <w:szCs w:val="16"/>
                <w:lang w:val="en-US"/>
              </w:rPr>
            </w:pPr>
            <w:r>
              <w:rPr>
                <w:rFonts w:ascii="GHEA Grapalat" w:hAnsi="GHEA Grapalat"/>
                <w:b/>
                <w:bCs/>
                <w:sz w:val="16"/>
                <w:szCs w:val="16"/>
                <w:lang w:val="en-US"/>
              </w:rPr>
              <w:t>Полба</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8</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8</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7</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7</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30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39</w:t>
            </w:r>
          </w:p>
        </w:tc>
        <w:tc>
          <w:tcPr>
            <w:tcW w:w="3678" w:type="dxa"/>
            <w:gridSpan w:val="2"/>
            <w:tcBorders>
              <w:top w:val="nil"/>
              <w:left w:val="nil"/>
              <w:bottom w:val="single" w:sz="4" w:space="0" w:color="auto"/>
              <w:right w:val="single" w:sz="4" w:space="0" w:color="auto"/>
            </w:tcBorders>
            <w:noWrap/>
            <w:vAlign w:val="center"/>
          </w:tcPr>
          <w:p w:rsidR="001F6ECE" w:rsidRPr="00B6519E" w:rsidRDefault="001F6ECE" w:rsidP="001F6ECE">
            <w:pPr>
              <w:rPr>
                <w:rFonts w:ascii="GHEA Grapalat" w:hAnsi="GHEA Grapalat"/>
                <w:b/>
                <w:bCs/>
                <w:sz w:val="16"/>
                <w:szCs w:val="16"/>
              </w:rPr>
            </w:pPr>
            <w:r w:rsidRPr="00B6519E">
              <w:rPr>
                <w:rFonts w:ascii="GHEA Grapalat" w:hAnsi="GHEA Grapalat"/>
                <w:b/>
                <w:bCs/>
                <w:sz w:val="16"/>
                <w:szCs w:val="16"/>
              </w:rPr>
              <w:t>Пщеничное зерно</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8</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8</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8</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8</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30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40</w:t>
            </w:r>
          </w:p>
        </w:tc>
        <w:tc>
          <w:tcPr>
            <w:tcW w:w="3678" w:type="dxa"/>
            <w:gridSpan w:val="2"/>
            <w:tcBorders>
              <w:top w:val="nil"/>
              <w:left w:val="nil"/>
              <w:bottom w:val="single" w:sz="4" w:space="0" w:color="auto"/>
              <w:right w:val="single" w:sz="4" w:space="0" w:color="auto"/>
            </w:tcBorders>
            <w:noWrap/>
            <w:vAlign w:val="center"/>
          </w:tcPr>
          <w:p w:rsidR="001F6ECE" w:rsidRPr="00B6519E" w:rsidRDefault="001F6ECE" w:rsidP="001F6ECE">
            <w:pPr>
              <w:rPr>
                <w:rFonts w:ascii="GHEA Grapalat" w:hAnsi="GHEA Grapalat"/>
                <w:b/>
                <w:bCs/>
                <w:sz w:val="16"/>
                <w:szCs w:val="16"/>
              </w:rPr>
            </w:pPr>
            <w:r w:rsidRPr="00B6519E">
              <w:rPr>
                <w:rFonts w:ascii="GHEA Grapalat" w:hAnsi="GHEA Grapalat"/>
                <w:b/>
                <w:bCs/>
                <w:sz w:val="16"/>
                <w:szCs w:val="16"/>
              </w:rPr>
              <w:t>Гречка</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25</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25</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25</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25</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100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41</w:t>
            </w:r>
          </w:p>
        </w:tc>
        <w:tc>
          <w:tcPr>
            <w:tcW w:w="3678" w:type="dxa"/>
            <w:gridSpan w:val="2"/>
            <w:tcBorders>
              <w:top w:val="nil"/>
              <w:left w:val="nil"/>
              <w:bottom w:val="single" w:sz="4" w:space="0" w:color="auto"/>
              <w:right w:val="single" w:sz="4" w:space="0" w:color="auto"/>
            </w:tcBorders>
            <w:noWrap/>
            <w:vAlign w:val="center"/>
          </w:tcPr>
          <w:p w:rsidR="001F6ECE" w:rsidRPr="00B6519E" w:rsidRDefault="001F6ECE" w:rsidP="001F6ECE">
            <w:pPr>
              <w:rPr>
                <w:rFonts w:ascii="GHEA Grapalat" w:hAnsi="GHEA Grapalat"/>
                <w:b/>
                <w:bCs/>
                <w:sz w:val="16"/>
                <w:szCs w:val="16"/>
              </w:rPr>
            </w:pPr>
            <w:r w:rsidRPr="00B6519E">
              <w:rPr>
                <w:rFonts w:ascii="GHEA Grapalat" w:hAnsi="GHEA Grapalat"/>
                <w:b/>
                <w:bCs/>
                <w:sz w:val="16"/>
                <w:szCs w:val="16"/>
              </w:rPr>
              <w:t>Рис</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25</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25</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25</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25</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100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42</w:t>
            </w:r>
          </w:p>
        </w:tc>
        <w:tc>
          <w:tcPr>
            <w:tcW w:w="3678" w:type="dxa"/>
            <w:gridSpan w:val="2"/>
            <w:tcBorders>
              <w:top w:val="nil"/>
              <w:left w:val="nil"/>
              <w:bottom w:val="single" w:sz="4" w:space="0" w:color="auto"/>
              <w:right w:val="single" w:sz="4" w:space="0" w:color="auto"/>
            </w:tcBorders>
            <w:noWrap/>
            <w:vAlign w:val="center"/>
          </w:tcPr>
          <w:p w:rsidR="001F6ECE" w:rsidRPr="00B6519E" w:rsidRDefault="001F6ECE" w:rsidP="001F6ECE">
            <w:pPr>
              <w:rPr>
                <w:rFonts w:ascii="GHEA Grapalat" w:hAnsi="GHEA Grapalat"/>
                <w:b/>
                <w:bCs/>
                <w:sz w:val="16"/>
                <w:szCs w:val="16"/>
              </w:rPr>
            </w:pPr>
            <w:r w:rsidRPr="00B6519E">
              <w:rPr>
                <w:rFonts w:ascii="GHEA Grapalat" w:hAnsi="GHEA Grapalat"/>
                <w:b/>
                <w:bCs/>
                <w:sz w:val="16"/>
                <w:szCs w:val="16"/>
              </w:rPr>
              <w:t>Макаронные изделия</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30</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30</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30</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30</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120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43</w:t>
            </w:r>
          </w:p>
        </w:tc>
        <w:tc>
          <w:tcPr>
            <w:tcW w:w="3678" w:type="dxa"/>
            <w:gridSpan w:val="2"/>
            <w:tcBorders>
              <w:top w:val="nil"/>
              <w:left w:val="nil"/>
              <w:bottom w:val="single" w:sz="4" w:space="0" w:color="auto"/>
              <w:right w:val="single" w:sz="4" w:space="0" w:color="auto"/>
            </w:tcBorders>
            <w:noWrap/>
            <w:vAlign w:val="center"/>
          </w:tcPr>
          <w:p w:rsidR="001F6ECE" w:rsidRPr="00B6519E" w:rsidRDefault="001F6ECE" w:rsidP="001F6ECE">
            <w:pPr>
              <w:rPr>
                <w:rFonts w:ascii="GHEA Grapalat" w:hAnsi="GHEA Grapalat"/>
                <w:b/>
                <w:bCs/>
                <w:sz w:val="16"/>
                <w:szCs w:val="16"/>
              </w:rPr>
            </w:pPr>
            <w:r w:rsidRPr="00B6519E">
              <w:rPr>
                <w:rFonts w:ascii="GHEA Grapalat" w:hAnsi="GHEA Grapalat"/>
                <w:b/>
                <w:bCs/>
                <w:sz w:val="16"/>
                <w:szCs w:val="16"/>
              </w:rPr>
              <w:t>Чай</w:t>
            </w:r>
          </w:p>
        </w:tc>
        <w:tc>
          <w:tcPr>
            <w:tcW w:w="1134" w:type="dxa"/>
            <w:tcBorders>
              <w:top w:val="nil"/>
              <w:left w:val="nil"/>
              <w:bottom w:val="single" w:sz="4" w:space="0" w:color="auto"/>
              <w:right w:val="single" w:sz="4" w:space="0" w:color="auto"/>
            </w:tcBorders>
            <w:vAlign w:val="center"/>
          </w:tcPr>
          <w:p w:rsidR="001F6ECE" w:rsidRPr="00A0155E" w:rsidRDefault="001F6ECE" w:rsidP="001F6ECE">
            <w:pPr>
              <w:jc w:val="center"/>
              <w:rPr>
                <w:rFonts w:ascii="Cambria" w:hAnsi="Cambria"/>
                <w:color w:val="000000"/>
                <w:sz w:val="28"/>
                <w:szCs w:val="28"/>
                <w:lang w:val="en-US"/>
              </w:rPr>
            </w:pPr>
            <w:r>
              <w:rPr>
                <w:rFonts w:ascii="Cambria" w:hAnsi="Cambria"/>
                <w:color w:val="000000"/>
                <w:sz w:val="28"/>
                <w:szCs w:val="28"/>
                <w:lang w:val="en-US"/>
              </w:rPr>
              <w:t>УП</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6</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6</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4</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6</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22</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44</w:t>
            </w:r>
          </w:p>
        </w:tc>
        <w:tc>
          <w:tcPr>
            <w:tcW w:w="3678" w:type="dxa"/>
            <w:gridSpan w:val="2"/>
            <w:tcBorders>
              <w:top w:val="nil"/>
              <w:left w:val="nil"/>
              <w:bottom w:val="single" w:sz="4" w:space="0" w:color="auto"/>
              <w:right w:val="single" w:sz="4" w:space="0" w:color="auto"/>
            </w:tcBorders>
            <w:noWrap/>
            <w:vAlign w:val="bottom"/>
          </w:tcPr>
          <w:p w:rsidR="001F6ECE" w:rsidRPr="00B6519E" w:rsidRDefault="001F6ECE" w:rsidP="001F6ECE">
            <w:pPr>
              <w:rPr>
                <w:rFonts w:ascii="Sylfaen" w:hAnsi="Sylfaen"/>
                <w:b/>
                <w:bCs/>
                <w:color w:val="000000"/>
                <w:sz w:val="16"/>
                <w:szCs w:val="16"/>
              </w:rPr>
            </w:pPr>
            <w:r w:rsidRPr="00B6519E">
              <w:rPr>
                <w:rFonts w:ascii="Sylfaen" w:hAnsi="Sylfaen"/>
                <w:b/>
                <w:bCs/>
                <w:color w:val="000000"/>
                <w:sz w:val="16"/>
                <w:szCs w:val="16"/>
              </w:rPr>
              <w:t xml:space="preserve">Молотый </w:t>
            </w:r>
            <w:r w:rsidRPr="00B6519E">
              <w:rPr>
                <w:rFonts w:ascii="GHEA Grapalat" w:hAnsi="GHEA Grapalat"/>
                <w:b/>
                <w:bCs/>
                <w:color w:val="000000"/>
                <w:sz w:val="16"/>
                <w:szCs w:val="16"/>
              </w:rPr>
              <w:t xml:space="preserve"> красный перец</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0.5</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0.5</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0.7</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0.8</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2.5</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45</w:t>
            </w:r>
          </w:p>
        </w:tc>
        <w:tc>
          <w:tcPr>
            <w:tcW w:w="3678" w:type="dxa"/>
            <w:gridSpan w:val="2"/>
            <w:tcBorders>
              <w:top w:val="nil"/>
              <w:left w:val="nil"/>
              <w:bottom w:val="single" w:sz="4" w:space="0" w:color="auto"/>
              <w:right w:val="single" w:sz="4" w:space="0" w:color="auto"/>
            </w:tcBorders>
            <w:noWrap/>
            <w:vAlign w:val="center"/>
          </w:tcPr>
          <w:p w:rsidR="001F6ECE" w:rsidRPr="00B6519E" w:rsidRDefault="001F6ECE" w:rsidP="001F6ECE">
            <w:pPr>
              <w:rPr>
                <w:rFonts w:ascii="GHEA Grapalat" w:hAnsi="GHEA Grapalat"/>
                <w:b/>
                <w:bCs/>
                <w:sz w:val="16"/>
                <w:szCs w:val="16"/>
              </w:rPr>
            </w:pPr>
            <w:r w:rsidRPr="00B6519E">
              <w:rPr>
                <w:rFonts w:ascii="GHEA Grapalat" w:hAnsi="GHEA Grapalat"/>
                <w:b/>
                <w:bCs/>
                <w:sz w:val="16"/>
                <w:szCs w:val="16"/>
              </w:rPr>
              <w:t>Соль</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8</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8</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7</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7</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30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46</w:t>
            </w:r>
          </w:p>
        </w:tc>
        <w:tc>
          <w:tcPr>
            <w:tcW w:w="3678" w:type="dxa"/>
            <w:gridSpan w:val="2"/>
            <w:tcBorders>
              <w:top w:val="nil"/>
              <w:left w:val="nil"/>
              <w:bottom w:val="single" w:sz="4" w:space="0" w:color="auto"/>
              <w:right w:val="single" w:sz="4" w:space="0" w:color="auto"/>
            </w:tcBorders>
            <w:noWrap/>
            <w:vAlign w:val="center"/>
          </w:tcPr>
          <w:p w:rsidR="001F6ECE" w:rsidRPr="00B6519E" w:rsidRDefault="001F6ECE" w:rsidP="001F6ECE">
            <w:pPr>
              <w:rPr>
                <w:rFonts w:ascii="GHEA Grapalat" w:hAnsi="GHEA Grapalat"/>
                <w:b/>
                <w:bCs/>
                <w:sz w:val="16"/>
                <w:szCs w:val="16"/>
              </w:rPr>
            </w:pPr>
            <w:r w:rsidRPr="00B6519E">
              <w:rPr>
                <w:rFonts w:ascii="GHEA Grapalat" w:hAnsi="GHEA Grapalat"/>
                <w:b/>
                <w:bCs/>
                <w:sz w:val="16"/>
                <w:szCs w:val="16"/>
              </w:rPr>
              <w:t>Картофельн</w:t>
            </w:r>
            <w:r>
              <w:rPr>
                <w:rFonts w:ascii="GHEA Grapalat" w:hAnsi="GHEA Grapalat"/>
                <w:b/>
                <w:bCs/>
                <w:sz w:val="16"/>
                <w:szCs w:val="16"/>
              </w:rPr>
              <w:t>ый крахмал</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5</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5</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5</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5</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20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47</w:t>
            </w:r>
          </w:p>
        </w:tc>
        <w:tc>
          <w:tcPr>
            <w:tcW w:w="3678" w:type="dxa"/>
            <w:gridSpan w:val="2"/>
            <w:tcBorders>
              <w:top w:val="nil"/>
              <w:left w:val="nil"/>
              <w:bottom w:val="single" w:sz="4" w:space="0" w:color="auto"/>
              <w:right w:val="single" w:sz="4" w:space="0" w:color="auto"/>
            </w:tcBorders>
            <w:noWrap/>
            <w:vAlign w:val="center"/>
          </w:tcPr>
          <w:p w:rsidR="001F6ECE" w:rsidRPr="00B6519E" w:rsidRDefault="001F6ECE" w:rsidP="001F6ECE">
            <w:pPr>
              <w:rPr>
                <w:rFonts w:ascii="GHEA Grapalat" w:hAnsi="GHEA Grapalat"/>
                <w:b/>
                <w:bCs/>
                <w:sz w:val="16"/>
                <w:szCs w:val="16"/>
              </w:rPr>
            </w:pPr>
            <w:r w:rsidRPr="00B6519E">
              <w:rPr>
                <w:rFonts w:ascii="GHEA Grapalat" w:hAnsi="GHEA Grapalat"/>
                <w:b/>
                <w:bCs/>
                <w:sz w:val="16"/>
                <w:szCs w:val="16"/>
              </w:rPr>
              <w:t xml:space="preserve">Мука </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25</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25</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25</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25</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100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48</w:t>
            </w:r>
          </w:p>
        </w:tc>
        <w:tc>
          <w:tcPr>
            <w:tcW w:w="3678" w:type="dxa"/>
            <w:gridSpan w:val="2"/>
            <w:tcBorders>
              <w:top w:val="nil"/>
              <w:left w:val="nil"/>
              <w:bottom w:val="single" w:sz="4" w:space="0" w:color="auto"/>
              <w:right w:val="single" w:sz="4" w:space="0" w:color="auto"/>
            </w:tcBorders>
            <w:noWrap/>
            <w:vAlign w:val="center"/>
          </w:tcPr>
          <w:p w:rsidR="001F6ECE" w:rsidRPr="00B6519E" w:rsidRDefault="001F6ECE" w:rsidP="001F6ECE">
            <w:pPr>
              <w:rPr>
                <w:rFonts w:ascii="GHEA Grapalat" w:hAnsi="GHEA Grapalat"/>
                <w:b/>
                <w:bCs/>
                <w:sz w:val="16"/>
                <w:szCs w:val="16"/>
              </w:rPr>
            </w:pPr>
            <w:r w:rsidRPr="00B6519E">
              <w:rPr>
                <w:rFonts w:ascii="GHEA Grapalat" w:hAnsi="GHEA Grapalat"/>
                <w:b/>
                <w:bCs/>
                <w:sz w:val="16"/>
                <w:szCs w:val="16"/>
              </w:rPr>
              <w:t>дрожжи</w:t>
            </w:r>
          </w:p>
        </w:tc>
        <w:tc>
          <w:tcPr>
            <w:tcW w:w="1134" w:type="dxa"/>
            <w:tcBorders>
              <w:top w:val="nil"/>
              <w:left w:val="nil"/>
              <w:bottom w:val="single" w:sz="4" w:space="0" w:color="auto"/>
              <w:right w:val="single" w:sz="4" w:space="0" w:color="auto"/>
            </w:tcBorders>
            <w:vAlign w:val="center"/>
          </w:tcPr>
          <w:p w:rsidR="001F6ECE" w:rsidRPr="00A0155E" w:rsidRDefault="001F6ECE" w:rsidP="001F6ECE">
            <w:pPr>
              <w:jc w:val="center"/>
              <w:rPr>
                <w:rFonts w:ascii="Cambria" w:hAnsi="Cambria"/>
                <w:color w:val="000000"/>
                <w:sz w:val="28"/>
                <w:szCs w:val="28"/>
                <w:lang w:val="en-US"/>
              </w:rPr>
            </w:pPr>
            <w:r>
              <w:rPr>
                <w:rFonts w:ascii="Cambria" w:hAnsi="Cambria"/>
                <w:color w:val="000000"/>
                <w:sz w:val="28"/>
                <w:szCs w:val="28"/>
                <w:lang w:val="en-US"/>
              </w:rPr>
              <w:t>УП</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1</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1</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1</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1</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4</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49</w:t>
            </w:r>
          </w:p>
        </w:tc>
        <w:tc>
          <w:tcPr>
            <w:tcW w:w="3678" w:type="dxa"/>
            <w:gridSpan w:val="2"/>
            <w:tcBorders>
              <w:top w:val="nil"/>
              <w:left w:val="nil"/>
              <w:bottom w:val="single" w:sz="4" w:space="0" w:color="auto"/>
              <w:right w:val="single" w:sz="4" w:space="0" w:color="auto"/>
            </w:tcBorders>
            <w:noWrap/>
            <w:vAlign w:val="center"/>
          </w:tcPr>
          <w:p w:rsidR="001F6ECE" w:rsidRPr="00B6519E" w:rsidRDefault="001F6ECE" w:rsidP="001F6ECE">
            <w:pPr>
              <w:rPr>
                <w:rFonts w:ascii="GHEA Grapalat" w:hAnsi="GHEA Grapalat"/>
                <w:b/>
                <w:bCs/>
                <w:sz w:val="16"/>
                <w:szCs w:val="16"/>
              </w:rPr>
            </w:pPr>
            <w:r w:rsidRPr="00B6519E">
              <w:rPr>
                <w:rFonts w:ascii="GHEA Grapalat" w:hAnsi="GHEA Grapalat"/>
                <w:b/>
                <w:bCs/>
                <w:sz w:val="16"/>
                <w:szCs w:val="16"/>
              </w:rPr>
              <w:t>Томатная паста</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3</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3</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3</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3</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12</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50</w:t>
            </w:r>
          </w:p>
        </w:tc>
        <w:tc>
          <w:tcPr>
            <w:tcW w:w="3678" w:type="dxa"/>
            <w:gridSpan w:val="2"/>
            <w:tcBorders>
              <w:top w:val="nil"/>
              <w:left w:val="nil"/>
              <w:bottom w:val="single" w:sz="4" w:space="0" w:color="auto"/>
              <w:right w:val="single" w:sz="4" w:space="0" w:color="auto"/>
            </w:tcBorders>
            <w:noWrap/>
            <w:vAlign w:val="center"/>
          </w:tcPr>
          <w:p w:rsidR="001F6ECE" w:rsidRPr="00B6519E" w:rsidRDefault="001F6ECE" w:rsidP="001F6ECE">
            <w:pPr>
              <w:rPr>
                <w:rFonts w:ascii="GHEA Grapalat" w:hAnsi="GHEA Grapalat"/>
                <w:b/>
                <w:bCs/>
                <w:sz w:val="16"/>
                <w:szCs w:val="16"/>
              </w:rPr>
            </w:pPr>
            <w:r w:rsidRPr="00B6519E">
              <w:rPr>
                <w:rFonts w:ascii="GHEA Grapalat" w:hAnsi="GHEA Grapalat"/>
                <w:b/>
                <w:bCs/>
                <w:sz w:val="16"/>
                <w:szCs w:val="16"/>
              </w:rPr>
              <w:t xml:space="preserve">Сода </w:t>
            </w:r>
          </w:p>
        </w:tc>
        <w:tc>
          <w:tcPr>
            <w:tcW w:w="1134" w:type="dxa"/>
            <w:tcBorders>
              <w:top w:val="nil"/>
              <w:left w:val="nil"/>
              <w:bottom w:val="single" w:sz="4" w:space="0" w:color="auto"/>
              <w:right w:val="single" w:sz="4" w:space="0" w:color="auto"/>
            </w:tcBorders>
            <w:vAlign w:val="center"/>
          </w:tcPr>
          <w:p w:rsidR="001F6ECE" w:rsidRPr="00A0155E" w:rsidRDefault="001F6ECE" w:rsidP="001F6ECE">
            <w:pPr>
              <w:jc w:val="center"/>
              <w:rPr>
                <w:rFonts w:ascii="Cambria" w:hAnsi="Cambria"/>
                <w:color w:val="000000"/>
                <w:sz w:val="28"/>
                <w:szCs w:val="28"/>
                <w:lang w:val="en-US"/>
              </w:rPr>
            </w:pPr>
            <w:r>
              <w:rPr>
                <w:rFonts w:ascii="Cambria" w:hAnsi="Cambria"/>
                <w:color w:val="000000"/>
                <w:sz w:val="28"/>
                <w:szCs w:val="28"/>
                <w:lang w:val="en-US"/>
              </w:rPr>
              <w:t>УП</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1</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1</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1</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2</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5</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51</w:t>
            </w:r>
          </w:p>
        </w:tc>
        <w:tc>
          <w:tcPr>
            <w:tcW w:w="3678" w:type="dxa"/>
            <w:gridSpan w:val="2"/>
            <w:tcBorders>
              <w:top w:val="nil"/>
              <w:left w:val="nil"/>
              <w:bottom w:val="single" w:sz="4" w:space="0" w:color="auto"/>
              <w:right w:val="single" w:sz="4" w:space="0" w:color="auto"/>
            </w:tcBorders>
            <w:noWrap/>
            <w:vAlign w:val="center"/>
          </w:tcPr>
          <w:p w:rsidR="001F6ECE" w:rsidRPr="00B6519E" w:rsidRDefault="001F6ECE" w:rsidP="001F6ECE">
            <w:pPr>
              <w:rPr>
                <w:rFonts w:ascii="GHEA Grapalat" w:hAnsi="GHEA Grapalat"/>
                <w:b/>
                <w:bCs/>
                <w:sz w:val="16"/>
                <w:szCs w:val="16"/>
              </w:rPr>
            </w:pPr>
            <w:r w:rsidRPr="00B6519E">
              <w:rPr>
                <w:rFonts w:ascii="GHEA Grapalat" w:hAnsi="GHEA Grapalat"/>
                <w:b/>
                <w:bCs/>
                <w:sz w:val="16"/>
                <w:szCs w:val="16"/>
              </w:rPr>
              <w:t>Какао</w:t>
            </w:r>
          </w:p>
        </w:tc>
        <w:tc>
          <w:tcPr>
            <w:tcW w:w="1134" w:type="dxa"/>
            <w:tcBorders>
              <w:top w:val="nil"/>
              <w:left w:val="nil"/>
              <w:bottom w:val="single" w:sz="4" w:space="0" w:color="auto"/>
              <w:right w:val="single" w:sz="4" w:space="0" w:color="auto"/>
            </w:tcBorders>
            <w:vAlign w:val="center"/>
          </w:tcPr>
          <w:p w:rsidR="001F6ECE" w:rsidRPr="00A0155E" w:rsidRDefault="001F6ECE" w:rsidP="001F6ECE">
            <w:pPr>
              <w:jc w:val="center"/>
              <w:rPr>
                <w:rFonts w:ascii="Cambria" w:hAnsi="Cambria"/>
                <w:color w:val="000000"/>
                <w:sz w:val="28"/>
                <w:szCs w:val="28"/>
                <w:lang w:val="en-US"/>
              </w:rPr>
            </w:pPr>
            <w:r>
              <w:rPr>
                <w:rFonts w:ascii="Cambria" w:hAnsi="Cambria"/>
                <w:color w:val="000000"/>
                <w:sz w:val="28"/>
                <w:szCs w:val="28"/>
                <w:lang w:val="en-US"/>
              </w:rPr>
              <w:t>УП</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3</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2</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2</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3</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10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52</w:t>
            </w:r>
          </w:p>
        </w:tc>
        <w:tc>
          <w:tcPr>
            <w:tcW w:w="3678" w:type="dxa"/>
            <w:gridSpan w:val="2"/>
            <w:tcBorders>
              <w:top w:val="nil"/>
              <w:left w:val="nil"/>
              <w:bottom w:val="single" w:sz="4" w:space="0" w:color="auto"/>
              <w:right w:val="single" w:sz="4" w:space="0" w:color="auto"/>
            </w:tcBorders>
            <w:noWrap/>
            <w:vAlign w:val="center"/>
          </w:tcPr>
          <w:p w:rsidR="001F6ECE" w:rsidRPr="00B6519E" w:rsidRDefault="001F6ECE" w:rsidP="001F6ECE">
            <w:pPr>
              <w:rPr>
                <w:rFonts w:ascii="GHEA Grapalat" w:hAnsi="GHEA Grapalat"/>
                <w:b/>
                <w:bCs/>
                <w:sz w:val="16"/>
                <w:szCs w:val="16"/>
              </w:rPr>
            </w:pPr>
            <w:r w:rsidRPr="00B6519E">
              <w:rPr>
                <w:rFonts w:ascii="GHEA Grapalat" w:hAnsi="GHEA Grapalat"/>
                <w:b/>
                <w:bCs/>
                <w:sz w:val="16"/>
                <w:szCs w:val="16"/>
              </w:rPr>
              <w:t>Фруктовый сок</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10</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10</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10</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30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53</w:t>
            </w:r>
          </w:p>
        </w:tc>
        <w:tc>
          <w:tcPr>
            <w:tcW w:w="3678" w:type="dxa"/>
            <w:gridSpan w:val="2"/>
            <w:tcBorders>
              <w:top w:val="nil"/>
              <w:left w:val="nil"/>
              <w:bottom w:val="single" w:sz="4" w:space="0" w:color="auto"/>
              <w:right w:val="single" w:sz="4" w:space="0" w:color="auto"/>
            </w:tcBorders>
            <w:noWrap/>
            <w:vAlign w:val="center"/>
          </w:tcPr>
          <w:p w:rsidR="001F6ECE" w:rsidRPr="00B6519E" w:rsidRDefault="001F6ECE" w:rsidP="001F6ECE">
            <w:pPr>
              <w:rPr>
                <w:rFonts w:ascii="GHEA Grapalat" w:hAnsi="GHEA Grapalat"/>
                <w:b/>
                <w:bCs/>
                <w:sz w:val="16"/>
                <w:szCs w:val="16"/>
              </w:rPr>
            </w:pPr>
            <w:r w:rsidRPr="00B6519E">
              <w:rPr>
                <w:rFonts w:ascii="GHEA Grapalat" w:hAnsi="GHEA Grapalat"/>
                <w:b/>
                <w:bCs/>
                <w:sz w:val="16"/>
                <w:szCs w:val="16"/>
              </w:rPr>
              <w:t>Конфеты</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6</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6</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6</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6</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24</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54</w:t>
            </w:r>
          </w:p>
        </w:tc>
        <w:tc>
          <w:tcPr>
            <w:tcW w:w="3678" w:type="dxa"/>
            <w:gridSpan w:val="2"/>
            <w:tcBorders>
              <w:top w:val="nil"/>
              <w:left w:val="nil"/>
              <w:bottom w:val="single" w:sz="4" w:space="0" w:color="auto"/>
              <w:right w:val="single" w:sz="4" w:space="0" w:color="auto"/>
            </w:tcBorders>
            <w:noWrap/>
            <w:vAlign w:val="center"/>
          </w:tcPr>
          <w:p w:rsidR="001F6ECE" w:rsidRPr="00B6519E" w:rsidRDefault="001F6ECE" w:rsidP="001F6ECE">
            <w:pPr>
              <w:rPr>
                <w:rFonts w:ascii="GHEA Grapalat" w:hAnsi="GHEA Grapalat"/>
                <w:b/>
                <w:bCs/>
                <w:sz w:val="16"/>
                <w:szCs w:val="16"/>
              </w:rPr>
            </w:pPr>
            <w:r w:rsidRPr="00B6519E">
              <w:rPr>
                <w:rFonts w:ascii="GHEA Grapalat" w:hAnsi="GHEA Grapalat"/>
                <w:b/>
                <w:bCs/>
                <w:sz w:val="16"/>
                <w:szCs w:val="16"/>
              </w:rPr>
              <w:t>Шоколад</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6</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6</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6</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6</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24</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55</w:t>
            </w:r>
          </w:p>
        </w:tc>
        <w:tc>
          <w:tcPr>
            <w:tcW w:w="3678" w:type="dxa"/>
            <w:gridSpan w:val="2"/>
            <w:tcBorders>
              <w:top w:val="nil"/>
              <w:left w:val="nil"/>
              <w:bottom w:val="single" w:sz="4" w:space="0" w:color="auto"/>
              <w:right w:val="single" w:sz="4" w:space="0" w:color="auto"/>
            </w:tcBorders>
            <w:noWrap/>
            <w:vAlign w:val="center"/>
          </w:tcPr>
          <w:p w:rsidR="001F6ECE" w:rsidRPr="00B6519E" w:rsidRDefault="001F6ECE" w:rsidP="001F6ECE">
            <w:pPr>
              <w:rPr>
                <w:rFonts w:ascii="GHEA Grapalat" w:hAnsi="GHEA Grapalat"/>
                <w:b/>
                <w:bCs/>
                <w:sz w:val="16"/>
                <w:szCs w:val="16"/>
              </w:rPr>
            </w:pPr>
            <w:r w:rsidRPr="00B6519E">
              <w:rPr>
                <w:rFonts w:ascii="GHEA Grapalat" w:hAnsi="GHEA Grapalat"/>
                <w:b/>
                <w:bCs/>
                <w:sz w:val="16"/>
                <w:szCs w:val="16"/>
              </w:rPr>
              <w:t>Печенье</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9</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9</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9</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9</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36</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56</w:t>
            </w:r>
          </w:p>
        </w:tc>
        <w:tc>
          <w:tcPr>
            <w:tcW w:w="3678" w:type="dxa"/>
            <w:gridSpan w:val="2"/>
            <w:tcBorders>
              <w:top w:val="nil"/>
              <w:left w:val="nil"/>
              <w:bottom w:val="single" w:sz="4" w:space="0" w:color="auto"/>
              <w:right w:val="single" w:sz="4" w:space="0" w:color="auto"/>
            </w:tcBorders>
            <w:noWrap/>
            <w:vAlign w:val="center"/>
          </w:tcPr>
          <w:p w:rsidR="001F6ECE" w:rsidRPr="00017547" w:rsidRDefault="001F6ECE" w:rsidP="001F6ECE">
            <w:pPr>
              <w:rPr>
                <w:rFonts w:ascii="GHEA Grapalat" w:hAnsi="GHEA Grapalat"/>
                <w:b/>
                <w:bCs/>
                <w:sz w:val="16"/>
                <w:szCs w:val="16"/>
                <w:lang w:val="en-US"/>
              </w:rPr>
            </w:pPr>
            <w:r>
              <w:rPr>
                <w:rFonts w:ascii="GHEA Grapalat" w:hAnsi="GHEA Grapalat"/>
                <w:b/>
                <w:bCs/>
                <w:sz w:val="16"/>
                <w:szCs w:val="16"/>
                <w:lang w:val="en-US"/>
              </w:rPr>
              <w:t>Сухарики</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8</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8</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7</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7</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30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57</w:t>
            </w:r>
          </w:p>
        </w:tc>
        <w:tc>
          <w:tcPr>
            <w:tcW w:w="3678" w:type="dxa"/>
            <w:gridSpan w:val="2"/>
            <w:tcBorders>
              <w:top w:val="nil"/>
              <w:left w:val="nil"/>
              <w:bottom w:val="single" w:sz="4" w:space="0" w:color="auto"/>
              <w:right w:val="single" w:sz="4" w:space="0" w:color="auto"/>
            </w:tcBorders>
            <w:noWrap/>
            <w:vAlign w:val="center"/>
          </w:tcPr>
          <w:p w:rsidR="001F6ECE" w:rsidRPr="00B6519E" w:rsidRDefault="001F6ECE" w:rsidP="001F6ECE">
            <w:pPr>
              <w:rPr>
                <w:rFonts w:ascii="GHEA Grapalat" w:hAnsi="GHEA Grapalat"/>
                <w:b/>
                <w:bCs/>
                <w:sz w:val="16"/>
                <w:szCs w:val="16"/>
              </w:rPr>
            </w:pPr>
            <w:r w:rsidRPr="00B6519E">
              <w:rPr>
                <w:rFonts w:ascii="GHEA Grapalat" w:hAnsi="GHEA Grapalat"/>
                <w:b/>
                <w:bCs/>
                <w:sz w:val="16"/>
                <w:szCs w:val="16"/>
              </w:rPr>
              <w:t>Сахарный песок</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60</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60</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60</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70</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250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58</w:t>
            </w:r>
          </w:p>
        </w:tc>
        <w:tc>
          <w:tcPr>
            <w:tcW w:w="3678" w:type="dxa"/>
            <w:gridSpan w:val="2"/>
            <w:tcBorders>
              <w:top w:val="nil"/>
              <w:left w:val="nil"/>
              <w:bottom w:val="single" w:sz="4" w:space="0" w:color="auto"/>
              <w:right w:val="single" w:sz="4" w:space="0" w:color="auto"/>
            </w:tcBorders>
            <w:noWrap/>
            <w:vAlign w:val="center"/>
          </w:tcPr>
          <w:p w:rsidR="001F6ECE" w:rsidRPr="00B6519E" w:rsidRDefault="001F6ECE" w:rsidP="001F6ECE">
            <w:pPr>
              <w:rPr>
                <w:rFonts w:ascii="GHEA Grapalat" w:hAnsi="GHEA Grapalat"/>
                <w:b/>
                <w:bCs/>
                <w:sz w:val="16"/>
                <w:szCs w:val="16"/>
              </w:rPr>
            </w:pPr>
            <w:r>
              <w:rPr>
                <w:rFonts w:ascii="GHEA Grapalat" w:hAnsi="GHEA Grapalat"/>
                <w:b/>
                <w:bCs/>
                <w:sz w:val="16"/>
                <w:szCs w:val="16"/>
                <w:lang w:val="en-US"/>
              </w:rPr>
              <w:t>Пряники</w:t>
            </w:r>
            <w:r w:rsidRPr="00B6519E">
              <w:rPr>
                <w:rFonts w:ascii="GHEA Grapalat" w:hAnsi="GHEA Grapalat"/>
                <w:b/>
                <w:bCs/>
                <w:sz w:val="16"/>
                <w:szCs w:val="16"/>
              </w:rPr>
              <w:t xml:space="preserve"> </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7</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7</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8</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8</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30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59</w:t>
            </w:r>
          </w:p>
        </w:tc>
        <w:tc>
          <w:tcPr>
            <w:tcW w:w="3678" w:type="dxa"/>
            <w:gridSpan w:val="2"/>
            <w:tcBorders>
              <w:top w:val="nil"/>
              <w:left w:val="nil"/>
              <w:bottom w:val="single" w:sz="4" w:space="0" w:color="auto"/>
              <w:right w:val="single" w:sz="4" w:space="0" w:color="auto"/>
            </w:tcBorders>
            <w:noWrap/>
            <w:vAlign w:val="center"/>
          </w:tcPr>
          <w:p w:rsidR="001F6ECE" w:rsidRPr="00B6519E" w:rsidRDefault="001F6ECE" w:rsidP="001F6ECE">
            <w:pPr>
              <w:rPr>
                <w:rFonts w:ascii="GHEA Grapalat" w:hAnsi="GHEA Grapalat"/>
                <w:b/>
                <w:bCs/>
                <w:sz w:val="16"/>
                <w:szCs w:val="16"/>
              </w:rPr>
            </w:pPr>
            <w:r w:rsidRPr="00B6519E">
              <w:rPr>
                <w:rFonts w:ascii="GHEA Grapalat" w:hAnsi="GHEA Grapalat"/>
                <w:b/>
                <w:bCs/>
                <w:sz w:val="16"/>
                <w:szCs w:val="16"/>
              </w:rPr>
              <w:t>Халва</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2</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3</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3</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3</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11</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60</w:t>
            </w:r>
          </w:p>
        </w:tc>
        <w:tc>
          <w:tcPr>
            <w:tcW w:w="3678" w:type="dxa"/>
            <w:gridSpan w:val="2"/>
            <w:tcBorders>
              <w:top w:val="nil"/>
              <w:left w:val="nil"/>
              <w:bottom w:val="single" w:sz="4" w:space="0" w:color="auto"/>
              <w:right w:val="single" w:sz="4" w:space="0" w:color="auto"/>
            </w:tcBorders>
            <w:noWrap/>
            <w:vAlign w:val="center"/>
          </w:tcPr>
          <w:p w:rsidR="001F6ECE" w:rsidRPr="00B6519E" w:rsidRDefault="001F6ECE" w:rsidP="001F6ECE">
            <w:pPr>
              <w:rPr>
                <w:rFonts w:ascii="GHEA Grapalat" w:hAnsi="GHEA Grapalat"/>
                <w:b/>
                <w:bCs/>
                <w:sz w:val="16"/>
                <w:szCs w:val="16"/>
              </w:rPr>
            </w:pPr>
            <w:r w:rsidRPr="00B6519E">
              <w:rPr>
                <w:rFonts w:ascii="GHEA Grapalat" w:hAnsi="GHEA Grapalat"/>
                <w:b/>
                <w:bCs/>
                <w:sz w:val="16"/>
                <w:szCs w:val="16"/>
              </w:rPr>
              <w:t>варенье</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3</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3</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3</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3</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12</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61</w:t>
            </w:r>
          </w:p>
        </w:tc>
        <w:tc>
          <w:tcPr>
            <w:tcW w:w="3678" w:type="dxa"/>
            <w:gridSpan w:val="2"/>
            <w:tcBorders>
              <w:top w:val="nil"/>
              <w:left w:val="nil"/>
              <w:bottom w:val="single" w:sz="4" w:space="0" w:color="auto"/>
              <w:right w:val="single" w:sz="4" w:space="0" w:color="auto"/>
            </w:tcBorders>
            <w:noWrap/>
            <w:vAlign w:val="center"/>
          </w:tcPr>
          <w:p w:rsidR="001F6ECE" w:rsidRPr="00B6519E" w:rsidRDefault="001F6ECE" w:rsidP="001F6ECE">
            <w:pPr>
              <w:rPr>
                <w:rFonts w:ascii="GHEA Grapalat" w:hAnsi="GHEA Grapalat"/>
                <w:b/>
                <w:bCs/>
                <w:sz w:val="16"/>
                <w:szCs w:val="16"/>
              </w:rPr>
            </w:pPr>
            <w:r w:rsidRPr="00B6519E">
              <w:rPr>
                <w:rFonts w:ascii="GHEA Grapalat" w:hAnsi="GHEA Grapalat"/>
                <w:b/>
                <w:bCs/>
                <w:sz w:val="16"/>
                <w:szCs w:val="16"/>
              </w:rPr>
              <w:t xml:space="preserve">Джем  </w:t>
            </w:r>
          </w:p>
        </w:tc>
        <w:tc>
          <w:tcPr>
            <w:tcW w:w="1134" w:type="dxa"/>
            <w:tcBorders>
              <w:top w:val="nil"/>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8</w:t>
            </w:r>
          </w:p>
        </w:tc>
        <w:tc>
          <w:tcPr>
            <w:tcW w:w="1701"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7</w:t>
            </w:r>
          </w:p>
        </w:tc>
        <w:tc>
          <w:tcPr>
            <w:tcW w:w="1843"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7</w:t>
            </w:r>
          </w:p>
        </w:tc>
        <w:tc>
          <w:tcPr>
            <w:tcW w:w="1418" w:type="dxa"/>
            <w:tcBorders>
              <w:top w:val="nil"/>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8</w:t>
            </w:r>
          </w:p>
        </w:tc>
        <w:tc>
          <w:tcPr>
            <w:tcW w:w="1302" w:type="dxa"/>
            <w:tcBorders>
              <w:top w:val="nil"/>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30</w:t>
            </w:r>
          </w:p>
        </w:tc>
        <w:tc>
          <w:tcPr>
            <w:tcW w:w="1710" w:type="dxa"/>
            <w:tcBorders>
              <w:top w:val="nil"/>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single" w:sz="4" w:space="0" w:color="auto"/>
              <w:left w:val="single" w:sz="4" w:space="0" w:color="auto"/>
              <w:bottom w:val="single" w:sz="4" w:space="0" w:color="auto"/>
              <w:right w:val="single" w:sz="4" w:space="0" w:color="auto"/>
            </w:tcBorders>
            <w:vAlign w:val="center"/>
            <w:hideMark/>
          </w:tcPr>
          <w:p w:rsidR="001F6ECE" w:rsidRDefault="001F6ECE">
            <w:pPr>
              <w:jc w:val="center"/>
              <w:rPr>
                <w:rFonts w:ascii="GHEA Grapalat" w:hAnsi="GHEA Grapalat"/>
                <w:sz w:val="20"/>
                <w:szCs w:val="20"/>
                <w:lang w:val="en-US" w:eastAsia="en-US"/>
              </w:rPr>
            </w:pPr>
            <w:r>
              <w:rPr>
                <w:rFonts w:ascii="GHEA Grapalat" w:hAnsi="GHEA Grapalat"/>
                <w:sz w:val="20"/>
                <w:szCs w:val="20"/>
              </w:rPr>
              <w:t>62</w:t>
            </w:r>
          </w:p>
        </w:tc>
        <w:tc>
          <w:tcPr>
            <w:tcW w:w="3678" w:type="dxa"/>
            <w:gridSpan w:val="2"/>
            <w:tcBorders>
              <w:top w:val="single" w:sz="4" w:space="0" w:color="auto"/>
              <w:left w:val="nil"/>
              <w:bottom w:val="single" w:sz="4" w:space="0" w:color="auto"/>
              <w:right w:val="single" w:sz="4" w:space="0" w:color="auto"/>
            </w:tcBorders>
            <w:noWrap/>
            <w:vAlign w:val="center"/>
          </w:tcPr>
          <w:p w:rsidR="001F6ECE" w:rsidRPr="00B6519E" w:rsidRDefault="001F6ECE" w:rsidP="001F6ECE">
            <w:pPr>
              <w:rPr>
                <w:rFonts w:ascii="GHEA Grapalat" w:hAnsi="GHEA Grapalat"/>
                <w:b/>
                <w:bCs/>
                <w:sz w:val="16"/>
                <w:szCs w:val="16"/>
              </w:rPr>
            </w:pPr>
            <w:r w:rsidRPr="00B6519E">
              <w:rPr>
                <w:rFonts w:ascii="GHEA Grapalat" w:hAnsi="GHEA Grapalat"/>
                <w:b/>
                <w:bCs/>
                <w:sz w:val="16"/>
                <w:szCs w:val="16"/>
              </w:rPr>
              <w:t>Изюм</w:t>
            </w:r>
          </w:p>
        </w:tc>
        <w:tc>
          <w:tcPr>
            <w:tcW w:w="1134" w:type="dxa"/>
            <w:tcBorders>
              <w:top w:val="single" w:sz="4" w:space="0" w:color="auto"/>
              <w:left w:val="nil"/>
              <w:bottom w:val="single" w:sz="4" w:space="0" w:color="auto"/>
              <w:right w:val="single" w:sz="4" w:space="0" w:color="auto"/>
            </w:tcBorders>
            <w:vAlign w:val="center"/>
          </w:tcPr>
          <w:p w:rsidR="001F6ECE" w:rsidRDefault="001F6ECE" w:rsidP="001F6ECE">
            <w:pPr>
              <w:jc w:val="center"/>
              <w:rPr>
                <w:rFonts w:ascii="Cambria" w:hAnsi="Cambria"/>
                <w:color w:val="000000"/>
                <w:sz w:val="28"/>
                <w:szCs w:val="28"/>
              </w:rPr>
            </w:pPr>
            <w:r>
              <w:rPr>
                <w:rFonts w:ascii="Cambria" w:hAnsi="Cambria"/>
                <w:color w:val="000000"/>
                <w:sz w:val="28"/>
                <w:szCs w:val="28"/>
              </w:rPr>
              <w:t>кг</w:t>
            </w:r>
          </w:p>
        </w:tc>
        <w:tc>
          <w:tcPr>
            <w:tcW w:w="1134" w:type="dxa"/>
            <w:tcBorders>
              <w:top w:val="single" w:sz="4" w:space="0" w:color="auto"/>
              <w:left w:val="nil"/>
              <w:bottom w:val="single" w:sz="4" w:space="0" w:color="auto"/>
              <w:right w:val="single" w:sz="4" w:space="0" w:color="auto"/>
            </w:tcBorders>
            <w:vAlign w:val="center"/>
            <w:hideMark/>
          </w:tcPr>
          <w:p w:rsidR="001F6ECE" w:rsidRDefault="001F6ECE">
            <w:pPr>
              <w:jc w:val="center"/>
              <w:rPr>
                <w:rFonts w:ascii="GHEA Grapalat" w:hAnsi="GHEA Grapalat"/>
              </w:rPr>
            </w:pPr>
            <w:r>
              <w:rPr>
                <w:rFonts w:ascii="Courier New" w:hAnsi="Courier New" w:cs="Courier New"/>
              </w:rPr>
              <w:t> </w:t>
            </w:r>
          </w:p>
        </w:tc>
        <w:tc>
          <w:tcPr>
            <w:tcW w:w="1559" w:type="dxa"/>
            <w:tcBorders>
              <w:top w:val="single" w:sz="4" w:space="0" w:color="auto"/>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4</w:t>
            </w:r>
          </w:p>
        </w:tc>
        <w:tc>
          <w:tcPr>
            <w:tcW w:w="1701" w:type="dxa"/>
            <w:tcBorders>
              <w:top w:val="single" w:sz="4" w:space="0" w:color="auto"/>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4</w:t>
            </w:r>
          </w:p>
        </w:tc>
        <w:tc>
          <w:tcPr>
            <w:tcW w:w="1843" w:type="dxa"/>
            <w:tcBorders>
              <w:top w:val="single" w:sz="4" w:space="0" w:color="auto"/>
              <w:left w:val="nil"/>
              <w:bottom w:val="single" w:sz="4" w:space="0" w:color="auto"/>
              <w:right w:val="single" w:sz="4" w:space="0" w:color="auto"/>
            </w:tcBorders>
            <w:vAlign w:val="bottom"/>
          </w:tcPr>
          <w:p w:rsidR="001F6ECE" w:rsidRDefault="001F6ECE" w:rsidP="001F6ECE">
            <w:pPr>
              <w:jc w:val="right"/>
              <w:rPr>
                <w:rFonts w:ascii="Calibri" w:hAnsi="Calibri"/>
                <w:color w:val="000000"/>
                <w:sz w:val="20"/>
                <w:szCs w:val="20"/>
              </w:rPr>
            </w:pPr>
            <w:r>
              <w:rPr>
                <w:rFonts w:ascii="Calibri" w:hAnsi="Calibri"/>
                <w:color w:val="000000"/>
                <w:sz w:val="20"/>
                <w:szCs w:val="20"/>
              </w:rPr>
              <w:t>4</w:t>
            </w:r>
          </w:p>
        </w:tc>
        <w:tc>
          <w:tcPr>
            <w:tcW w:w="1418" w:type="dxa"/>
            <w:tcBorders>
              <w:top w:val="single" w:sz="4" w:space="0" w:color="auto"/>
              <w:left w:val="nil"/>
              <w:bottom w:val="single" w:sz="4" w:space="0" w:color="auto"/>
              <w:right w:val="single" w:sz="4" w:space="0" w:color="auto"/>
            </w:tcBorders>
            <w:vAlign w:val="center"/>
          </w:tcPr>
          <w:p w:rsidR="001F6ECE" w:rsidRDefault="001F6ECE" w:rsidP="001F6ECE">
            <w:pPr>
              <w:jc w:val="right"/>
              <w:rPr>
                <w:rFonts w:ascii="GHEA Grapalat" w:hAnsi="GHEA Grapalat"/>
                <w:color w:val="000000"/>
                <w:sz w:val="20"/>
                <w:szCs w:val="20"/>
              </w:rPr>
            </w:pPr>
            <w:r>
              <w:rPr>
                <w:rFonts w:ascii="GHEA Grapalat" w:hAnsi="GHEA Grapalat"/>
                <w:color w:val="000000"/>
                <w:sz w:val="20"/>
                <w:szCs w:val="20"/>
              </w:rPr>
              <w:t>3</w:t>
            </w:r>
          </w:p>
        </w:tc>
        <w:tc>
          <w:tcPr>
            <w:tcW w:w="1302" w:type="dxa"/>
            <w:tcBorders>
              <w:top w:val="single" w:sz="4" w:space="0" w:color="auto"/>
              <w:left w:val="nil"/>
              <w:bottom w:val="single" w:sz="4" w:space="0" w:color="auto"/>
              <w:right w:val="single" w:sz="4" w:space="0" w:color="auto"/>
            </w:tcBorders>
            <w:vAlign w:val="bottom"/>
          </w:tcPr>
          <w:p w:rsidR="001F6ECE" w:rsidRDefault="001F6ECE" w:rsidP="001F6ECE">
            <w:pPr>
              <w:jc w:val="right"/>
              <w:rPr>
                <w:rFonts w:ascii="Calibri" w:hAnsi="Calibri"/>
                <w:b/>
                <w:bCs/>
                <w:color w:val="000000"/>
                <w:sz w:val="20"/>
                <w:szCs w:val="20"/>
              </w:rPr>
            </w:pPr>
            <w:r>
              <w:rPr>
                <w:rFonts w:ascii="Calibri" w:hAnsi="Calibri"/>
                <w:b/>
                <w:bCs/>
                <w:color w:val="000000"/>
                <w:sz w:val="20"/>
                <w:szCs w:val="20"/>
              </w:rPr>
              <w:t>15</w:t>
            </w:r>
          </w:p>
        </w:tc>
        <w:tc>
          <w:tcPr>
            <w:tcW w:w="1710" w:type="dxa"/>
            <w:tcBorders>
              <w:top w:val="single" w:sz="4" w:space="0" w:color="auto"/>
              <w:left w:val="nil"/>
              <w:bottom w:val="single" w:sz="4" w:space="0" w:color="auto"/>
              <w:right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single" w:sz="4" w:space="0" w:color="auto"/>
            </w:tcBorders>
            <w:vAlign w:val="center"/>
          </w:tcPr>
          <w:p w:rsidR="001F6ECE" w:rsidRDefault="001F6ECE">
            <w:pPr>
              <w:jc w:val="center"/>
              <w:rPr>
                <w:rFonts w:ascii="GHEA Grapalat" w:hAnsi="GHEA Grapalat"/>
                <w:sz w:val="20"/>
                <w:szCs w:val="20"/>
                <w:lang w:val="en-US"/>
              </w:rPr>
            </w:pPr>
          </w:p>
        </w:tc>
        <w:tc>
          <w:tcPr>
            <w:tcW w:w="3678" w:type="dxa"/>
            <w:gridSpan w:val="2"/>
            <w:tcBorders>
              <w:top w:val="single" w:sz="4" w:space="0" w:color="auto"/>
            </w:tcBorders>
            <w:noWrap/>
            <w:vAlign w:val="center"/>
          </w:tcPr>
          <w:p w:rsidR="001F6ECE" w:rsidRDefault="001F6ECE">
            <w:pPr>
              <w:rPr>
                <w:rFonts w:ascii="GHEA Grapalat" w:hAnsi="GHEA Grapalat"/>
                <w:bCs/>
                <w:sz w:val="16"/>
                <w:szCs w:val="16"/>
              </w:rPr>
            </w:pPr>
          </w:p>
        </w:tc>
        <w:tc>
          <w:tcPr>
            <w:tcW w:w="1134" w:type="dxa"/>
            <w:tcBorders>
              <w:top w:val="single" w:sz="4" w:space="0" w:color="auto"/>
            </w:tcBorders>
            <w:vAlign w:val="center"/>
          </w:tcPr>
          <w:p w:rsidR="001F6ECE" w:rsidRDefault="001F6ECE">
            <w:pPr>
              <w:jc w:val="center"/>
              <w:rPr>
                <w:rFonts w:ascii="Cambria" w:hAnsi="Cambria"/>
                <w:color w:val="000000"/>
                <w:sz w:val="28"/>
                <w:szCs w:val="28"/>
              </w:rPr>
            </w:pPr>
          </w:p>
        </w:tc>
        <w:tc>
          <w:tcPr>
            <w:tcW w:w="1134" w:type="dxa"/>
            <w:tcBorders>
              <w:top w:val="single" w:sz="4" w:space="0" w:color="auto"/>
            </w:tcBorders>
            <w:vAlign w:val="center"/>
          </w:tcPr>
          <w:p w:rsidR="001F6ECE" w:rsidRDefault="001F6ECE">
            <w:pPr>
              <w:rPr>
                <w:sz w:val="20"/>
                <w:szCs w:val="20"/>
              </w:rPr>
            </w:pPr>
          </w:p>
        </w:tc>
        <w:tc>
          <w:tcPr>
            <w:tcW w:w="1559" w:type="dxa"/>
            <w:tcBorders>
              <w:top w:val="single" w:sz="4" w:space="0" w:color="auto"/>
            </w:tcBorders>
            <w:vAlign w:val="bottom"/>
          </w:tcPr>
          <w:p w:rsidR="001F6ECE" w:rsidRDefault="001F6ECE">
            <w:pPr>
              <w:jc w:val="right"/>
              <w:rPr>
                <w:rFonts w:ascii="Calibri" w:hAnsi="Calibri"/>
                <w:color w:val="000000"/>
                <w:sz w:val="20"/>
                <w:szCs w:val="20"/>
              </w:rPr>
            </w:pPr>
          </w:p>
        </w:tc>
        <w:tc>
          <w:tcPr>
            <w:tcW w:w="1701" w:type="dxa"/>
            <w:tcBorders>
              <w:top w:val="single" w:sz="4" w:space="0" w:color="auto"/>
            </w:tcBorders>
            <w:vAlign w:val="bottom"/>
          </w:tcPr>
          <w:p w:rsidR="001F6ECE" w:rsidRDefault="001F6ECE">
            <w:pPr>
              <w:jc w:val="right"/>
              <w:rPr>
                <w:rFonts w:ascii="Calibri" w:hAnsi="Calibri"/>
                <w:color w:val="000000"/>
                <w:sz w:val="20"/>
                <w:szCs w:val="20"/>
              </w:rPr>
            </w:pPr>
          </w:p>
        </w:tc>
        <w:tc>
          <w:tcPr>
            <w:tcW w:w="1843" w:type="dxa"/>
            <w:tcBorders>
              <w:top w:val="single" w:sz="4" w:space="0" w:color="auto"/>
            </w:tcBorders>
            <w:vAlign w:val="bottom"/>
          </w:tcPr>
          <w:p w:rsidR="001F6ECE" w:rsidRDefault="001F6ECE">
            <w:pPr>
              <w:jc w:val="right"/>
              <w:rPr>
                <w:rFonts w:ascii="Calibri" w:hAnsi="Calibri"/>
                <w:color w:val="000000"/>
                <w:sz w:val="20"/>
                <w:szCs w:val="20"/>
              </w:rPr>
            </w:pPr>
          </w:p>
        </w:tc>
        <w:tc>
          <w:tcPr>
            <w:tcW w:w="1418" w:type="dxa"/>
            <w:tcBorders>
              <w:top w:val="single" w:sz="4" w:space="0" w:color="auto"/>
            </w:tcBorders>
            <w:vAlign w:val="center"/>
          </w:tcPr>
          <w:p w:rsidR="001F6ECE" w:rsidRDefault="001F6ECE">
            <w:pPr>
              <w:jc w:val="center"/>
              <w:rPr>
                <w:rFonts w:ascii="GHEA Grapalat" w:hAnsi="GHEA Grapalat"/>
                <w:color w:val="000000"/>
                <w:sz w:val="20"/>
                <w:szCs w:val="20"/>
              </w:rPr>
            </w:pPr>
          </w:p>
        </w:tc>
        <w:tc>
          <w:tcPr>
            <w:tcW w:w="1302" w:type="dxa"/>
            <w:tcBorders>
              <w:top w:val="single" w:sz="4" w:space="0" w:color="auto"/>
            </w:tcBorders>
            <w:vAlign w:val="bottom"/>
          </w:tcPr>
          <w:p w:rsidR="001F6ECE" w:rsidRDefault="001F6ECE">
            <w:pPr>
              <w:jc w:val="right"/>
              <w:rPr>
                <w:rFonts w:ascii="Calibri" w:hAnsi="Calibri"/>
                <w:b/>
                <w:bCs/>
                <w:color w:val="000000"/>
                <w:sz w:val="20"/>
                <w:szCs w:val="20"/>
              </w:rPr>
            </w:pPr>
          </w:p>
        </w:tc>
        <w:tc>
          <w:tcPr>
            <w:tcW w:w="1710" w:type="dxa"/>
            <w:tcBorders>
              <w:top w:val="single" w:sz="4" w:space="0" w:color="auto"/>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tcBorders>
            <w:vAlign w:val="center"/>
          </w:tcPr>
          <w:p w:rsidR="001F6ECE" w:rsidRDefault="001F6ECE">
            <w:pPr>
              <w:jc w:val="center"/>
              <w:rPr>
                <w:rFonts w:ascii="GHEA Grapalat" w:hAnsi="GHEA Grapalat"/>
                <w:sz w:val="20"/>
                <w:szCs w:val="20"/>
                <w:lang w:val="en-US"/>
              </w:rPr>
            </w:pPr>
          </w:p>
        </w:tc>
        <w:tc>
          <w:tcPr>
            <w:tcW w:w="3678" w:type="dxa"/>
            <w:gridSpan w:val="2"/>
            <w:tcBorders>
              <w:top w:val="nil"/>
            </w:tcBorders>
            <w:noWrap/>
            <w:vAlign w:val="center"/>
          </w:tcPr>
          <w:p w:rsidR="001F6ECE" w:rsidRDefault="001F6ECE">
            <w:pPr>
              <w:rPr>
                <w:rFonts w:ascii="GHEA Grapalat" w:hAnsi="GHEA Grapalat"/>
                <w:bCs/>
                <w:sz w:val="16"/>
                <w:szCs w:val="16"/>
              </w:rPr>
            </w:pPr>
          </w:p>
        </w:tc>
        <w:tc>
          <w:tcPr>
            <w:tcW w:w="1134" w:type="dxa"/>
            <w:tcBorders>
              <w:top w:val="nil"/>
            </w:tcBorders>
            <w:vAlign w:val="center"/>
          </w:tcPr>
          <w:p w:rsidR="001F6ECE" w:rsidRDefault="001F6ECE">
            <w:pPr>
              <w:jc w:val="center"/>
              <w:rPr>
                <w:rFonts w:ascii="Cambria" w:hAnsi="Cambria"/>
                <w:color w:val="000000"/>
                <w:sz w:val="28"/>
                <w:szCs w:val="28"/>
              </w:rPr>
            </w:pPr>
          </w:p>
        </w:tc>
        <w:tc>
          <w:tcPr>
            <w:tcW w:w="1134" w:type="dxa"/>
            <w:tcBorders>
              <w:top w:val="nil"/>
            </w:tcBorders>
            <w:vAlign w:val="center"/>
          </w:tcPr>
          <w:p w:rsidR="001F6ECE" w:rsidRDefault="001F6ECE">
            <w:pPr>
              <w:rPr>
                <w:sz w:val="20"/>
                <w:szCs w:val="20"/>
              </w:rPr>
            </w:pPr>
          </w:p>
        </w:tc>
        <w:tc>
          <w:tcPr>
            <w:tcW w:w="1559" w:type="dxa"/>
            <w:tcBorders>
              <w:top w:val="nil"/>
            </w:tcBorders>
            <w:vAlign w:val="bottom"/>
          </w:tcPr>
          <w:p w:rsidR="001F6ECE" w:rsidRDefault="001F6ECE">
            <w:pPr>
              <w:jc w:val="right"/>
              <w:rPr>
                <w:rFonts w:ascii="Calibri" w:hAnsi="Calibri"/>
                <w:color w:val="000000"/>
                <w:sz w:val="20"/>
                <w:szCs w:val="20"/>
              </w:rPr>
            </w:pPr>
          </w:p>
        </w:tc>
        <w:tc>
          <w:tcPr>
            <w:tcW w:w="1701" w:type="dxa"/>
            <w:tcBorders>
              <w:top w:val="nil"/>
            </w:tcBorders>
            <w:vAlign w:val="bottom"/>
          </w:tcPr>
          <w:p w:rsidR="001F6ECE" w:rsidRDefault="001F6ECE">
            <w:pPr>
              <w:jc w:val="right"/>
              <w:rPr>
                <w:rFonts w:ascii="Calibri" w:hAnsi="Calibri"/>
                <w:color w:val="000000"/>
                <w:sz w:val="20"/>
                <w:szCs w:val="20"/>
              </w:rPr>
            </w:pPr>
          </w:p>
        </w:tc>
        <w:tc>
          <w:tcPr>
            <w:tcW w:w="1843" w:type="dxa"/>
            <w:tcBorders>
              <w:top w:val="nil"/>
            </w:tcBorders>
            <w:vAlign w:val="bottom"/>
          </w:tcPr>
          <w:p w:rsidR="001F6ECE" w:rsidRDefault="001F6ECE">
            <w:pPr>
              <w:jc w:val="right"/>
              <w:rPr>
                <w:rFonts w:ascii="Calibri" w:hAnsi="Calibri"/>
                <w:color w:val="000000"/>
                <w:sz w:val="20"/>
                <w:szCs w:val="20"/>
              </w:rPr>
            </w:pPr>
          </w:p>
        </w:tc>
        <w:tc>
          <w:tcPr>
            <w:tcW w:w="1418" w:type="dxa"/>
            <w:tcBorders>
              <w:top w:val="nil"/>
            </w:tcBorders>
            <w:vAlign w:val="center"/>
          </w:tcPr>
          <w:p w:rsidR="001F6ECE" w:rsidRDefault="001F6ECE">
            <w:pPr>
              <w:jc w:val="center"/>
              <w:rPr>
                <w:rFonts w:ascii="GHEA Grapalat" w:hAnsi="GHEA Grapalat"/>
                <w:color w:val="000000"/>
                <w:sz w:val="20"/>
                <w:szCs w:val="20"/>
              </w:rPr>
            </w:pPr>
          </w:p>
        </w:tc>
        <w:tc>
          <w:tcPr>
            <w:tcW w:w="1302" w:type="dxa"/>
            <w:tcBorders>
              <w:top w:val="nil"/>
            </w:tcBorders>
            <w:vAlign w:val="bottom"/>
          </w:tcPr>
          <w:p w:rsidR="001F6ECE" w:rsidRDefault="001F6ECE">
            <w:pPr>
              <w:jc w:val="right"/>
              <w:rPr>
                <w:rFonts w:ascii="Calibri" w:hAnsi="Calibri"/>
                <w:b/>
                <w:bCs/>
                <w:color w:val="000000"/>
                <w:sz w:val="20"/>
                <w:szCs w:val="20"/>
              </w:rPr>
            </w:pPr>
          </w:p>
        </w:tc>
        <w:tc>
          <w:tcPr>
            <w:tcW w:w="1710" w:type="dxa"/>
            <w:tcBorders>
              <w:top w:val="nil"/>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tcBorders>
            <w:vAlign w:val="center"/>
          </w:tcPr>
          <w:p w:rsidR="001F6ECE" w:rsidRDefault="001F6ECE">
            <w:pPr>
              <w:jc w:val="center"/>
              <w:rPr>
                <w:rFonts w:ascii="GHEA Grapalat" w:hAnsi="GHEA Grapalat"/>
                <w:sz w:val="20"/>
                <w:szCs w:val="20"/>
                <w:lang w:val="en-US"/>
              </w:rPr>
            </w:pPr>
          </w:p>
        </w:tc>
        <w:tc>
          <w:tcPr>
            <w:tcW w:w="3678" w:type="dxa"/>
            <w:gridSpan w:val="2"/>
            <w:tcBorders>
              <w:top w:val="nil"/>
            </w:tcBorders>
            <w:noWrap/>
            <w:vAlign w:val="center"/>
          </w:tcPr>
          <w:p w:rsidR="001F6ECE" w:rsidRDefault="001F6ECE">
            <w:pPr>
              <w:rPr>
                <w:rFonts w:ascii="GHEA Grapalat" w:hAnsi="GHEA Grapalat"/>
                <w:bCs/>
                <w:sz w:val="16"/>
                <w:szCs w:val="16"/>
              </w:rPr>
            </w:pPr>
          </w:p>
        </w:tc>
        <w:tc>
          <w:tcPr>
            <w:tcW w:w="1134" w:type="dxa"/>
            <w:tcBorders>
              <w:top w:val="nil"/>
            </w:tcBorders>
            <w:vAlign w:val="center"/>
          </w:tcPr>
          <w:p w:rsidR="001F6ECE" w:rsidRDefault="001F6ECE">
            <w:pPr>
              <w:jc w:val="center"/>
              <w:rPr>
                <w:rFonts w:ascii="Cambria" w:hAnsi="Cambria"/>
                <w:color w:val="000000"/>
                <w:sz w:val="28"/>
                <w:szCs w:val="28"/>
              </w:rPr>
            </w:pPr>
          </w:p>
        </w:tc>
        <w:tc>
          <w:tcPr>
            <w:tcW w:w="1134" w:type="dxa"/>
            <w:tcBorders>
              <w:top w:val="nil"/>
            </w:tcBorders>
            <w:vAlign w:val="center"/>
          </w:tcPr>
          <w:p w:rsidR="001F6ECE" w:rsidRDefault="001F6ECE">
            <w:pPr>
              <w:rPr>
                <w:sz w:val="20"/>
                <w:szCs w:val="20"/>
              </w:rPr>
            </w:pPr>
          </w:p>
        </w:tc>
        <w:tc>
          <w:tcPr>
            <w:tcW w:w="1559" w:type="dxa"/>
            <w:tcBorders>
              <w:top w:val="nil"/>
            </w:tcBorders>
            <w:vAlign w:val="bottom"/>
          </w:tcPr>
          <w:p w:rsidR="001F6ECE" w:rsidRDefault="001F6ECE">
            <w:pPr>
              <w:jc w:val="right"/>
              <w:rPr>
                <w:rFonts w:ascii="Calibri" w:hAnsi="Calibri"/>
                <w:color w:val="000000"/>
                <w:sz w:val="20"/>
                <w:szCs w:val="20"/>
              </w:rPr>
            </w:pPr>
          </w:p>
        </w:tc>
        <w:tc>
          <w:tcPr>
            <w:tcW w:w="1701" w:type="dxa"/>
            <w:tcBorders>
              <w:top w:val="nil"/>
            </w:tcBorders>
            <w:vAlign w:val="bottom"/>
          </w:tcPr>
          <w:p w:rsidR="001F6ECE" w:rsidRDefault="001F6ECE">
            <w:pPr>
              <w:jc w:val="right"/>
              <w:rPr>
                <w:rFonts w:ascii="Calibri" w:hAnsi="Calibri"/>
                <w:color w:val="000000"/>
                <w:sz w:val="20"/>
                <w:szCs w:val="20"/>
              </w:rPr>
            </w:pPr>
          </w:p>
        </w:tc>
        <w:tc>
          <w:tcPr>
            <w:tcW w:w="1843" w:type="dxa"/>
            <w:tcBorders>
              <w:top w:val="nil"/>
            </w:tcBorders>
            <w:vAlign w:val="bottom"/>
          </w:tcPr>
          <w:p w:rsidR="001F6ECE" w:rsidRDefault="001F6ECE">
            <w:pPr>
              <w:jc w:val="right"/>
              <w:rPr>
                <w:rFonts w:ascii="Calibri" w:hAnsi="Calibri"/>
                <w:color w:val="000000"/>
                <w:sz w:val="20"/>
                <w:szCs w:val="20"/>
              </w:rPr>
            </w:pPr>
          </w:p>
        </w:tc>
        <w:tc>
          <w:tcPr>
            <w:tcW w:w="1418" w:type="dxa"/>
            <w:tcBorders>
              <w:top w:val="nil"/>
            </w:tcBorders>
            <w:vAlign w:val="center"/>
          </w:tcPr>
          <w:p w:rsidR="001F6ECE" w:rsidRDefault="001F6ECE">
            <w:pPr>
              <w:jc w:val="center"/>
              <w:rPr>
                <w:rFonts w:ascii="GHEA Grapalat" w:hAnsi="GHEA Grapalat"/>
                <w:color w:val="000000"/>
                <w:sz w:val="20"/>
                <w:szCs w:val="20"/>
              </w:rPr>
            </w:pPr>
          </w:p>
        </w:tc>
        <w:tc>
          <w:tcPr>
            <w:tcW w:w="1302" w:type="dxa"/>
            <w:tcBorders>
              <w:top w:val="nil"/>
            </w:tcBorders>
            <w:vAlign w:val="bottom"/>
          </w:tcPr>
          <w:p w:rsidR="001F6ECE" w:rsidRDefault="001F6ECE">
            <w:pPr>
              <w:jc w:val="right"/>
              <w:rPr>
                <w:rFonts w:ascii="Calibri" w:hAnsi="Calibri"/>
                <w:b/>
                <w:bCs/>
                <w:color w:val="000000"/>
                <w:sz w:val="20"/>
                <w:szCs w:val="20"/>
              </w:rPr>
            </w:pPr>
          </w:p>
        </w:tc>
        <w:tc>
          <w:tcPr>
            <w:tcW w:w="1710" w:type="dxa"/>
            <w:tcBorders>
              <w:top w:val="nil"/>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tcBorders>
            <w:vAlign w:val="center"/>
          </w:tcPr>
          <w:p w:rsidR="001F6ECE" w:rsidRDefault="001F6ECE">
            <w:pPr>
              <w:jc w:val="center"/>
              <w:rPr>
                <w:rFonts w:ascii="GHEA Grapalat" w:hAnsi="GHEA Grapalat"/>
                <w:sz w:val="20"/>
                <w:szCs w:val="20"/>
                <w:lang w:val="en-US"/>
              </w:rPr>
            </w:pPr>
          </w:p>
        </w:tc>
        <w:tc>
          <w:tcPr>
            <w:tcW w:w="3678" w:type="dxa"/>
            <w:gridSpan w:val="2"/>
            <w:tcBorders>
              <w:top w:val="nil"/>
            </w:tcBorders>
            <w:noWrap/>
            <w:vAlign w:val="center"/>
          </w:tcPr>
          <w:p w:rsidR="001F6ECE" w:rsidRDefault="001F6ECE">
            <w:pPr>
              <w:rPr>
                <w:rFonts w:ascii="GHEA Grapalat" w:hAnsi="GHEA Grapalat"/>
                <w:bCs/>
                <w:sz w:val="16"/>
                <w:szCs w:val="16"/>
              </w:rPr>
            </w:pPr>
          </w:p>
        </w:tc>
        <w:tc>
          <w:tcPr>
            <w:tcW w:w="1134" w:type="dxa"/>
            <w:tcBorders>
              <w:top w:val="nil"/>
            </w:tcBorders>
            <w:vAlign w:val="center"/>
          </w:tcPr>
          <w:p w:rsidR="001F6ECE" w:rsidRDefault="001F6ECE">
            <w:pPr>
              <w:jc w:val="center"/>
              <w:rPr>
                <w:rFonts w:ascii="Cambria" w:hAnsi="Cambria"/>
                <w:color w:val="000000"/>
                <w:sz w:val="28"/>
                <w:szCs w:val="28"/>
              </w:rPr>
            </w:pPr>
          </w:p>
        </w:tc>
        <w:tc>
          <w:tcPr>
            <w:tcW w:w="1134" w:type="dxa"/>
            <w:tcBorders>
              <w:top w:val="nil"/>
            </w:tcBorders>
            <w:vAlign w:val="center"/>
          </w:tcPr>
          <w:p w:rsidR="001F6ECE" w:rsidRDefault="001F6ECE">
            <w:pPr>
              <w:rPr>
                <w:sz w:val="20"/>
                <w:szCs w:val="20"/>
              </w:rPr>
            </w:pPr>
          </w:p>
        </w:tc>
        <w:tc>
          <w:tcPr>
            <w:tcW w:w="1559" w:type="dxa"/>
            <w:tcBorders>
              <w:top w:val="nil"/>
            </w:tcBorders>
            <w:vAlign w:val="bottom"/>
          </w:tcPr>
          <w:p w:rsidR="001F6ECE" w:rsidRDefault="001F6ECE">
            <w:pPr>
              <w:jc w:val="right"/>
              <w:rPr>
                <w:rFonts w:ascii="Calibri" w:hAnsi="Calibri"/>
                <w:color w:val="000000"/>
                <w:sz w:val="20"/>
                <w:szCs w:val="20"/>
              </w:rPr>
            </w:pPr>
          </w:p>
        </w:tc>
        <w:tc>
          <w:tcPr>
            <w:tcW w:w="1701" w:type="dxa"/>
            <w:tcBorders>
              <w:top w:val="nil"/>
            </w:tcBorders>
            <w:vAlign w:val="bottom"/>
          </w:tcPr>
          <w:p w:rsidR="001F6ECE" w:rsidRDefault="001F6ECE">
            <w:pPr>
              <w:jc w:val="right"/>
              <w:rPr>
                <w:rFonts w:ascii="Calibri" w:hAnsi="Calibri"/>
                <w:color w:val="000000"/>
                <w:sz w:val="20"/>
                <w:szCs w:val="20"/>
              </w:rPr>
            </w:pPr>
          </w:p>
        </w:tc>
        <w:tc>
          <w:tcPr>
            <w:tcW w:w="1843" w:type="dxa"/>
            <w:tcBorders>
              <w:top w:val="nil"/>
            </w:tcBorders>
            <w:vAlign w:val="bottom"/>
          </w:tcPr>
          <w:p w:rsidR="001F6ECE" w:rsidRDefault="001F6ECE">
            <w:pPr>
              <w:jc w:val="right"/>
              <w:rPr>
                <w:rFonts w:ascii="Calibri" w:hAnsi="Calibri"/>
                <w:color w:val="000000"/>
                <w:sz w:val="20"/>
                <w:szCs w:val="20"/>
              </w:rPr>
            </w:pPr>
          </w:p>
        </w:tc>
        <w:tc>
          <w:tcPr>
            <w:tcW w:w="1418" w:type="dxa"/>
            <w:tcBorders>
              <w:top w:val="nil"/>
            </w:tcBorders>
            <w:vAlign w:val="center"/>
          </w:tcPr>
          <w:p w:rsidR="001F6ECE" w:rsidRDefault="001F6ECE">
            <w:pPr>
              <w:jc w:val="center"/>
              <w:rPr>
                <w:rFonts w:ascii="GHEA Grapalat" w:hAnsi="GHEA Grapalat"/>
                <w:color w:val="000000"/>
                <w:sz w:val="20"/>
                <w:szCs w:val="20"/>
              </w:rPr>
            </w:pPr>
          </w:p>
        </w:tc>
        <w:tc>
          <w:tcPr>
            <w:tcW w:w="1302" w:type="dxa"/>
            <w:tcBorders>
              <w:top w:val="nil"/>
            </w:tcBorders>
            <w:vAlign w:val="bottom"/>
          </w:tcPr>
          <w:p w:rsidR="001F6ECE" w:rsidRDefault="001F6ECE">
            <w:pPr>
              <w:jc w:val="right"/>
              <w:rPr>
                <w:rFonts w:ascii="Calibri" w:hAnsi="Calibri"/>
                <w:b/>
                <w:bCs/>
                <w:color w:val="000000"/>
                <w:sz w:val="20"/>
                <w:szCs w:val="20"/>
              </w:rPr>
            </w:pPr>
          </w:p>
        </w:tc>
        <w:tc>
          <w:tcPr>
            <w:tcW w:w="1710" w:type="dxa"/>
            <w:tcBorders>
              <w:top w:val="nil"/>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tcBorders>
            <w:vAlign w:val="center"/>
          </w:tcPr>
          <w:p w:rsidR="001F6ECE" w:rsidRDefault="001F6ECE">
            <w:pPr>
              <w:jc w:val="center"/>
              <w:rPr>
                <w:rFonts w:ascii="GHEA Grapalat" w:hAnsi="GHEA Grapalat"/>
                <w:sz w:val="20"/>
                <w:szCs w:val="20"/>
                <w:lang w:val="en-US"/>
              </w:rPr>
            </w:pPr>
          </w:p>
        </w:tc>
        <w:tc>
          <w:tcPr>
            <w:tcW w:w="3678" w:type="dxa"/>
            <w:gridSpan w:val="2"/>
            <w:tcBorders>
              <w:top w:val="nil"/>
            </w:tcBorders>
            <w:noWrap/>
            <w:vAlign w:val="center"/>
          </w:tcPr>
          <w:p w:rsidR="001F6ECE" w:rsidRDefault="001F6ECE">
            <w:pPr>
              <w:rPr>
                <w:rFonts w:ascii="GHEA Grapalat" w:hAnsi="GHEA Grapalat"/>
                <w:bCs/>
                <w:sz w:val="16"/>
                <w:szCs w:val="16"/>
              </w:rPr>
            </w:pPr>
          </w:p>
        </w:tc>
        <w:tc>
          <w:tcPr>
            <w:tcW w:w="1134" w:type="dxa"/>
            <w:tcBorders>
              <w:top w:val="nil"/>
            </w:tcBorders>
            <w:vAlign w:val="center"/>
          </w:tcPr>
          <w:p w:rsidR="001F6ECE" w:rsidRDefault="001F6ECE">
            <w:pPr>
              <w:jc w:val="center"/>
              <w:rPr>
                <w:rFonts w:ascii="Cambria" w:hAnsi="Cambria"/>
                <w:color w:val="000000"/>
                <w:sz w:val="28"/>
                <w:szCs w:val="28"/>
              </w:rPr>
            </w:pPr>
          </w:p>
        </w:tc>
        <w:tc>
          <w:tcPr>
            <w:tcW w:w="1134" w:type="dxa"/>
            <w:tcBorders>
              <w:top w:val="nil"/>
            </w:tcBorders>
            <w:vAlign w:val="center"/>
          </w:tcPr>
          <w:p w:rsidR="001F6ECE" w:rsidRDefault="001F6ECE">
            <w:pPr>
              <w:rPr>
                <w:sz w:val="20"/>
                <w:szCs w:val="20"/>
              </w:rPr>
            </w:pPr>
          </w:p>
        </w:tc>
        <w:tc>
          <w:tcPr>
            <w:tcW w:w="1559" w:type="dxa"/>
            <w:tcBorders>
              <w:top w:val="nil"/>
            </w:tcBorders>
            <w:vAlign w:val="bottom"/>
          </w:tcPr>
          <w:p w:rsidR="001F6ECE" w:rsidRDefault="001F6ECE">
            <w:pPr>
              <w:jc w:val="right"/>
              <w:rPr>
                <w:rFonts w:ascii="Calibri" w:hAnsi="Calibri"/>
                <w:color w:val="000000"/>
                <w:sz w:val="20"/>
                <w:szCs w:val="20"/>
              </w:rPr>
            </w:pPr>
          </w:p>
        </w:tc>
        <w:tc>
          <w:tcPr>
            <w:tcW w:w="1701" w:type="dxa"/>
            <w:tcBorders>
              <w:top w:val="nil"/>
            </w:tcBorders>
            <w:vAlign w:val="bottom"/>
          </w:tcPr>
          <w:p w:rsidR="001F6ECE" w:rsidRDefault="001F6ECE">
            <w:pPr>
              <w:jc w:val="right"/>
              <w:rPr>
                <w:rFonts w:ascii="Calibri" w:hAnsi="Calibri"/>
                <w:color w:val="000000"/>
                <w:sz w:val="20"/>
                <w:szCs w:val="20"/>
              </w:rPr>
            </w:pPr>
          </w:p>
        </w:tc>
        <w:tc>
          <w:tcPr>
            <w:tcW w:w="1843" w:type="dxa"/>
            <w:tcBorders>
              <w:top w:val="nil"/>
            </w:tcBorders>
            <w:vAlign w:val="bottom"/>
          </w:tcPr>
          <w:p w:rsidR="001F6ECE" w:rsidRDefault="001F6ECE">
            <w:pPr>
              <w:jc w:val="right"/>
              <w:rPr>
                <w:rFonts w:ascii="Calibri" w:hAnsi="Calibri"/>
                <w:color w:val="000000"/>
                <w:sz w:val="20"/>
                <w:szCs w:val="20"/>
              </w:rPr>
            </w:pPr>
          </w:p>
        </w:tc>
        <w:tc>
          <w:tcPr>
            <w:tcW w:w="1418" w:type="dxa"/>
            <w:tcBorders>
              <w:top w:val="nil"/>
            </w:tcBorders>
            <w:vAlign w:val="center"/>
          </w:tcPr>
          <w:p w:rsidR="001F6ECE" w:rsidRDefault="001F6ECE">
            <w:pPr>
              <w:jc w:val="center"/>
              <w:rPr>
                <w:rFonts w:ascii="GHEA Grapalat" w:hAnsi="GHEA Grapalat"/>
                <w:color w:val="000000"/>
                <w:sz w:val="20"/>
                <w:szCs w:val="20"/>
              </w:rPr>
            </w:pPr>
          </w:p>
        </w:tc>
        <w:tc>
          <w:tcPr>
            <w:tcW w:w="1302" w:type="dxa"/>
            <w:tcBorders>
              <w:top w:val="nil"/>
            </w:tcBorders>
            <w:vAlign w:val="bottom"/>
          </w:tcPr>
          <w:p w:rsidR="001F6ECE" w:rsidRDefault="001F6ECE">
            <w:pPr>
              <w:jc w:val="right"/>
              <w:rPr>
                <w:rFonts w:ascii="Calibri" w:hAnsi="Calibri"/>
                <w:b/>
                <w:bCs/>
                <w:color w:val="000000"/>
                <w:sz w:val="20"/>
                <w:szCs w:val="20"/>
              </w:rPr>
            </w:pPr>
          </w:p>
        </w:tc>
        <w:tc>
          <w:tcPr>
            <w:tcW w:w="1710" w:type="dxa"/>
            <w:tcBorders>
              <w:top w:val="nil"/>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tcBorders>
            <w:vAlign w:val="center"/>
          </w:tcPr>
          <w:p w:rsidR="001F6ECE" w:rsidRDefault="001F6ECE">
            <w:pPr>
              <w:jc w:val="center"/>
              <w:rPr>
                <w:rFonts w:ascii="GHEA Grapalat" w:hAnsi="GHEA Grapalat"/>
                <w:sz w:val="20"/>
                <w:szCs w:val="20"/>
                <w:lang w:val="en-US"/>
              </w:rPr>
            </w:pPr>
          </w:p>
        </w:tc>
        <w:tc>
          <w:tcPr>
            <w:tcW w:w="3678" w:type="dxa"/>
            <w:gridSpan w:val="2"/>
            <w:tcBorders>
              <w:top w:val="nil"/>
            </w:tcBorders>
            <w:noWrap/>
            <w:vAlign w:val="center"/>
          </w:tcPr>
          <w:p w:rsidR="001F6ECE" w:rsidRDefault="001F6ECE">
            <w:pPr>
              <w:rPr>
                <w:rFonts w:ascii="GHEA Grapalat" w:hAnsi="GHEA Grapalat"/>
                <w:bCs/>
                <w:sz w:val="16"/>
                <w:szCs w:val="16"/>
              </w:rPr>
            </w:pPr>
          </w:p>
        </w:tc>
        <w:tc>
          <w:tcPr>
            <w:tcW w:w="1134" w:type="dxa"/>
            <w:tcBorders>
              <w:top w:val="nil"/>
            </w:tcBorders>
            <w:vAlign w:val="center"/>
          </w:tcPr>
          <w:p w:rsidR="001F6ECE" w:rsidRDefault="001F6ECE">
            <w:pPr>
              <w:jc w:val="center"/>
              <w:rPr>
                <w:rFonts w:ascii="Cambria" w:hAnsi="Cambria"/>
                <w:color w:val="000000"/>
                <w:sz w:val="28"/>
                <w:szCs w:val="28"/>
              </w:rPr>
            </w:pPr>
          </w:p>
        </w:tc>
        <w:tc>
          <w:tcPr>
            <w:tcW w:w="1134" w:type="dxa"/>
            <w:tcBorders>
              <w:top w:val="nil"/>
            </w:tcBorders>
            <w:vAlign w:val="center"/>
          </w:tcPr>
          <w:p w:rsidR="001F6ECE" w:rsidRDefault="001F6ECE">
            <w:pPr>
              <w:rPr>
                <w:sz w:val="20"/>
                <w:szCs w:val="20"/>
              </w:rPr>
            </w:pPr>
          </w:p>
        </w:tc>
        <w:tc>
          <w:tcPr>
            <w:tcW w:w="1559" w:type="dxa"/>
            <w:tcBorders>
              <w:top w:val="nil"/>
            </w:tcBorders>
            <w:vAlign w:val="bottom"/>
          </w:tcPr>
          <w:p w:rsidR="001F6ECE" w:rsidRDefault="001F6ECE">
            <w:pPr>
              <w:jc w:val="right"/>
              <w:rPr>
                <w:rFonts w:ascii="Calibri" w:hAnsi="Calibri"/>
                <w:color w:val="000000"/>
                <w:sz w:val="20"/>
                <w:szCs w:val="20"/>
              </w:rPr>
            </w:pPr>
          </w:p>
        </w:tc>
        <w:tc>
          <w:tcPr>
            <w:tcW w:w="1701" w:type="dxa"/>
            <w:tcBorders>
              <w:top w:val="nil"/>
            </w:tcBorders>
            <w:vAlign w:val="bottom"/>
          </w:tcPr>
          <w:p w:rsidR="001F6ECE" w:rsidRDefault="001F6ECE">
            <w:pPr>
              <w:jc w:val="right"/>
              <w:rPr>
                <w:rFonts w:ascii="Calibri" w:hAnsi="Calibri"/>
                <w:color w:val="000000"/>
                <w:sz w:val="20"/>
                <w:szCs w:val="20"/>
              </w:rPr>
            </w:pPr>
          </w:p>
        </w:tc>
        <w:tc>
          <w:tcPr>
            <w:tcW w:w="1843" w:type="dxa"/>
            <w:tcBorders>
              <w:top w:val="nil"/>
            </w:tcBorders>
            <w:vAlign w:val="bottom"/>
          </w:tcPr>
          <w:p w:rsidR="001F6ECE" w:rsidRDefault="001F6ECE">
            <w:pPr>
              <w:jc w:val="right"/>
              <w:rPr>
                <w:rFonts w:ascii="Calibri" w:hAnsi="Calibri"/>
                <w:color w:val="000000"/>
                <w:sz w:val="20"/>
                <w:szCs w:val="20"/>
              </w:rPr>
            </w:pPr>
          </w:p>
        </w:tc>
        <w:tc>
          <w:tcPr>
            <w:tcW w:w="1418" w:type="dxa"/>
            <w:tcBorders>
              <w:top w:val="nil"/>
            </w:tcBorders>
            <w:vAlign w:val="center"/>
          </w:tcPr>
          <w:p w:rsidR="001F6ECE" w:rsidRDefault="001F6ECE">
            <w:pPr>
              <w:jc w:val="center"/>
              <w:rPr>
                <w:rFonts w:ascii="GHEA Grapalat" w:hAnsi="GHEA Grapalat"/>
                <w:color w:val="000000"/>
                <w:sz w:val="20"/>
                <w:szCs w:val="20"/>
              </w:rPr>
            </w:pPr>
          </w:p>
        </w:tc>
        <w:tc>
          <w:tcPr>
            <w:tcW w:w="1302" w:type="dxa"/>
            <w:tcBorders>
              <w:top w:val="nil"/>
            </w:tcBorders>
            <w:vAlign w:val="bottom"/>
          </w:tcPr>
          <w:p w:rsidR="001F6ECE" w:rsidRDefault="001F6ECE">
            <w:pPr>
              <w:jc w:val="right"/>
              <w:rPr>
                <w:rFonts w:ascii="Calibri" w:hAnsi="Calibri"/>
                <w:b/>
                <w:bCs/>
                <w:color w:val="000000"/>
                <w:sz w:val="20"/>
                <w:szCs w:val="20"/>
              </w:rPr>
            </w:pPr>
          </w:p>
        </w:tc>
        <w:tc>
          <w:tcPr>
            <w:tcW w:w="1710" w:type="dxa"/>
            <w:tcBorders>
              <w:top w:val="nil"/>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tcBorders>
            <w:vAlign w:val="center"/>
          </w:tcPr>
          <w:p w:rsidR="001F6ECE" w:rsidRDefault="001F6ECE">
            <w:pPr>
              <w:jc w:val="center"/>
              <w:rPr>
                <w:rFonts w:ascii="GHEA Grapalat" w:hAnsi="GHEA Grapalat"/>
                <w:sz w:val="20"/>
                <w:szCs w:val="20"/>
              </w:rPr>
            </w:pPr>
          </w:p>
        </w:tc>
        <w:tc>
          <w:tcPr>
            <w:tcW w:w="3678" w:type="dxa"/>
            <w:gridSpan w:val="2"/>
            <w:tcBorders>
              <w:top w:val="nil"/>
            </w:tcBorders>
            <w:noWrap/>
            <w:vAlign w:val="center"/>
          </w:tcPr>
          <w:p w:rsidR="001F6ECE" w:rsidRDefault="001F6ECE">
            <w:pPr>
              <w:rPr>
                <w:rFonts w:ascii="GHEA Grapalat" w:hAnsi="GHEA Grapalat"/>
                <w:bCs/>
                <w:sz w:val="16"/>
                <w:szCs w:val="16"/>
              </w:rPr>
            </w:pPr>
          </w:p>
        </w:tc>
        <w:tc>
          <w:tcPr>
            <w:tcW w:w="1134" w:type="dxa"/>
            <w:tcBorders>
              <w:top w:val="nil"/>
            </w:tcBorders>
            <w:vAlign w:val="center"/>
          </w:tcPr>
          <w:p w:rsidR="001F6ECE" w:rsidRDefault="001F6ECE">
            <w:pPr>
              <w:jc w:val="center"/>
              <w:rPr>
                <w:rFonts w:ascii="Cambria" w:hAnsi="Cambria"/>
                <w:color w:val="000000"/>
                <w:sz w:val="28"/>
                <w:szCs w:val="28"/>
              </w:rPr>
            </w:pPr>
          </w:p>
        </w:tc>
        <w:tc>
          <w:tcPr>
            <w:tcW w:w="1134" w:type="dxa"/>
            <w:tcBorders>
              <w:top w:val="nil"/>
            </w:tcBorders>
            <w:vAlign w:val="center"/>
          </w:tcPr>
          <w:p w:rsidR="001F6ECE" w:rsidRDefault="001F6ECE">
            <w:pPr>
              <w:rPr>
                <w:sz w:val="20"/>
                <w:szCs w:val="20"/>
              </w:rPr>
            </w:pPr>
          </w:p>
        </w:tc>
        <w:tc>
          <w:tcPr>
            <w:tcW w:w="1559" w:type="dxa"/>
            <w:tcBorders>
              <w:top w:val="nil"/>
            </w:tcBorders>
            <w:vAlign w:val="bottom"/>
          </w:tcPr>
          <w:p w:rsidR="001F6ECE" w:rsidRDefault="001F6ECE">
            <w:pPr>
              <w:jc w:val="right"/>
              <w:rPr>
                <w:rFonts w:ascii="Calibri" w:hAnsi="Calibri"/>
                <w:color w:val="000000"/>
                <w:sz w:val="20"/>
                <w:szCs w:val="20"/>
              </w:rPr>
            </w:pPr>
          </w:p>
        </w:tc>
        <w:tc>
          <w:tcPr>
            <w:tcW w:w="1701" w:type="dxa"/>
            <w:tcBorders>
              <w:top w:val="nil"/>
            </w:tcBorders>
            <w:vAlign w:val="bottom"/>
          </w:tcPr>
          <w:p w:rsidR="001F6ECE" w:rsidRDefault="001F6ECE">
            <w:pPr>
              <w:jc w:val="right"/>
              <w:rPr>
                <w:rFonts w:ascii="Calibri" w:hAnsi="Calibri"/>
                <w:color w:val="000000"/>
                <w:sz w:val="20"/>
                <w:szCs w:val="20"/>
              </w:rPr>
            </w:pPr>
          </w:p>
        </w:tc>
        <w:tc>
          <w:tcPr>
            <w:tcW w:w="1843" w:type="dxa"/>
            <w:tcBorders>
              <w:top w:val="nil"/>
            </w:tcBorders>
            <w:vAlign w:val="bottom"/>
          </w:tcPr>
          <w:p w:rsidR="001F6ECE" w:rsidRDefault="001F6ECE">
            <w:pPr>
              <w:jc w:val="right"/>
              <w:rPr>
                <w:rFonts w:ascii="Calibri" w:hAnsi="Calibri"/>
                <w:color w:val="000000"/>
                <w:sz w:val="20"/>
                <w:szCs w:val="20"/>
              </w:rPr>
            </w:pPr>
          </w:p>
        </w:tc>
        <w:tc>
          <w:tcPr>
            <w:tcW w:w="1418" w:type="dxa"/>
            <w:tcBorders>
              <w:top w:val="nil"/>
            </w:tcBorders>
            <w:vAlign w:val="center"/>
          </w:tcPr>
          <w:p w:rsidR="001F6ECE" w:rsidRDefault="001F6ECE">
            <w:pPr>
              <w:jc w:val="center"/>
              <w:rPr>
                <w:rFonts w:ascii="GHEA Grapalat" w:hAnsi="GHEA Grapalat"/>
                <w:color w:val="000000"/>
                <w:sz w:val="20"/>
                <w:szCs w:val="20"/>
              </w:rPr>
            </w:pPr>
          </w:p>
        </w:tc>
        <w:tc>
          <w:tcPr>
            <w:tcW w:w="1302" w:type="dxa"/>
            <w:tcBorders>
              <w:top w:val="nil"/>
            </w:tcBorders>
            <w:vAlign w:val="bottom"/>
          </w:tcPr>
          <w:p w:rsidR="001F6ECE" w:rsidRDefault="001F6ECE">
            <w:pPr>
              <w:jc w:val="right"/>
              <w:rPr>
                <w:rFonts w:ascii="Calibri" w:hAnsi="Calibri"/>
                <w:b/>
                <w:bCs/>
                <w:color w:val="000000"/>
                <w:sz w:val="20"/>
                <w:szCs w:val="20"/>
              </w:rPr>
            </w:pPr>
          </w:p>
        </w:tc>
        <w:tc>
          <w:tcPr>
            <w:tcW w:w="1710" w:type="dxa"/>
            <w:tcBorders>
              <w:top w:val="nil"/>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tcBorders>
            <w:vAlign w:val="center"/>
          </w:tcPr>
          <w:p w:rsidR="001F6ECE" w:rsidRDefault="001F6ECE">
            <w:pPr>
              <w:jc w:val="center"/>
              <w:rPr>
                <w:rFonts w:ascii="GHEA Grapalat" w:hAnsi="GHEA Grapalat"/>
                <w:sz w:val="20"/>
                <w:szCs w:val="20"/>
              </w:rPr>
            </w:pPr>
          </w:p>
        </w:tc>
        <w:tc>
          <w:tcPr>
            <w:tcW w:w="3678" w:type="dxa"/>
            <w:gridSpan w:val="2"/>
            <w:tcBorders>
              <w:top w:val="nil"/>
            </w:tcBorders>
            <w:noWrap/>
            <w:vAlign w:val="center"/>
          </w:tcPr>
          <w:p w:rsidR="001F6ECE" w:rsidRDefault="001F6ECE">
            <w:pPr>
              <w:rPr>
                <w:rFonts w:ascii="GHEA Grapalat" w:hAnsi="GHEA Grapalat"/>
                <w:bCs/>
                <w:sz w:val="16"/>
                <w:szCs w:val="16"/>
              </w:rPr>
            </w:pPr>
          </w:p>
        </w:tc>
        <w:tc>
          <w:tcPr>
            <w:tcW w:w="1134" w:type="dxa"/>
            <w:tcBorders>
              <w:top w:val="nil"/>
            </w:tcBorders>
            <w:vAlign w:val="center"/>
          </w:tcPr>
          <w:p w:rsidR="001F6ECE" w:rsidRDefault="001F6ECE">
            <w:pPr>
              <w:jc w:val="center"/>
              <w:rPr>
                <w:rFonts w:ascii="Cambria" w:hAnsi="Cambria"/>
                <w:color w:val="000000"/>
                <w:sz w:val="28"/>
                <w:szCs w:val="28"/>
              </w:rPr>
            </w:pPr>
          </w:p>
        </w:tc>
        <w:tc>
          <w:tcPr>
            <w:tcW w:w="1134" w:type="dxa"/>
            <w:tcBorders>
              <w:top w:val="nil"/>
            </w:tcBorders>
            <w:vAlign w:val="center"/>
          </w:tcPr>
          <w:p w:rsidR="001F6ECE" w:rsidRDefault="001F6ECE">
            <w:pPr>
              <w:rPr>
                <w:sz w:val="20"/>
                <w:szCs w:val="20"/>
              </w:rPr>
            </w:pPr>
          </w:p>
        </w:tc>
        <w:tc>
          <w:tcPr>
            <w:tcW w:w="1559" w:type="dxa"/>
            <w:tcBorders>
              <w:top w:val="nil"/>
            </w:tcBorders>
            <w:vAlign w:val="bottom"/>
          </w:tcPr>
          <w:p w:rsidR="001F6ECE" w:rsidRDefault="001F6ECE">
            <w:pPr>
              <w:jc w:val="right"/>
              <w:rPr>
                <w:rFonts w:ascii="Calibri" w:hAnsi="Calibri"/>
                <w:color w:val="000000"/>
                <w:sz w:val="20"/>
                <w:szCs w:val="20"/>
              </w:rPr>
            </w:pPr>
          </w:p>
        </w:tc>
        <w:tc>
          <w:tcPr>
            <w:tcW w:w="1701" w:type="dxa"/>
            <w:tcBorders>
              <w:top w:val="nil"/>
            </w:tcBorders>
            <w:vAlign w:val="bottom"/>
          </w:tcPr>
          <w:p w:rsidR="001F6ECE" w:rsidRDefault="001F6ECE">
            <w:pPr>
              <w:jc w:val="right"/>
              <w:rPr>
                <w:rFonts w:ascii="Calibri" w:hAnsi="Calibri"/>
                <w:color w:val="000000"/>
                <w:sz w:val="20"/>
                <w:szCs w:val="20"/>
              </w:rPr>
            </w:pPr>
          </w:p>
        </w:tc>
        <w:tc>
          <w:tcPr>
            <w:tcW w:w="1843" w:type="dxa"/>
            <w:tcBorders>
              <w:top w:val="nil"/>
            </w:tcBorders>
            <w:vAlign w:val="bottom"/>
          </w:tcPr>
          <w:p w:rsidR="001F6ECE" w:rsidRDefault="001F6ECE">
            <w:pPr>
              <w:jc w:val="right"/>
              <w:rPr>
                <w:rFonts w:ascii="Calibri" w:hAnsi="Calibri"/>
                <w:color w:val="000000"/>
                <w:sz w:val="20"/>
                <w:szCs w:val="20"/>
              </w:rPr>
            </w:pPr>
          </w:p>
        </w:tc>
        <w:tc>
          <w:tcPr>
            <w:tcW w:w="1418" w:type="dxa"/>
            <w:tcBorders>
              <w:top w:val="nil"/>
            </w:tcBorders>
            <w:vAlign w:val="center"/>
          </w:tcPr>
          <w:p w:rsidR="001F6ECE" w:rsidRDefault="001F6ECE">
            <w:pPr>
              <w:jc w:val="center"/>
              <w:rPr>
                <w:rFonts w:ascii="GHEA Grapalat" w:hAnsi="GHEA Grapalat"/>
                <w:color w:val="000000"/>
                <w:sz w:val="20"/>
                <w:szCs w:val="20"/>
              </w:rPr>
            </w:pPr>
          </w:p>
        </w:tc>
        <w:tc>
          <w:tcPr>
            <w:tcW w:w="1302" w:type="dxa"/>
            <w:tcBorders>
              <w:top w:val="nil"/>
            </w:tcBorders>
            <w:vAlign w:val="bottom"/>
          </w:tcPr>
          <w:p w:rsidR="001F6ECE" w:rsidRDefault="001F6ECE">
            <w:pPr>
              <w:jc w:val="right"/>
              <w:rPr>
                <w:rFonts w:ascii="Calibri" w:hAnsi="Calibri"/>
                <w:b/>
                <w:bCs/>
                <w:color w:val="000000"/>
                <w:sz w:val="20"/>
                <w:szCs w:val="20"/>
              </w:rPr>
            </w:pPr>
          </w:p>
        </w:tc>
        <w:tc>
          <w:tcPr>
            <w:tcW w:w="1710" w:type="dxa"/>
            <w:tcBorders>
              <w:top w:val="nil"/>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tcBorders>
            <w:vAlign w:val="center"/>
          </w:tcPr>
          <w:p w:rsidR="001F6ECE" w:rsidRDefault="001F6ECE">
            <w:pPr>
              <w:jc w:val="center"/>
              <w:rPr>
                <w:rFonts w:ascii="GHEA Grapalat" w:hAnsi="GHEA Grapalat"/>
                <w:sz w:val="20"/>
                <w:szCs w:val="20"/>
              </w:rPr>
            </w:pPr>
          </w:p>
        </w:tc>
        <w:tc>
          <w:tcPr>
            <w:tcW w:w="3678" w:type="dxa"/>
            <w:gridSpan w:val="2"/>
            <w:tcBorders>
              <w:top w:val="nil"/>
            </w:tcBorders>
            <w:noWrap/>
            <w:vAlign w:val="center"/>
          </w:tcPr>
          <w:p w:rsidR="001F6ECE" w:rsidRDefault="001F6ECE">
            <w:pPr>
              <w:rPr>
                <w:rFonts w:ascii="GHEA Grapalat" w:hAnsi="GHEA Grapalat"/>
                <w:bCs/>
                <w:sz w:val="16"/>
                <w:szCs w:val="16"/>
              </w:rPr>
            </w:pPr>
          </w:p>
        </w:tc>
        <w:tc>
          <w:tcPr>
            <w:tcW w:w="1134" w:type="dxa"/>
            <w:tcBorders>
              <w:top w:val="nil"/>
            </w:tcBorders>
            <w:vAlign w:val="center"/>
          </w:tcPr>
          <w:p w:rsidR="001F6ECE" w:rsidRDefault="001F6ECE">
            <w:pPr>
              <w:jc w:val="center"/>
              <w:rPr>
                <w:rFonts w:ascii="Cambria" w:hAnsi="Cambria"/>
                <w:color w:val="000000"/>
                <w:sz w:val="28"/>
                <w:szCs w:val="28"/>
              </w:rPr>
            </w:pPr>
          </w:p>
        </w:tc>
        <w:tc>
          <w:tcPr>
            <w:tcW w:w="1134" w:type="dxa"/>
            <w:tcBorders>
              <w:top w:val="nil"/>
            </w:tcBorders>
            <w:vAlign w:val="center"/>
          </w:tcPr>
          <w:p w:rsidR="001F6ECE" w:rsidRDefault="001F6ECE">
            <w:pPr>
              <w:rPr>
                <w:sz w:val="20"/>
                <w:szCs w:val="20"/>
              </w:rPr>
            </w:pPr>
          </w:p>
        </w:tc>
        <w:tc>
          <w:tcPr>
            <w:tcW w:w="1559" w:type="dxa"/>
            <w:tcBorders>
              <w:top w:val="nil"/>
            </w:tcBorders>
            <w:vAlign w:val="bottom"/>
          </w:tcPr>
          <w:p w:rsidR="001F6ECE" w:rsidRDefault="001F6ECE">
            <w:pPr>
              <w:jc w:val="right"/>
              <w:rPr>
                <w:rFonts w:ascii="Calibri" w:hAnsi="Calibri"/>
                <w:color w:val="000000"/>
                <w:sz w:val="20"/>
                <w:szCs w:val="20"/>
              </w:rPr>
            </w:pPr>
          </w:p>
        </w:tc>
        <w:tc>
          <w:tcPr>
            <w:tcW w:w="1701" w:type="dxa"/>
            <w:tcBorders>
              <w:top w:val="nil"/>
            </w:tcBorders>
            <w:vAlign w:val="bottom"/>
          </w:tcPr>
          <w:p w:rsidR="001F6ECE" w:rsidRDefault="001F6ECE">
            <w:pPr>
              <w:jc w:val="right"/>
              <w:rPr>
                <w:rFonts w:ascii="Calibri" w:hAnsi="Calibri"/>
                <w:color w:val="000000"/>
                <w:sz w:val="20"/>
                <w:szCs w:val="20"/>
              </w:rPr>
            </w:pPr>
          </w:p>
        </w:tc>
        <w:tc>
          <w:tcPr>
            <w:tcW w:w="1843" w:type="dxa"/>
            <w:tcBorders>
              <w:top w:val="nil"/>
            </w:tcBorders>
            <w:vAlign w:val="bottom"/>
          </w:tcPr>
          <w:p w:rsidR="001F6ECE" w:rsidRDefault="001F6ECE">
            <w:pPr>
              <w:jc w:val="right"/>
              <w:rPr>
                <w:rFonts w:ascii="Calibri" w:hAnsi="Calibri"/>
                <w:color w:val="000000"/>
                <w:sz w:val="20"/>
                <w:szCs w:val="20"/>
              </w:rPr>
            </w:pPr>
          </w:p>
        </w:tc>
        <w:tc>
          <w:tcPr>
            <w:tcW w:w="1418" w:type="dxa"/>
            <w:tcBorders>
              <w:top w:val="nil"/>
            </w:tcBorders>
            <w:vAlign w:val="center"/>
          </w:tcPr>
          <w:p w:rsidR="001F6ECE" w:rsidRDefault="001F6ECE">
            <w:pPr>
              <w:jc w:val="center"/>
              <w:rPr>
                <w:rFonts w:ascii="GHEA Grapalat" w:hAnsi="GHEA Grapalat"/>
                <w:color w:val="000000"/>
                <w:sz w:val="20"/>
                <w:szCs w:val="20"/>
              </w:rPr>
            </w:pPr>
          </w:p>
        </w:tc>
        <w:tc>
          <w:tcPr>
            <w:tcW w:w="1302" w:type="dxa"/>
            <w:tcBorders>
              <w:top w:val="nil"/>
            </w:tcBorders>
            <w:vAlign w:val="bottom"/>
          </w:tcPr>
          <w:p w:rsidR="001F6ECE" w:rsidRDefault="001F6ECE">
            <w:pPr>
              <w:jc w:val="right"/>
              <w:rPr>
                <w:rFonts w:ascii="Calibri" w:hAnsi="Calibri"/>
                <w:b/>
                <w:bCs/>
                <w:color w:val="000000"/>
                <w:sz w:val="20"/>
                <w:szCs w:val="20"/>
              </w:rPr>
            </w:pPr>
          </w:p>
        </w:tc>
        <w:tc>
          <w:tcPr>
            <w:tcW w:w="1710" w:type="dxa"/>
            <w:tcBorders>
              <w:top w:val="nil"/>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tcBorders>
            <w:vAlign w:val="center"/>
          </w:tcPr>
          <w:p w:rsidR="001F6ECE" w:rsidRDefault="001F6ECE">
            <w:pPr>
              <w:jc w:val="center"/>
              <w:rPr>
                <w:rFonts w:ascii="GHEA Grapalat" w:hAnsi="GHEA Grapalat"/>
                <w:sz w:val="20"/>
                <w:szCs w:val="20"/>
              </w:rPr>
            </w:pPr>
          </w:p>
        </w:tc>
        <w:tc>
          <w:tcPr>
            <w:tcW w:w="3678" w:type="dxa"/>
            <w:gridSpan w:val="2"/>
            <w:tcBorders>
              <w:top w:val="nil"/>
            </w:tcBorders>
            <w:noWrap/>
            <w:vAlign w:val="center"/>
          </w:tcPr>
          <w:p w:rsidR="001F6ECE" w:rsidRDefault="001F6ECE">
            <w:pPr>
              <w:rPr>
                <w:rFonts w:ascii="GHEA Grapalat" w:hAnsi="GHEA Grapalat"/>
                <w:bCs/>
                <w:sz w:val="16"/>
                <w:szCs w:val="16"/>
              </w:rPr>
            </w:pPr>
          </w:p>
        </w:tc>
        <w:tc>
          <w:tcPr>
            <w:tcW w:w="1134" w:type="dxa"/>
            <w:tcBorders>
              <w:top w:val="nil"/>
            </w:tcBorders>
            <w:vAlign w:val="center"/>
          </w:tcPr>
          <w:p w:rsidR="001F6ECE" w:rsidRDefault="001F6ECE">
            <w:pPr>
              <w:jc w:val="center"/>
              <w:rPr>
                <w:rFonts w:ascii="Cambria" w:hAnsi="Cambria"/>
                <w:color w:val="000000"/>
                <w:sz w:val="28"/>
                <w:szCs w:val="28"/>
              </w:rPr>
            </w:pPr>
          </w:p>
        </w:tc>
        <w:tc>
          <w:tcPr>
            <w:tcW w:w="1134" w:type="dxa"/>
            <w:tcBorders>
              <w:top w:val="nil"/>
            </w:tcBorders>
            <w:vAlign w:val="center"/>
          </w:tcPr>
          <w:p w:rsidR="001F6ECE" w:rsidRDefault="001F6ECE">
            <w:pPr>
              <w:rPr>
                <w:sz w:val="20"/>
                <w:szCs w:val="20"/>
              </w:rPr>
            </w:pPr>
          </w:p>
        </w:tc>
        <w:tc>
          <w:tcPr>
            <w:tcW w:w="1559" w:type="dxa"/>
            <w:tcBorders>
              <w:top w:val="nil"/>
            </w:tcBorders>
            <w:vAlign w:val="bottom"/>
          </w:tcPr>
          <w:p w:rsidR="001F6ECE" w:rsidRDefault="001F6ECE">
            <w:pPr>
              <w:jc w:val="right"/>
              <w:rPr>
                <w:rFonts w:ascii="Calibri" w:hAnsi="Calibri"/>
                <w:color w:val="000000"/>
                <w:sz w:val="20"/>
                <w:szCs w:val="20"/>
              </w:rPr>
            </w:pPr>
          </w:p>
        </w:tc>
        <w:tc>
          <w:tcPr>
            <w:tcW w:w="1701" w:type="dxa"/>
            <w:tcBorders>
              <w:top w:val="nil"/>
            </w:tcBorders>
            <w:vAlign w:val="bottom"/>
          </w:tcPr>
          <w:p w:rsidR="001F6ECE" w:rsidRDefault="001F6ECE">
            <w:pPr>
              <w:jc w:val="right"/>
              <w:rPr>
                <w:rFonts w:ascii="Calibri" w:hAnsi="Calibri"/>
                <w:color w:val="000000"/>
                <w:sz w:val="20"/>
                <w:szCs w:val="20"/>
              </w:rPr>
            </w:pPr>
          </w:p>
        </w:tc>
        <w:tc>
          <w:tcPr>
            <w:tcW w:w="1843" w:type="dxa"/>
            <w:tcBorders>
              <w:top w:val="nil"/>
            </w:tcBorders>
            <w:vAlign w:val="bottom"/>
          </w:tcPr>
          <w:p w:rsidR="001F6ECE" w:rsidRDefault="001F6ECE">
            <w:pPr>
              <w:jc w:val="right"/>
              <w:rPr>
                <w:rFonts w:ascii="Calibri" w:hAnsi="Calibri"/>
                <w:color w:val="000000"/>
                <w:sz w:val="20"/>
                <w:szCs w:val="20"/>
              </w:rPr>
            </w:pPr>
          </w:p>
        </w:tc>
        <w:tc>
          <w:tcPr>
            <w:tcW w:w="1418" w:type="dxa"/>
            <w:tcBorders>
              <w:top w:val="nil"/>
            </w:tcBorders>
            <w:vAlign w:val="center"/>
          </w:tcPr>
          <w:p w:rsidR="001F6ECE" w:rsidRDefault="001F6ECE">
            <w:pPr>
              <w:jc w:val="center"/>
              <w:rPr>
                <w:rFonts w:ascii="GHEA Grapalat" w:hAnsi="GHEA Grapalat"/>
                <w:color w:val="000000"/>
                <w:sz w:val="20"/>
                <w:szCs w:val="20"/>
              </w:rPr>
            </w:pPr>
          </w:p>
        </w:tc>
        <w:tc>
          <w:tcPr>
            <w:tcW w:w="1302" w:type="dxa"/>
            <w:tcBorders>
              <w:top w:val="nil"/>
            </w:tcBorders>
            <w:vAlign w:val="bottom"/>
          </w:tcPr>
          <w:p w:rsidR="001F6ECE" w:rsidRDefault="001F6ECE">
            <w:pPr>
              <w:jc w:val="right"/>
              <w:rPr>
                <w:rFonts w:ascii="Calibri" w:hAnsi="Calibri"/>
                <w:b/>
                <w:bCs/>
                <w:color w:val="000000"/>
                <w:sz w:val="20"/>
                <w:szCs w:val="20"/>
              </w:rPr>
            </w:pPr>
          </w:p>
        </w:tc>
        <w:tc>
          <w:tcPr>
            <w:tcW w:w="1710" w:type="dxa"/>
            <w:tcBorders>
              <w:top w:val="nil"/>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tcBorders>
            <w:vAlign w:val="center"/>
          </w:tcPr>
          <w:p w:rsidR="001F6ECE" w:rsidRDefault="001F6ECE">
            <w:pPr>
              <w:jc w:val="center"/>
              <w:rPr>
                <w:rFonts w:ascii="GHEA Grapalat" w:hAnsi="GHEA Grapalat"/>
                <w:sz w:val="20"/>
                <w:szCs w:val="20"/>
              </w:rPr>
            </w:pPr>
          </w:p>
        </w:tc>
        <w:tc>
          <w:tcPr>
            <w:tcW w:w="3678" w:type="dxa"/>
            <w:gridSpan w:val="2"/>
            <w:tcBorders>
              <w:top w:val="nil"/>
            </w:tcBorders>
            <w:noWrap/>
            <w:vAlign w:val="center"/>
          </w:tcPr>
          <w:p w:rsidR="001F6ECE" w:rsidRDefault="001F6ECE">
            <w:pPr>
              <w:rPr>
                <w:rFonts w:ascii="GHEA Grapalat" w:hAnsi="GHEA Grapalat"/>
                <w:bCs/>
                <w:sz w:val="16"/>
                <w:szCs w:val="16"/>
              </w:rPr>
            </w:pPr>
          </w:p>
        </w:tc>
        <w:tc>
          <w:tcPr>
            <w:tcW w:w="1134" w:type="dxa"/>
            <w:tcBorders>
              <w:top w:val="nil"/>
            </w:tcBorders>
            <w:vAlign w:val="center"/>
          </w:tcPr>
          <w:p w:rsidR="001F6ECE" w:rsidRDefault="001F6ECE">
            <w:pPr>
              <w:jc w:val="center"/>
              <w:rPr>
                <w:rFonts w:ascii="Cambria" w:hAnsi="Cambria"/>
                <w:color w:val="000000"/>
                <w:sz w:val="28"/>
                <w:szCs w:val="28"/>
              </w:rPr>
            </w:pPr>
          </w:p>
        </w:tc>
        <w:tc>
          <w:tcPr>
            <w:tcW w:w="1134" w:type="dxa"/>
            <w:tcBorders>
              <w:top w:val="nil"/>
            </w:tcBorders>
            <w:vAlign w:val="center"/>
          </w:tcPr>
          <w:p w:rsidR="001F6ECE" w:rsidRDefault="001F6ECE">
            <w:pPr>
              <w:rPr>
                <w:sz w:val="20"/>
                <w:szCs w:val="20"/>
              </w:rPr>
            </w:pPr>
          </w:p>
        </w:tc>
        <w:tc>
          <w:tcPr>
            <w:tcW w:w="1559" w:type="dxa"/>
            <w:tcBorders>
              <w:top w:val="nil"/>
            </w:tcBorders>
            <w:vAlign w:val="bottom"/>
          </w:tcPr>
          <w:p w:rsidR="001F6ECE" w:rsidRDefault="001F6ECE">
            <w:pPr>
              <w:jc w:val="right"/>
              <w:rPr>
                <w:rFonts w:ascii="Calibri" w:hAnsi="Calibri"/>
                <w:color w:val="000000"/>
                <w:sz w:val="20"/>
                <w:szCs w:val="20"/>
              </w:rPr>
            </w:pPr>
          </w:p>
        </w:tc>
        <w:tc>
          <w:tcPr>
            <w:tcW w:w="1701" w:type="dxa"/>
            <w:tcBorders>
              <w:top w:val="nil"/>
            </w:tcBorders>
            <w:vAlign w:val="bottom"/>
          </w:tcPr>
          <w:p w:rsidR="001F6ECE" w:rsidRDefault="001F6ECE">
            <w:pPr>
              <w:jc w:val="right"/>
              <w:rPr>
                <w:rFonts w:ascii="Calibri" w:hAnsi="Calibri"/>
                <w:color w:val="000000"/>
                <w:sz w:val="20"/>
                <w:szCs w:val="20"/>
              </w:rPr>
            </w:pPr>
          </w:p>
        </w:tc>
        <w:tc>
          <w:tcPr>
            <w:tcW w:w="1843" w:type="dxa"/>
            <w:tcBorders>
              <w:top w:val="nil"/>
            </w:tcBorders>
            <w:vAlign w:val="bottom"/>
          </w:tcPr>
          <w:p w:rsidR="001F6ECE" w:rsidRDefault="001F6ECE">
            <w:pPr>
              <w:jc w:val="right"/>
              <w:rPr>
                <w:rFonts w:ascii="Calibri" w:hAnsi="Calibri"/>
                <w:color w:val="000000"/>
                <w:sz w:val="20"/>
                <w:szCs w:val="20"/>
              </w:rPr>
            </w:pPr>
          </w:p>
        </w:tc>
        <w:tc>
          <w:tcPr>
            <w:tcW w:w="1418" w:type="dxa"/>
            <w:tcBorders>
              <w:top w:val="nil"/>
            </w:tcBorders>
            <w:vAlign w:val="center"/>
          </w:tcPr>
          <w:p w:rsidR="001F6ECE" w:rsidRDefault="001F6ECE">
            <w:pPr>
              <w:jc w:val="center"/>
              <w:rPr>
                <w:rFonts w:ascii="GHEA Grapalat" w:hAnsi="GHEA Grapalat"/>
                <w:color w:val="000000"/>
                <w:sz w:val="20"/>
                <w:szCs w:val="20"/>
              </w:rPr>
            </w:pPr>
          </w:p>
        </w:tc>
        <w:tc>
          <w:tcPr>
            <w:tcW w:w="1302" w:type="dxa"/>
            <w:tcBorders>
              <w:top w:val="nil"/>
            </w:tcBorders>
            <w:vAlign w:val="bottom"/>
          </w:tcPr>
          <w:p w:rsidR="001F6ECE" w:rsidRDefault="001F6ECE">
            <w:pPr>
              <w:jc w:val="right"/>
              <w:rPr>
                <w:rFonts w:ascii="Calibri" w:hAnsi="Calibri"/>
                <w:b/>
                <w:bCs/>
                <w:color w:val="000000"/>
                <w:sz w:val="20"/>
                <w:szCs w:val="20"/>
              </w:rPr>
            </w:pPr>
          </w:p>
        </w:tc>
        <w:tc>
          <w:tcPr>
            <w:tcW w:w="1710" w:type="dxa"/>
            <w:tcBorders>
              <w:top w:val="nil"/>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tcBorders>
            <w:vAlign w:val="center"/>
          </w:tcPr>
          <w:p w:rsidR="001F6ECE" w:rsidRDefault="001F6ECE">
            <w:pPr>
              <w:jc w:val="center"/>
              <w:rPr>
                <w:rFonts w:ascii="GHEA Grapalat" w:hAnsi="GHEA Grapalat"/>
                <w:sz w:val="20"/>
                <w:szCs w:val="20"/>
              </w:rPr>
            </w:pPr>
          </w:p>
        </w:tc>
        <w:tc>
          <w:tcPr>
            <w:tcW w:w="3678" w:type="dxa"/>
            <w:gridSpan w:val="2"/>
            <w:tcBorders>
              <w:top w:val="nil"/>
            </w:tcBorders>
            <w:noWrap/>
            <w:vAlign w:val="center"/>
          </w:tcPr>
          <w:p w:rsidR="001F6ECE" w:rsidRDefault="001F6ECE">
            <w:pPr>
              <w:rPr>
                <w:rFonts w:ascii="GHEA Grapalat" w:hAnsi="GHEA Grapalat"/>
                <w:bCs/>
                <w:sz w:val="16"/>
                <w:szCs w:val="16"/>
              </w:rPr>
            </w:pPr>
          </w:p>
        </w:tc>
        <w:tc>
          <w:tcPr>
            <w:tcW w:w="1134" w:type="dxa"/>
            <w:tcBorders>
              <w:top w:val="nil"/>
            </w:tcBorders>
            <w:vAlign w:val="center"/>
          </w:tcPr>
          <w:p w:rsidR="001F6ECE" w:rsidRDefault="001F6ECE">
            <w:pPr>
              <w:jc w:val="center"/>
              <w:rPr>
                <w:rFonts w:ascii="Cambria" w:hAnsi="Cambria"/>
                <w:color w:val="000000"/>
                <w:sz w:val="28"/>
                <w:szCs w:val="28"/>
              </w:rPr>
            </w:pPr>
          </w:p>
        </w:tc>
        <w:tc>
          <w:tcPr>
            <w:tcW w:w="1134" w:type="dxa"/>
            <w:tcBorders>
              <w:top w:val="nil"/>
            </w:tcBorders>
            <w:vAlign w:val="center"/>
          </w:tcPr>
          <w:p w:rsidR="001F6ECE" w:rsidRDefault="001F6ECE">
            <w:pPr>
              <w:rPr>
                <w:sz w:val="20"/>
                <w:szCs w:val="20"/>
              </w:rPr>
            </w:pPr>
          </w:p>
        </w:tc>
        <w:tc>
          <w:tcPr>
            <w:tcW w:w="1559" w:type="dxa"/>
            <w:tcBorders>
              <w:top w:val="nil"/>
            </w:tcBorders>
            <w:vAlign w:val="bottom"/>
          </w:tcPr>
          <w:p w:rsidR="001F6ECE" w:rsidRDefault="001F6ECE">
            <w:pPr>
              <w:jc w:val="right"/>
              <w:rPr>
                <w:rFonts w:ascii="Calibri" w:hAnsi="Calibri"/>
                <w:color w:val="000000"/>
                <w:sz w:val="20"/>
                <w:szCs w:val="20"/>
              </w:rPr>
            </w:pPr>
          </w:p>
        </w:tc>
        <w:tc>
          <w:tcPr>
            <w:tcW w:w="1701" w:type="dxa"/>
            <w:tcBorders>
              <w:top w:val="nil"/>
            </w:tcBorders>
            <w:vAlign w:val="bottom"/>
          </w:tcPr>
          <w:p w:rsidR="001F6ECE" w:rsidRDefault="001F6ECE">
            <w:pPr>
              <w:jc w:val="right"/>
              <w:rPr>
                <w:rFonts w:ascii="Calibri" w:hAnsi="Calibri"/>
                <w:color w:val="000000"/>
                <w:sz w:val="20"/>
                <w:szCs w:val="20"/>
              </w:rPr>
            </w:pPr>
          </w:p>
        </w:tc>
        <w:tc>
          <w:tcPr>
            <w:tcW w:w="1843" w:type="dxa"/>
            <w:tcBorders>
              <w:top w:val="nil"/>
            </w:tcBorders>
            <w:vAlign w:val="bottom"/>
          </w:tcPr>
          <w:p w:rsidR="001F6ECE" w:rsidRDefault="001F6ECE">
            <w:pPr>
              <w:jc w:val="right"/>
              <w:rPr>
                <w:rFonts w:ascii="Calibri" w:hAnsi="Calibri"/>
                <w:color w:val="000000"/>
                <w:sz w:val="20"/>
                <w:szCs w:val="20"/>
              </w:rPr>
            </w:pPr>
          </w:p>
        </w:tc>
        <w:tc>
          <w:tcPr>
            <w:tcW w:w="1418" w:type="dxa"/>
            <w:tcBorders>
              <w:top w:val="nil"/>
            </w:tcBorders>
            <w:vAlign w:val="center"/>
          </w:tcPr>
          <w:p w:rsidR="001F6ECE" w:rsidRDefault="001F6ECE">
            <w:pPr>
              <w:jc w:val="center"/>
              <w:rPr>
                <w:rFonts w:ascii="GHEA Grapalat" w:hAnsi="GHEA Grapalat"/>
                <w:color w:val="000000"/>
                <w:sz w:val="20"/>
                <w:szCs w:val="20"/>
              </w:rPr>
            </w:pPr>
          </w:p>
        </w:tc>
        <w:tc>
          <w:tcPr>
            <w:tcW w:w="1302" w:type="dxa"/>
            <w:tcBorders>
              <w:top w:val="nil"/>
            </w:tcBorders>
            <w:vAlign w:val="bottom"/>
          </w:tcPr>
          <w:p w:rsidR="001F6ECE" w:rsidRDefault="001F6ECE">
            <w:pPr>
              <w:jc w:val="right"/>
              <w:rPr>
                <w:rFonts w:ascii="Calibri" w:hAnsi="Calibri"/>
                <w:b/>
                <w:bCs/>
                <w:color w:val="000000"/>
                <w:sz w:val="20"/>
                <w:szCs w:val="20"/>
              </w:rPr>
            </w:pPr>
          </w:p>
        </w:tc>
        <w:tc>
          <w:tcPr>
            <w:tcW w:w="1710" w:type="dxa"/>
            <w:tcBorders>
              <w:top w:val="nil"/>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tcBorders>
            <w:vAlign w:val="center"/>
          </w:tcPr>
          <w:p w:rsidR="001F6ECE" w:rsidRDefault="001F6ECE">
            <w:pPr>
              <w:jc w:val="center"/>
              <w:rPr>
                <w:rFonts w:ascii="GHEA Grapalat" w:hAnsi="GHEA Grapalat"/>
                <w:sz w:val="20"/>
                <w:szCs w:val="20"/>
              </w:rPr>
            </w:pPr>
          </w:p>
        </w:tc>
        <w:tc>
          <w:tcPr>
            <w:tcW w:w="3678" w:type="dxa"/>
            <w:gridSpan w:val="2"/>
            <w:tcBorders>
              <w:top w:val="nil"/>
            </w:tcBorders>
            <w:noWrap/>
            <w:vAlign w:val="center"/>
          </w:tcPr>
          <w:p w:rsidR="001F6ECE" w:rsidRDefault="001F6ECE">
            <w:pPr>
              <w:rPr>
                <w:rFonts w:ascii="GHEA Grapalat" w:hAnsi="GHEA Grapalat"/>
                <w:bCs/>
                <w:sz w:val="16"/>
                <w:szCs w:val="16"/>
              </w:rPr>
            </w:pPr>
          </w:p>
        </w:tc>
        <w:tc>
          <w:tcPr>
            <w:tcW w:w="1134" w:type="dxa"/>
            <w:tcBorders>
              <w:top w:val="nil"/>
            </w:tcBorders>
            <w:vAlign w:val="center"/>
          </w:tcPr>
          <w:p w:rsidR="001F6ECE" w:rsidRDefault="001F6ECE">
            <w:pPr>
              <w:jc w:val="center"/>
              <w:rPr>
                <w:rFonts w:ascii="Cambria" w:hAnsi="Cambria"/>
                <w:color w:val="000000"/>
                <w:sz w:val="28"/>
                <w:szCs w:val="28"/>
              </w:rPr>
            </w:pPr>
          </w:p>
        </w:tc>
        <w:tc>
          <w:tcPr>
            <w:tcW w:w="1134" w:type="dxa"/>
            <w:tcBorders>
              <w:top w:val="nil"/>
            </w:tcBorders>
            <w:vAlign w:val="center"/>
          </w:tcPr>
          <w:p w:rsidR="001F6ECE" w:rsidRDefault="001F6ECE">
            <w:pPr>
              <w:rPr>
                <w:sz w:val="20"/>
                <w:szCs w:val="20"/>
              </w:rPr>
            </w:pPr>
          </w:p>
        </w:tc>
        <w:tc>
          <w:tcPr>
            <w:tcW w:w="1559" w:type="dxa"/>
            <w:tcBorders>
              <w:top w:val="nil"/>
            </w:tcBorders>
            <w:vAlign w:val="bottom"/>
          </w:tcPr>
          <w:p w:rsidR="001F6ECE" w:rsidRDefault="001F6ECE">
            <w:pPr>
              <w:jc w:val="right"/>
              <w:rPr>
                <w:rFonts w:ascii="Calibri" w:hAnsi="Calibri"/>
                <w:color w:val="000000"/>
                <w:sz w:val="20"/>
                <w:szCs w:val="20"/>
              </w:rPr>
            </w:pPr>
          </w:p>
        </w:tc>
        <w:tc>
          <w:tcPr>
            <w:tcW w:w="1701" w:type="dxa"/>
            <w:tcBorders>
              <w:top w:val="nil"/>
            </w:tcBorders>
            <w:vAlign w:val="bottom"/>
          </w:tcPr>
          <w:p w:rsidR="001F6ECE" w:rsidRDefault="001F6ECE">
            <w:pPr>
              <w:jc w:val="right"/>
              <w:rPr>
                <w:rFonts w:ascii="Calibri" w:hAnsi="Calibri"/>
                <w:color w:val="000000"/>
                <w:sz w:val="20"/>
                <w:szCs w:val="20"/>
              </w:rPr>
            </w:pPr>
          </w:p>
        </w:tc>
        <w:tc>
          <w:tcPr>
            <w:tcW w:w="1843" w:type="dxa"/>
            <w:tcBorders>
              <w:top w:val="nil"/>
            </w:tcBorders>
            <w:vAlign w:val="bottom"/>
          </w:tcPr>
          <w:p w:rsidR="001F6ECE" w:rsidRDefault="001F6ECE">
            <w:pPr>
              <w:jc w:val="right"/>
              <w:rPr>
                <w:rFonts w:ascii="Calibri" w:hAnsi="Calibri"/>
                <w:color w:val="000000"/>
                <w:sz w:val="20"/>
                <w:szCs w:val="20"/>
              </w:rPr>
            </w:pPr>
          </w:p>
        </w:tc>
        <w:tc>
          <w:tcPr>
            <w:tcW w:w="1418" w:type="dxa"/>
            <w:tcBorders>
              <w:top w:val="nil"/>
            </w:tcBorders>
            <w:vAlign w:val="center"/>
          </w:tcPr>
          <w:p w:rsidR="001F6ECE" w:rsidRDefault="001F6ECE">
            <w:pPr>
              <w:jc w:val="center"/>
              <w:rPr>
                <w:rFonts w:ascii="GHEA Grapalat" w:hAnsi="GHEA Grapalat"/>
                <w:color w:val="000000"/>
                <w:sz w:val="20"/>
                <w:szCs w:val="20"/>
              </w:rPr>
            </w:pPr>
          </w:p>
        </w:tc>
        <w:tc>
          <w:tcPr>
            <w:tcW w:w="1302" w:type="dxa"/>
            <w:tcBorders>
              <w:top w:val="nil"/>
            </w:tcBorders>
            <w:vAlign w:val="bottom"/>
          </w:tcPr>
          <w:p w:rsidR="001F6ECE" w:rsidRDefault="001F6ECE">
            <w:pPr>
              <w:jc w:val="right"/>
              <w:rPr>
                <w:rFonts w:ascii="Calibri" w:hAnsi="Calibri"/>
                <w:b/>
                <w:bCs/>
                <w:color w:val="000000"/>
                <w:sz w:val="20"/>
                <w:szCs w:val="20"/>
              </w:rPr>
            </w:pPr>
          </w:p>
        </w:tc>
        <w:tc>
          <w:tcPr>
            <w:tcW w:w="1710" w:type="dxa"/>
            <w:tcBorders>
              <w:top w:val="nil"/>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tcBorders>
            <w:vAlign w:val="center"/>
          </w:tcPr>
          <w:p w:rsidR="001F6ECE" w:rsidRDefault="001F6ECE">
            <w:pPr>
              <w:jc w:val="center"/>
              <w:rPr>
                <w:rFonts w:ascii="GHEA Grapalat" w:hAnsi="GHEA Grapalat"/>
                <w:sz w:val="20"/>
                <w:szCs w:val="20"/>
              </w:rPr>
            </w:pPr>
          </w:p>
        </w:tc>
        <w:tc>
          <w:tcPr>
            <w:tcW w:w="3678" w:type="dxa"/>
            <w:gridSpan w:val="2"/>
            <w:tcBorders>
              <w:top w:val="nil"/>
            </w:tcBorders>
            <w:noWrap/>
            <w:vAlign w:val="center"/>
          </w:tcPr>
          <w:p w:rsidR="001F6ECE" w:rsidRDefault="001F6ECE">
            <w:pPr>
              <w:rPr>
                <w:rFonts w:ascii="GHEA Grapalat" w:hAnsi="GHEA Grapalat"/>
                <w:bCs/>
                <w:sz w:val="16"/>
                <w:szCs w:val="16"/>
              </w:rPr>
            </w:pPr>
          </w:p>
        </w:tc>
        <w:tc>
          <w:tcPr>
            <w:tcW w:w="1134" w:type="dxa"/>
            <w:tcBorders>
              <w:top w:val="nil"/>
            </w:tcBorders>
            <w:vAlign w:val="center"/>
          </w:tcPr>
          <w:p w:rsidR="001F6ECE" w:rsidRDefault="001F6ECE">
            <w:pPr>
              <w:jc w:val="center"/>
              <w:rPr>
                <w:rFonts w:ascii="Cambria" w:hAnsi="Cambria"/>
                <w:color w:val="000000"/>
                <w:sz w:val="28"/>
                <w:szCs w:val="28"/>
              </w:rPr>
            </w:pPr>
          </w:p>
        </w:tc>
        <w:tc>
          <w:tcPr>
            <w:tcW w:w="1134" w:type="dxa"/>
            <w:tcBorders>
              <w:top w:val="nil"/>
            </w:tcBorders>
            <w:vAlign w:val="center"/>
          </w:tcPr>
          <w:p w:rsidR="001F6ECE" w:rsidRDefault="001F6ECE">
            <w:pPr>
              <w:rPr>
                <w:sz w:val="20"/>
                <w:szCs w:val="20"/>
              </w:rPr>
            </w:pPr>
          </w:p>
        </w:tc>
        <w:tc>
          <w:tcPr>
            <w:tcW w:w="1559" w:type="dxa"/>
            <w:tcBorders>
              <w:top w:val="nil"/>
            </w:tcBorders>
            <w:vAlign w:val="bottom"/>
          </w:tcPr>
          <w:p w:rsidR="001F6ECE" w:rsidRDefault="001F6ECE">
            <w:pPr>
              <w:jc w:val="right"/>
              <w:rPr>
                <w:rFonts w:ascii="Calibri" w:hAnsi="Calibri"/>
                <w:color w:val="000000"/>
                <w:sz w:val="20"/>
                <w:szCs w:val="20"/>
              </w:rPr>
            </w:pPr>
          </w:p>
        </w:tc>
        <w:tc>
          <w:tcPr>
            <w:tcW w:w="1701" w:type="dxa"/>
            <w:tcBorders>
              <w:top w:val="nil"/>
            </w:tcBorders>
            <w:vAlign w:val="bottom"/>
          </w:tcPr>
          <w:p w:rsidR="001F6ECE" w:rsidRDefault="001F6ECE">
            <w:pPr>
              <w:jc w:val="right"/>
              <w:rPr>
                <w:rFonts w:ascii="Calibri" w:hAnsi="Calibri"/>
                <w:color w:val="000000"/>
                <w:sz w:val="20"/>
                <w:szCs w:val="20"/>
              </w:rPr>
            </w:pPr>
          </w:p>
        </w:tc>
        <w:tc>
          <w:tcPr>
            <w:tcW w:w="1843" w:type="dxa"/>
            <w:tcBorders>
              <w:top w:val="nil"/>
            </w:tcBorders>
            <w:vAlign w:val="bottom"/>
          </w:tcPr>
          <w:p w:rsidR="001F6ECE" w:rsidRDefault="001F6ECE">
            <w:pPr>
              <w:jc w:val="right"/>
              <w:rPr>
                <w:rFonts w:ascii="Calibri" w:hAnsi="Calibri"/>
                <w:color w:val="000000"/>
                <w:sz w:val="20"/>
                <w:szCs w:val="20"/>
              </w:rPr>
            </w:pPr>
          </w:p>
        </w:tc>
        <w:tc>
          <w:tcPr>
            <w:tcW w:w="1418" w:type="dxa"/>
            <w:tcBorders>
              <w:top w:val="nil"/>
            </w:tcBorders>
            <w:vAlign w:val="center"/>
          </w:tcPr>
          <w:p w:rsidR="001F6ECE" w:rsidRDefault="001F6ECE">
            <w:pPr>
              <w:jc w:val="center"/>
              <w:rPr>
                <w:rFonts w:ascii="GHEA Grapalat" w:hAnsi="GHEA Grapalat"/>
                <w:color w:val="000000"/>
                <w:sz w:val="20"/>
                <w:szCs w:val="20"/>
              </w:rPr>
            </w:pPr>
          </w:p>
        </w:tc>
        <w:tc>
          <w:tcPr>
            <w:tcW w:w="1302" w:type="dxa"/>
            <w:tcBorders>
              <w:top w:val="nil"/>
            </w:tcBorders>
            <w:vAlign w:val="bottom"/>
          </w:tcPr>
          <w:p w:rsidR="001F6ECE" w:rsidRDefault="001F6ECE">
            <w:pPr>
              <w:jc w:val="right"/>
              <w:rPr>
                <w:rFonts w:ascii="Calibri" w:hAnsi="Calibri"/>
                <w:b/>
                <w:bCs/>
                <w:color w:val="000000"/>
                <w:sz w:val="20"/>
                <w:szCs w:val="20"/>
              </w:rPr>
            </w:pPr>
          </w:p>
        </w:tc>
        <w:tc>
          <w:tcPr>
            <w:tcW w:w="1710" w:type="dxa"/>
            <w:tcBorders>
              <w:top w:val="nil"/>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tcBorders>
            <w:vAlign w:val="center"/>
          </w:tcPr>
          <w:p w:rsidR="001F6ECE" w:rsidRDefault="001F6ECE">
            <w:pPr>
              <w:jc w:val="center"/>
              <w:rPr>
                <w:rFonts w:ascii="GHEA Grapalat" w:hAnsi="GHEA Grapalat"/>
                <w:sz w:val="20"/>
                <w:szCs w:val="20"/>
              </w:rPr>
            </w:pPr>
          </w:p>
        </w:tc>
        <w:tc>
          <w:tcPr>
            <w:tcW w:w="3678" w:type="dxa"/>
            <w:gridSpan w:val="2"/>
            <w:tcBorders>
              <w:top w:val="nil"/>
            </w:tcBorders>
            <w:noWrap/>
            <w:vAlign w:val="center"/>
          </w:tcPr>
          <w:p w:rsidR="001F6ECE" w:rsidRDefault="001F6ECE">
            <w:pPr>
              <w:rPr>
                <w:rFonts w:ascii="GHEA Grapalat" w:hAnsi="GHEA Grapalat"/>
                <w:bCs/>
                <w:sz w:val="16"/>
                <w:szCs w:val="16"/>
              </w:rPr>
            </w:pPr>
          </w:p>
        </w:tc>
        <w:tc>
          <w:tcPr>
            <w:tcW w:w="1134" w:type="dxa"/>
            <w:tcBorders>
              <w:top w:val="nil"/>
            </w:tcBorders>
            <w:vAlign w:val="center"/>
          </w:tcPr>
          <w:p w:rsidR="001F6ECE" w:rsidRDefault="001F6ECE">
            <w:pPr>
              <w:jc w:val="center"/>
              <w:rPr>
                <w:rFonts w:ascii="Cambria" w:hAnsi="Cambria"/>
                <w:color w:val="000000"/>
                <w:sz w:val="28"/>
                <w:szCs w:val="28"/>
              </w:rPr>
            </w:pPr>
          </w:p>
        </w:tc>
        <w:tc>
          <w:tcPr>
            <w:tcW w:w="1134" w:type="dxa"/>
            <w:tcBorders>
              <w:top w:val="nil"/>
            </w:tcBorders>
            <w:vAlign w:val="center"/>
          </w:tcPr>
          <w:p w:rsidR="001F6ECE" w:rsidRDefault="001F6ECE">
            <w:pPr>
              <w:rPr>
                <w:sz w:val="20"/>
                <w:szCs w:val="20"/>
              </w:rPr>
            </w:pPr>
          </w:p>
        </w:tc>
        <w:tc>
          <w:tcPr>
            <w:tcW w:w="1559" w:type="dxa"/>
            <w:tcBorders>
              <w:top w:val="nil"/>
            </w:tcBorders>
            <w:vAlign w:val="bottom"/>
          </w:tcPr>
          <w:p w:rsidR="001F6ECE" w:rsidRDefault="001F6ECE">
            <w:pPr>
              <w:jc w:val="right"/>
              <w:rPr>
                <w:rFonts w:ascii="Calibri" w:hAnsi="Calibri"/>
                <w:color w:val="000000"/>
                <w:sz w:val="20"/>
                <w:szCs w:val="20"/>
              </w:rPr>
            </w:pPr>
          </w:p>
        </w:tc>
        <w:tc>
          <w:tcPr>
            <w:tcW w:w="1701" w:type="dxa"/>
            <w:tcBorders>
              <w:top w:val="nil"/>
            </w:tcBorders>
            <w:vAlign w:val="bottom"/>
          </w:tcPr>
          <w:p w:rsidR="001F6ECE" w:rsidRDefault="001F6ECE">
            <w:pPr>
              <w:jc w:val="right"/>
              <w:rPr>
                <w:rFonts w:ascii="Calibri" w:hAnsi="Calibri"/>
                <w:color w:val="000000"/>
                <w:sz w:val="20"/>
                <w:szCs w:val="20"/>
              </w:rPr>
            </w:pPr>
          </w:p>
        </w:tc>
        <w:tc>
          <w:tcPr>
            <w:tcW w:w="1843" w:type="dxa"/>
            <w:tcBorders>
              <w:top w:val="nil"/>
            </w:tcBorders>
            <w:vAlign w:val="bottom"/>
          </w:tcPr>
          <w:p w:rsidR="001F6ECE" w:rsidRDefault="001F6ECE">
            <w:pPr>
              <w:jc w:val="right"/>
              <w:rPr>
                <w:rFonts w:ascii="Calibri" w:hAnsi="Calibri"/>
                <w:color w:val="000000"/>
                <w:sz w:val="20"/>
                <w:szCs w:val="20"/>
              </w:rPr>
            </w:pPr>
          </w:p>
        </w:tc>
        <w:tc>
          <w:tcPr>
            <w:tcW w:w="1418" w:type="dxa"/>
            <w:tcBorders>
              <w:top w:val="nil"/>
            </w:tcBorders>
            <w:vAlign w:val="center"/>
          </w:tcPr>
          <w:p w:rsidR="001F6ECE" w:rsidRDefault="001F6ECE">
            <w:pPr>
              <w:jc w:val="center"/>
              <w:rPr>
                <w:rFonts w:ascii="GHEA Grapalat" w:hAnsi="GHEA Grapalat"/>
                <w:color w:val="000000"/>
                <w:sz w:val="20"/>
                <w:szCs w:val="20"/>
              </w:rPr>
            </w:pPr>
          </w:p>
        </w:tc>
        <w:tc>
          <w:tcPr>
            <w:tcW w:w="1302" w:type="dxa"/>
            <w:tcBorders>
              <w:top w:val="nil"/>
            </w:tcBorders>
            <w:vAlign w:val="bottom"/>
          </w:tcPr>
          <w:p w:rsidR="001F6ECE" w:rsidRDefault="001F6ECE">
            <w:pPr>
              <w:jc w:val="right"/>
              <w:rPr>
                <w:rFonts w:ascii="Calibri" w:hAnsi="Calibri"/>
                <w:b/>
                <w:bCs/>
                <w:color w:val="000000"/>
                <w:sz w:val="20"/>
                <w:szCs w:val="20"/>
              </w:rPr>
            </w:pPr>
          </w:p>
        </w:tc>
        <w:tc>
          <w:tcPr>
            <w:tcW w:w="1710" w:type="dxa"/>
            <w:tcBorders>
              <w:top w:val="nil"/>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tcBorders>
            <w:vAlign w:val="center"/>
          </w:tcPr>
          <w:p w:rsidR="001F6ECE" w:rsidRDefault="001F6ECE">
            <w:pPr>
              <w:jc w:val="center"/>
              <w:rPr>
                <w:rFonts w:ascii="GHEA Grapalat" w:hAnsi="GHEA Grapalat"/>
                <w:sz w:val="20"/>
                <w:szCs w:val="20"/>
              </w:rPr>
            </w:pPr>
          </w:p>
        </w:tc>
        <w:tc>
          <w:tcPr>
            <w:tcW w:w="3678" w:type="dxa"/>
            <w:gridSpan w:val="2"/>
            <w:tcBorders>
              <w:top w:val="nil"/>
            </w:tcBorders>
            <w:noWrap/>
            <w:vAlign w:val="center"/>
          </w:tcPr>
          <w:p w:rsidR="001F6ECE" w:rsidRDefault="001F6ECE">
            <w:pPr>
              <w:rPr>
                <w:rFonts w:ascii="GHEA Grapalat" w:hAnsi="GHEA Grapalat"/>
                <w:bCs/>
                <w:sz w:val="16"/>
                <w:szCs w:val="16"/>
              </w:rPr>
            </w:pPr>
          </w:p>
        </w:tc>
        <w:tc>
          <w:tcPr>
            <w:tcW w:w="1134" w:type="dxa"/>
            <w:tcBorders>
              <w:top w:val="nil"/>
            </w:tcBorders>
            <w:vAlign w:val="center"/>
          </w:tcPr>
          <w:p w:rsidR="001F6ECE" w:rsidRDefault="001F6ECE">
            <w:pPr>
              <w:jc w:val="center"/>
              <w:rPr>
                <w:rFonts w:ascii="Cambria" w:hAnsi="Cambria"/>
                <w:color w:val="000000"/>
                <w:sz w:val="28"/>
                <w:szCs w:val="28"/>
              </w:rPr>
            </w:pPr>
          </w:p>
        </w:tc>
        <w:tc>
          <w:tcPr>
            <w:tcW w:w="1134" w:type="dxa"/>
            <w:tcBorders>
              <w:top w:val="nil"/>
            </w:tcBorders>
            <w:vAlign w:val="center"/>
          </w:tcPr>
          <w:p w:rsidR="001F6ECE" w:rsidRDefault="001F6ECE">
            <w:pPr>
              <w:rPr>
                <w:sz w:val="20"/>
                <w:szCs w:val="20"/>
              </w:rPr>
            </w:pPr>
          </w:p>
        </w:tc>
        <w:tc>
          <w:tcPr>
            <w:tcW w:w="1559" w:type="dxa"/>
            <w:tcBorders>
              <w:top w:val="nil"/>
            </w:tcBorders>
            <w:vAlign w:val="bottom"/>
          </w:tcPr>
          <w:p w:rsidR="001F6ECE" w:rsidRDefault="001F6ECE">
            <w:pPr>
              <w:jc w:val="right"/>
              <w:rPr>
                <w:rFonts w:ascii="Calibri" w:hAnsi="Calibri"/>
                <w:color w:val="000000"/>
                <w:sz w:val="20"/>
                <w:szCs w:val="20"/>
              </w:rPr>
            </w:pPr>
          </w:p>
        </w:tc>
        <w:tc>
          <w:tcPr>
            <w:tcW w:w="1701" w:type="dxa"/>
            <w:tcBorders>
              <w:top w:val="nil"/>
            </w:tcBorders>
            <w:vAlign w:val="bottom"/>
          </w:tcPr>
          <w:p w:rsidR="001F6ECE" w:rsidRDefault="001F6ECE">
            <w:pPr>
              <w:jc w:val="right"/>
              <w:rPr>
                <w:rFonts w:ascii="Calibri" w:hAnsi="Calibri"/>
                <w:color w:val="000000"/>
                <w:sz w:val="20"/>
                <w:szCs w:val="20"/>
              </w:rPr>
            </w:pPr>
          </w:p>
        </w:tc>
        <w:tc>
          <w:tcPr>
            <w:tcW w:w="1843" w:type="dxa"/>
            <w:tcBorders>
              <w:top w:val="nil"/>
            </w:tcBorders>
            <w:vAlign w:val="bottom"/>
          </w:tcPr>
          <w:p w:rsidR="001F6ECE" w:rsidRDefault="001F6ECE">
            <w:pPr>
              <w:jc w:val="right"/>
              <w:rPr>
                <w:rFonts w:ascii="Calibri" w:hAnsi="Calibri"/>
                <w:color w:val="000000"/>
                <w:sz w:val="20"/>
                <w:szCs w:val="20"/>
              </w:rPr>
            </w:pPr>
          </w:p>
        </w:tc>
        <w:tc>
          <w:tcPr>
            <w:tcW w:w="1418" w:type="dxa"/>
            <w:tcBorders>
              <w:top w:val="nil"/>
            </w:tcBorders>
            <w:vAlign w:val="center"/>
          </w:tcPr>
          <w:p w:rsidR="001F6ECE" w:rsidRDefault="001F6ECE">
            <w:pPr>
              <w:jc w:val="center"/>
              <w:rPr>
                <w:rFonts w:ascii="GHEA Grapalat" w:hAnsi="GHEA Grapalat"/>
                <w:color w:val="000000"/>
                <w:sz w:val="20"/>
                <w:szCs w:val="20"/>
              </w:rPr>
            </w:pPr>
          </w:p>
        </w:tc>
        <w:tc>
          <w:tcPr>
            <w:tcW w:w="1302" w:type="dxa"/>
            <w:tcBorders>
              <w:top w:val="nil"/>
            </w:tcBorders>
            <w:vAlign w:val="bottom"/>
          </w:tcPr>
          <w:p w:rsidR="001F6ECE" w:rsidRDefault="001F6ECE">
            <w:pPr>
              <w:jc w:val="right"/>
              <w:rPr>
                <w:rFonts w:ascii="Calibri" w:hAnsi="Calibri"/>
                <w:b/>
                <w:bCs/>
                <w:color w:val="000000"/>
                <w:sz w:val="20"/>
                <w:szCs w:val="20"/>
              </w:rPr>
            </w:pPr>
          </w:p>
        </w:tc>
        <w:tc>
          <w:tcPr>
            <w:tcW w:w="1710" w:type="dxa"/>
            <w:tcBorders>
              <w:top w:val="nil"/>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tcBorders>
            <w:vAlign w:val="center"/>
          </w:tcPr>
          <w:p w:rsidR="001F6ECE" w:rsidRDefault="001F6ECE">
            <w:pPr>
              <w:jc w:val="center"/>
              <w:rPr>
                <w:rFonts w:ascii="GHEA Grapalat" w:hAnsi="GHEA Grapalat"/>
                <w:sz w:val="20"/>
                <w:szCs w:val="20"/>
              </w:rPr>
            </w:pPr>
          </w:p>
        </w:tc>
        <w:tc>
          <w:tcPr>
            <w:tcW w:w="3678" w:type="dxa"/>
            <w:gridSpan w:val="2"/>
            <w:tcBorders>
              <w:top w:val="nil"/>
            </w:tcBorders>
            <w:noWrap/>
            <w:vAlign w:val="center"/>
          </w:tcPr>
          <w:p w:rsidR="001F6ECE" w:rsidRDefault="001F6ECE">
            <w:pPr>
              <w:rPr>
                <w:rFonts w:ascii="GHEA Grapalat" w:hAnsi="GHEA Grapalat"/>
                <w:bCs/>
                <w:sz w:val="16"/>
                <w:szCs w:val="16"/>
              </w:rPr>
            </w:pPr>
          </w:p>
        </w:tc>
        <w:tc>
          <w:tcPr>
            <w:tcW w:w="1134" w:type="dxa"/>
            <w:tcBorders>
              <w:top w:val="nil"/>
            </w:tcBorders>
            <w:vAlign w:val="center"/>
          </w:tcPr>
          <w:p w:rsidR="001F6ECE" w:rsidRDefault="001F6ECE">
            <w:pPr>
              <w:jc w:val="center"/>
              <w:rPr>
                <w:rFonts w:ascii="Cambria" w:hAnsi="Cambria"/>
                <w:color w:val="000000"/>
                <w:sz w:val="28"/>
                <w:szCs w:val="28"/>
              </w:rPr>
            </w:pPr>
          </w:p>
        </w:tc>
        <w:tc>
          <w:tcPr>
            <w:tcW w:w="1134" w:type="dxa"/>
            <w:tcBorders>
              <w:top w:val="nil"/>
            </w:tcBorders>
            <w:vAlign w:val="center"/>
          </w:tcPr>
          <w:p w:rsidR="001F6ECE" w:rsidRDefault="001F6ECE">
            <w:pPr>
              <w:rPr>
                <w:sz w:val="20"/>
                <w:szCs w:val="20"/>
              </w:rPr>
            </w:pPr>
          </w:p>
        </w:tc>
        <w:tc>
          <w:tcPr>
            <w:tcW w:w="1559" w:type="dxa"/>
            <w:tcBorders>
              <w:top w:val="nil"/>
            </w:tcBorders>
            <w:vAlign w:val="bottom"/>
          </w:tcPr>
          <w:p w:rsidR="001F6ECE" w:rsidRDefault="001F6ECE">
            <w:pPr>
              <w:jc w:val="right"/>
              <w:rPr>
                <w:rFonts w:ascii="Calibri" w:hAnsi="Calibri"/>
                <w:color w:val="000000"/>
                <w:sz w:val="20"/>
                <w:szCs w:val="20"/>
              </w:rPr>
            </w:pPr>
          </w:p>
        </w:tc>
        <w:tc>
          <w:tcPr>
            <w:tcW w:w="1701" w:type="dxa"/>
            <w:tcBorders>
              <w:top w:val="nil"/>
            </w:tcBorders>
            <w:vAlign w:val="bottom"/>
          </w:tcPr>
          <w:p w:rsidR="001F6ECE" w:rsidRDefault="001F6ECE">
            <w:pPr>
              <w:jc w:val="right"/>
              <w:rPr>
                <w:rFonts w:ascii="Calibri" w:hAnsi="Calibri"/>
                <w:color w:val="000000"/>
                <w:sz w:val="20"/>
                <w:szCs w:val="20"/>
              </w:rPr>
            </w:pPr>
          </w:p>
        </w:tc>
        <w:tc>
          <w:tcPr>
            <w:tcW w:w="1843" w:type="dxa"/>
            <w:tcBorders>
              <w:top w:val="nil"/>
            </w:tcBorders>
            <w:vAlign w:val="bottom"/>
          </w:tcPr>
          <w:p w:rsidR="001F6ECE" w:rsidRDefault="001F6ECE">
            <w:pPr>
              <w:jc w:val="right"/>
              <w:rPr>
                <w:rFonts w:ascii="Calibri" w:hAnsi="Calibri"/>
                <w:color w:val="000000"/>
                <w:sz w:val="20"/>
                <w:szCs w:val="20"/>
              </w:rPr>
            </w:pPr>
          </w:p>
        </w:tc>
        <w:tc>
          <w:tcPr>
            <w:tcW w:w="1418" w:type="dxa"/>
            <w:tcBorders>
              <w:top w:val="nil"/>
            </w:tcBorders>
            <w:vAlign w:val="center"/>
          </w:tcPr>
          <w:p w:rsidR="001F6ECE" w:rsidRDefault="001F6ECE">
            <w:pPr>
              <w:jc w:val="center"/>
              <w:rPr>
                <w:rFonts w:ascii="GHEA Grapalat" w:hAnsi="GHEA Grapalat"/>
                <w:color w:val="000000"/>
                <w:sz w:val="20"/>
                <w:szCs w:val="20"/>
              </w:rPr>
            </w:pPr>
          </w:p>
        </w:tc>
        <w:tc>
          <w:tcPr>
            <w:tcW w:w="1302" w:type="dxa"/>
            <w:tcBorders>
              <w:top w:val="nil"/>
            </w:tcBorders>
            <w:vAlign w:val="bottom"/>
          </w:tcPr>
          <w:p w:rsidR="001F6ECE" w:rsidRDefault="001F6ECE">
            <w:pPr>
              <w:jc w:val="right"/>
              <w:rPr>
                <w:rFonts w:ascii="Calibri" w:hAnsi="Calibri"/>
                <w:b/>
                <w:bCs/>
                <w:color w:val="000000"/>
                <w:sz w:val="20"/>
                <w:szCs w:val="20"/>
              </w:rPr>
            </w:pPr>
          </w:p>
        </w:tc>
        <w:tc>
          <w:tcPr>
            <w:tcW w:w="1710" w:type="dxa"/>
            <w:tcBorders>
              <w:top w:val="nil"/>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tcBorders>
            <w:vAlign w:val="center"/>
          </w:tcPr>
          <w:p w:rsidR="001F6ECE" w:rsidRDefault="001F6ECE">
            <w:pPr>
              <w:jc w:val="center"/>
              <w:rPr>
                <w:rFonts w:ascii="GHEA Grapalat" w:hAnsi="GHEA Grapalat"/>
                <w:sz w:val="20"/>
                <w:szCs w:val="20"/>
              </w:rPr>
            </w:pPr>
          </w:p>
        </w:tc>
        <w:tc>
          <w:tcPr>
            <w:tcW w:w="3678" w:type="dxa"/>
            <w:gridSpan w:val="2"/>
            <w:tcBorders>
              <w:top w:val="nil"/>
            </w:tcBorders>
            <w:noWrap/>
            <w:vAlign w:val="center"/>
          </w:tcPr>
          <w:p w:rsidR="001F6ECE" w:rsidRDefault="001F6ECE">
            <w:pPr>
              <w:rPr>
                <w:rFonts w:ascii="GHEA Grapalat" w:hAnsi="GHEA Grapalat"/>
                <w:bCs/>
                <w:sz w:val="16"/>
                <w:szCs w:val="16"/>
              </w:rPr>
            </w:pPr>
          </w:p>
        </w:tc>
        <w:tc>
          <w:tcPr>
            <w:tcW w:w="1134" w:type="dxa"/>
            <w:tcBorders>
              <w:top w:val="nil"/>
            </w:tcBorders>
            <w:vAlign w:val="center"/>
          </w:tcPr>
          <w:p w:rsidR="001F6ECE" w:rsidRDefault="001F6ECE">
            <w:pPr>
              <w:jc w:val="center"/>
              <w:rPr>
                <w:rFonts w:ascii="Cambria" w:hAnsi="Cambria"/>
                <w:color w:val="000000"/>
                <w:sz w:val="28"/>
                <w:szCs w:val="28"/>
              </w:rPr>
            </w:pPr>
          </w:p>
        </w:tc>
        <w:tc>
          <w:tcPr>
            <w:tcW w:w="1134" w:type="dxa"/>
            <w:tcBorders>
              <w:top w:val="nil"/>
            </w:tcBorders>
            <w:vAlign w:val="center"/>
          </w:tcPr>
          <w:p w:rsidR="001F6ECE" w:rsidRDefault="001F6ECE">
            <w:pPr>
              <w:rPr>
                <w:sz w:val="20"/>
                <w:szCs w:val="20"/>
              </w:rPr>
            </w:pPr>
          </w:p>
        </w:tc>
        <w:tc>
          <w:tcPr>
            <w:tcW w:w="1559" w:type="dxa"/>
            <w:tcBorders>
              <w:top w:val="nil"/>
            </w:tcBorders>
            <w:vAlign w:val="bottom"/>
          </w:tcPr>
          <w:p w:rsidR="001F6ECE" w:rsidRDefault="001F6ECE">
            <w:pPr>
              <w:jc w:val="right"/>
              <w:rPr>
                <w:rFonts w:ascii="Calibri" w:hAnsi="Calibri"/>
                <w:color w:val="000000"/>
                <w:sz w:val="20"/>
                <w:szCs w:val="20"/>
              </w:rPr>
            </w:pPr>
          </w:p>
        </w:tc>
        <w:tc>
          <w:tcPr>
            <w:tcW w:w="1701" w:type="dxa"/>
            <w:tcBorders>
              <w:top w:val="nil"/>
            </w:tcBorders>
            <w:vAlign w:val="bottom"/>
          </w:tcPr>
          <w:p w:rsidR="001F6ECE" w:rsidRDefault="001F6ECE">
            <w:pPr>
              <w:jc w:val="right"/>
              <w:rPr>
                <w:rFonts w:ascii="Calibri" w:hAnsi="Calibri"/>
                <w:color w:val="000000"/>
                <w:sz w:val="20"/>
                <w:szCs w:val="20"/>
              </w:rPr>
            </w:pPr>
          </w:p>
        </w:tc>
        <w:tc>
          <w:tcPr>
            <w:tcW w:w="1843" w:type="dxa"/>
            <w:tcBorders>
              <w:top w:val="nil"/>
            </w:tcBorders>
            <w:vAlign w:val="bottom"/>
          </w:tcPr>
          <w:p w:rsidR="001F6ECE" w:rsidRDefault="001F6ECE">
            <w:pPr>
              <w:jc w:val="right"/>
              <w:rPr>
                <w:rFonts w:ascii="Calibri" w:hAnsi="Calibri"/>
                <w:color w:val="000000"/>
                <w:sz w:val="20"/>
                <w:szCs w:val="20"/>
              </w:rPr>
            </w:pPr>
          </w:p>
        </w:tc>
        <w:tc>
          <w:tcPr>
            <w:tcW w:w="1418" w:type="dxa"/>
            <w:tcBorders>
              <w:top w:val="nil"/>
            </w:tcBorders>
            <w:vAlign w:val="center"/>
          </w:tcPr>
          <w:p w:rsidR="001F6ECE" w:rsidRDefault="001F6ECE">
            <w:pPr>
              <w:jc w:val="center"/>
              <w:rPr>
                <w:rFonts w:ascii="GHEA Grapalat" w:hAnsi="GHEA Grapalat"/>
                <w:color w:val="000000"/>
                <w:sz w:val="20"/>
                <w:szCs w:val="20"/>
              </w:rPr>
            </w:pPr>
          </w:p>
        </w:tc>
        <w:tc>
          <w:tcPr>
            <w:tcW w:w="1302" w:type="dxa"/>
            <w:tcBorders>
              <w:top w:val="nil"/>
            </w:tcBorders>
            <w:vAlign w:val="bottom"/>
          </w:tcPr>
          <w:p w:rsidR="001F6ECE" w:rsidRDefault="001F6ECE">
            <w:pPr>
              <w:jc w:val="right"/>
              <w:rPr>
                <w:rFonts w:ascii="Calibri" w:hAnsi="Calibri"/>
                <w:b/>
                <w:bCs/>
                <w:color w:val="000000"/>
                <w:sz w:val="20"/>
                <w:szCs w:val="20"/>
              </w:rPr>
            </w:pPr>
          </w:p>
        </w:tc>
        <w:tc>
          <w:tcPr>
            <w:tcW w:w="1710" w:type="dxa"/>
            <w:tcBorders>
              <w:top w:val="nil"/>
            </w:tcBorders>
            <w:vAlign w:val="center"/>
          </w:tcPr>
          <w:p w:rsidR="001F6ECE" w:rsidRDefault="001F6ECE">
            <w:pPr>
              <w:jc w:val="center"/>
              <w:rPr>
                <w:rFonts w:ascii="GHEA Grapalat" w:hAnsi="GHEA Grapalat"/>
                <w:sz w:val="20"/>
                <w:szCs w:val="20"/>
              </w:rPr>
            </w:pPr>
          </w:p>
        </w:tc>
      </w:tr>
      <w:tr w:rsidR="001F6ECE" w:rsidTr="001F6ECE">
        <w:trPr>
          <w:trHeight w:val="232"/>
        </w:trPr>
        <w:tc>
          <w:tcPr>
            <w:tcW w:w="541" w:type="dxa"/>
            <w:gridSpan w:val="2"/>
            <w:tcBorders>
              <w:top w:val="nil"/>
            </w:tcBorders>
            <w:vAlign w:val="center"/>
          </w:tcPr>
          <w:p w:rsidR="001F6ECE" w:rsidRDefault="001F6ECE">
            <w:pPr>
              <w:jc w:val="center"/>
              <w:rPr>
                <w:rFonts w:ascii="GHEA Grapalat" w:hAnsi="GHEA Grapalat"/>
                <w:sz w:val="20"/>
                <w:szCs w:val="20"/>
              </w:rPr>
            </w:pPr>
          </w:p>
        </w:tc>
        <w:tc>
          <w:tcPr>
            <w:tcW w:w="3678" w:type="dxa"/>
            <w:gridSpan w:val="2"/>
            <w:tcBorders>
              <w:top w:val="nil"/>
            </w:tcBorders>
            <w:noWrap/>
            <w:vAlign w:val="bottom"/>
          </w:tcPr>
          <w:p w:rsidR="001F6ECE" w:rsidRDefault="001F6ECE">
            <w:pPr>
              <w:rPr>
                <w:rFonts w:ascii="Sylfaen" w:hAnsi="Sylfaen"/>
                <w:bCs/>
                <w:color w:val="000000"/>
                <w:sz w:val="16"/>
                <w:szCs w:val="16"/>
              </w:rPr>
            </w:pPr>
          </w:p>
        </w:tc>
        <w:tc>
          <w:tcPr>
            <w:tcW w:w="1134" w:type="dxa"/>
            <w:tcBorders>
              <w:top w:val="nil"/>
            </w:tcBorders>
            <w:vAlign w:val="center"/>
          </w:tcPr>
          <w:p w:rsidR="001F6ECE" w:rsidRDefault="001F6ECE">
            <w:pPr>
              <w:jc w:val="center"/>
              <w:rPr>
                <w:rFonts w:ascii="Cambria" w:hAnsi="Cambria"/>
                <w:color w:val="000000"/>
                <w:sz w:val="28"/>
                <w:szCs w:val="28"/>
              </w:rPr>
            </w:pPr>
          </w:p>
        </w:tc>
        <w:tc>
          <w:tcPr>
            <w:tcW w:w="1134" w:type="dxa"/>
            <w:tcBorders>
              <w:top w:val="nil"/>
            </w:tcBorders>
            <w:vAlign w:val="center"/>
          </w:tcPr>
          <w:p w:rsidR="001F6ECE" w:rsidRDefault="001F6ECE">
            <w:pPr>
              <w:rPr>
                <w:sz w:val="20"/>
                <w:szCs w:val="20"/>
              </w:rPr>
            </w:pPr>
          </w:p>
        </w:tc>
        <w:tc>
          <w:tcPr>
            <w:tcW w:w="1559" w:type="dxa"/>
            <w:tcBorders>
              <w:top w:val="nil"/>
            </w:tcBorders>
            <w:vAlign w:val="bottom"/>
          </w:tcPr>
          <w:p w:rsidR="001F6ECE" w:rsidRDefault="001F6ECE">
            <w:pPr>
              <w:jc w:val="right"/>
              <w:rPr>
                <w:rFonts w:ascii="Calibri" w:hAnsi="Calibri"/>
                <w:color w:val="000000"/>
                <w:sz w:val="20"/>
                <w:szCs w:val="20"/>
              </w:rPr>
            </w:pPr>
          </w:p>
        </w:tc>
        <w:tc>
          <w:tcPr>
            <w:tcW w:w="1701" w:type="dxa"/>
            <w:tcBorders>
              <w:top w:val="nil"/>
            </w:tcBorders>
            <w:vAlign w:val="bottom"/>
          </w:tcPr>
          <w:p w:rsidR="001F6ECE" w:rsidRDefault="001F6ECE">
            <w:pPr>
              <w:jc w:val="right"/>
              <w:rPr>
                <w:rFonts w:ascii="Calibri" w:hAnsi="Calibri"/>
                <w:color w:val="000000"/>
                <w:sz w:val="20"/>
                <w:szCs w:val="20"/>
              </w:rPr>
            </w:pPr>
          </w:p>
        </w:tc>
        <w:tc>
          <w:tcPr>
            <w:tcW w:w="1843" w:type="dxa"/>
            <w:tcBorders>
              <w:top w:val="nil"/>
            </w:tcBorders>
            <w:vAlign w:val="bottom"/>
          </w:tcPr>
          <w:p w:rsidR="001F6ECE" w:rsidRDefault="001F6ECE">
            <w:pPr>
              <w:jc w:val="right"/>
              <w:rPr>
                <w:rFonts w:ascii="Calibri" w:hAnsi="Calibri"/>
                <w:color w:val="000000"/>
                <w:sz w:val="20"/>
                <w:szCs w:val="20"/>
              </w:rPr>
            </w:pPr>
          </w:p>
        </w:tc>
        <w:tc>
          <w:tcPr>
            <w:tcW w:w="1418" w:type="dxa"/>
            <w:tcBorders>
              <w:top w:val="nil"/>
            </w:tcBorders>
            <w:vAlign w:val="center"/>
          </w:tcPr>
          <w:p w:rsidR="001F6ECE" w:rsidRDefault="001F6ECE">
            <w:pPr>
              <w:jc w:val="center"/>
              <w:rPr>
                <w:rFonts w:ascii="GHEA Grapalat" w:hAnsi="GHEA Grapalat"/>
                <w:color w:val="000000"/>
                <w:sz w:val="20"/>
                <w:szCs w:val="20"/>
              </w:rPr>
            </w:pPr>
          </w:p>
        </w:tc>
        <w:tc>
          <w:tcPr>
            <w:tcW w:w="1302" w:type="dxa"/>
            <w:tcBorders>
              <w:top w:val="nil"/>
            </w:tcBorders>
            <w:vAlign w:val="bottom"/>
          </w:tcPr>
          <w:p w:rsidR="001F6ECE" w:rsidRDefault="001F6ECE">
            <w:pPr>
              <w:jc w:val="right"/>
              <w:rPr>
                <w:rFonts w:ascii="Calibri" w:hAnsi="Calibri"/>
                <w:b/>
                <w:bCs/>
                <w:color w:val="000000"/>
                <w:sz w:val="20"/>
                <w:szCs w:val="20"/>
              </w:rPr>
            </w:pPr>
          </w:p>
        </w:tc>
        <w:tc>
          <w:tcPr>
            <w:tcW w:w="1710" w:type="dxa"/>
            <w:tcBorders>
              <w:top w:val="nil"/>
            </w:tcBorders>
            <w:vAlign w:val="center"/>
          </w:tcPr>
          <w:p w:rsidR="001F6ECE" w:rsidRDefault="001F6ECE">
            <w:pPr>
              <w:jc w:val="center"/>
              <w:rPr>
                <w:rFonts w:ascii="GHEA Grapalat" w:hAnsi="GHEA Grapalat"/>
                <w:sz w:val="20"/>
                <w:szCs w:val="20"/>
              </w:rPr>
            </w:pPr>
          </w:p>
        </w:tc>
      </w:tr>
      <w:tr w:rsidR="001F6ECE" w:rsidTr="00163A7A">
        <w:trPr>
          <w:gridAfter w:val="9"/>
          <w:wAfter w:w="14704" w:type="dxa"/>
          <w:trHeight w:val="405"/>
        </w:trPr>
        <w:tc>
          <w:tcPr>
            <w:tcW w:w="236" w:type="dxa"/>
            <w:vAlign w:val="center"/>
          </w:tcPr>
          <w:p w:rsidR="001F6ECE" w:rsidRDefault="001F6ECE">
            <w:pPr>
              <w:rPr>
                <w:rFonts w:ascii="Sylfaen" w:hAnsi="Sylfaen" w:cs="Calibri"/>
                <w:bCs/>
                <w:sz w:val="20"/>
                <w:szCs w:val="20"/>
                <w:lang w:val="en-US" w:eastAsia="en-US"/>
              </w:rPr>
            </w:pPr>
          </w:p>
        </w:tc>
        <w:tc>
          <w:tcPr>
            <w:tcW w:w="1080" w:type="dxa"/>
            <w:gridSpan w:val="2"/>
            <w:vAlign w:val="center"/>
          </w:tcPr>
          <w:p w:rsidR="001F6ECE" w:rsidRDefault="001F6ECE">
            <w:pPr>
              <w:jc w:val="center"/>
              <w:rPr>
                <w:rFonts w:ascii="Sylfaen" w:hAnsi="Sylfaen" w:cs="Calibri"/>
                <w:bCs/>
                <w:sz w:val="20"/>
                <w:szCs w:val="20"/>
                <w:lang w:val="hy-AM" w:eastAsia="en-US"/>
              </w:rPr>
            </w:pPr>
          </w:p>
        </w:tc>
      </w:tr>
      <w:tr w:rsidR="001F6ECE" w:rsidTr="00163A7A">
        <w:trPr>
          <w:gridAfter w:val="9"/>
          <w:wAfter w:w="14704" w:type="dxa"/>
          <w:trHeight w:val="405"/>
        </w:trPr>
        <w:tc>
          <w:tcPr>
            <w:tcW w:w="236" w:type="dxa"/>
            <w:vAlign w:val="center"/>
          </w:tcPr>
          <w:p w:rsidR="001F6ECE" w:rsidRDefault="001F6ECE">
            <w:pPr>
              <w:rPr>
                <w:rFonts w:ascii="Sylfaen" w:hAnsi="Sylfaen" w:cs="Calibri"/>
                <w:bCs/>
                <w:sz w:val="20"/>
                <w:szCs w:val="20"/>
                <w:lang w:val="en-US" w:eastAsia="en-US"/>
              </w:rPr>
            </w:pPr>
          </w:p>
        </w:tc>
        <w:tc>
          <w:tcPr>
            <w:tcW w:w="1080" w:type="dxa"/>
            <w:gridSpan w:val="2"/>
            <w:vAlign w:val="center"/>
          </w:tcPr>
          <w:p w:rsidR="001F6ECE" w:rsidRDefault="001F6ECE">
            <w:pPr>
              <w:jc w:val="center"/>
              <w:rPr>
                <w:rFonts w:ascii="Sylfaen" w:hAnsi="Sylfaen" w:cs="Calibri"/>
                <w:bCs/>
                <w:sz w:val="20"/>
                <w:szCs w:val="20"/>
                <w:lang w:val="hy-AM" w:eastAsia="en-US"/>
              </w:rPr>
            </w:pPr>
          </w:p>
        </w:tc>
      </w:tr>
    </w:tbl>
    <w:p w:rsidR="00163A7A" w:rsidRDefault="00163A7A" w:rsidP="00163A7A">
      <w:pPr>
        <w:widowControl w:val="0"/>
        <w:spacing w:after="160"/>
        <w:jc w:val="right"/>
        <w:rPr>
          <w:rFonts w:ascii="GHEA Grapalat" w:hAnsi="GHEA Grapalat"/>
          <w:lang w:val="en-US"/>
        </w:rPr>
      </w:pPr>
    </w:p>
    <w:p w:rsidR="00163A7A" w:rsidRDefault="00163A7A" w:rsidP="00163A7A">
      <w:pPr>
        <w:widowControl w:val="0"/>
        <w:spacing w:after="160"/>
        <w:rPr>
          <w:rFonts w:ascii="GHEA Grapalat" w:hAnsi="GHEA Grapalat"/>
        </w:rPr>
      </w:pPr>
      <w:r>
        <w:rPr>
          <w:rFonts w:ascii="GHEA Grapalat" w:hAnsi="GHEA Grapalat"/>
        </w:rPr>
        <w:t>*Поставка осуществляется в соответствии с законодательством РА о снабжении продуктами питания, с соблюдением санитарно-гигиенических норм.</w:t>
      </w:r>
    </w:p>
    <w:p w:rsidR="00163A7A" w:rsidRDefault="00163A7A" w:rsidP="00163A7A">
      <w:pPr>
        <w:widowControl w:val="0"/>
        <w:spacing w:after="160"/>
        <w:rPr>
          <w:rFonts w:ascii="GHEA Grapalat" w:hAnsi="GHEA Grapalat"/>
        </w:rPr>
      </w:pPr>
      <w:r>
        <w:rPr>
          <w:rFonts w:ascii="GHEA Grapalat" w:hAnsi="GHEA Grapalat"/>
        </w:rPr>
        <w:t xml:space="preserve">**Продукты питания должны быть </w:t>
      </w:r>
      <w:proofErr w:type="gramStart"/>
      <w:r>
        <w:rPr>
          <w:rFonts w:ascii="GHEA Grapalat" w:hAnsi="GHEA Grapalat"/>
        </w:rPr>
        <w:t>упакована</w:t>
      </w:r>
      <w:proofErr w:type="gramEnd"/>
      <w:r>
        <w:rPr>
          <w:rFonts w:ascii="GHEA Grapalat" w:hAnsi="GHEA Grapalat"/>
        </w:rPr>
        <w:t xml:space="preserve"> в соответствии с законодательством РА об упаковке пищевых продуктов с соблюдением санитарно-гигиенических норм.</w:t>
      </w:r>
    </w:p>
    <w:p w:rsidR="00163A7A" w:rsidRDefault="00163A7A" w:rsidP="00163A7A">
      <w:pPr>
        <w:widowControl w:val="0"/>
        <w:spacing w:after="160"/>
        <w:rPr>
          <w:rFonts w:ascii="GHEA Grapalat" w:hAnsi="GHEA Grapalat"/>
        </w:rPr>
      </w:pPr>
      <w:r>
        <w:rPr>
          <w:rFonts w:ascii="GHEA Grapalat" w:hAnsi="GHEA Grapalat"/>
        </w:rPr>
        <w:lastRenderedPageBreak/>
        <w:t>***Доставка осуществляется за счет поставщика по указанному адресу.</w:t>
      </w:r>
    </w:p>
    <w:p w:rsidR="00163A7A" w:rsidRDefault="00163A7A" w:rsidP="00163A7A">
      <w:pPr>
        <w:widowControl w:val="0"/>
        <w:spacing w:after="160"/>
        <w:rPr>
          <w:rFonts w:ascii="GHEA Grapalat" w:hAnsi="GHEA Grapalat"/>
        </w:rPr>
      </w:pPr>
      <w:r>
        <w:rPr>
          <w:rFonts w:ascii="GHEA Grapalat" w:hAnsi="GHEA Grapalat"/>
        </w:rPr>
        <w:t xml:space="preserve">****Доставка осуществляется за счет поставщика в соответствующие детские сады по адресам: хлеб, булочки, мясные продукты, молочные продукты с доставкой в </w:t>
      </w:r>
      <w:r>
        <w:rPr>
          <w:rFonts w:ascii="Cambria Math" w:hAnsi="Cambria Math" w:cs="Cambria Math"/>
        </w:rPr>
        <w:t>​​</w:t>
      </w:r>
      <w:r>
        <w:rPr>
          <w:rFonts w:ascii="GHEA Grapalat" w:hAnsi="GHEA Grapalat" w:cs="GHEA Grapalat"/>
        </w:rPr>
        <w:t>рабочие</w:t>
      </w:r>
      <w:r>
        <w:rPr>
          <w:rFonts w:ascii="GHEA Grapalat" w:hAnsi="GHEA Grapalat"/>
        </w:rPr>
        <w:t xml:space="preserve"> </w:t>
      </w:r>
      <w:r>
        <w:rPr>
          <w:rFonts w:ascii="GHEA Grapalat" w:hAnsi="GHEA Grapalat" w:cs="GHEA Grapalat"/>
        </w:rPr>
        <w:t>дни</w:t>
      </w:r>
      <w:r>
        <w:rPr>
          <w:rFonts w:ascii="GHEA Grapalat" w:hAnsi="GHEA Grapalat"/>
        </w:rPr>
        <w:t xml:space="preserve"> </w:t>
      </w:r>
      <w:r>
        <w:rPr>
          <w:rFonts w:ascii="GHEA Grapalat" w:hAnsi="GHEA Grapalat" w:cs="GHEA Grapalat"/>
        </w:rPr>
        <w:t>до</w:t>
      </w:r>
      <w:r>
        <w:rPr>
          <w:rFonts w:ascii="GHEA Grapalat" w:hAnsi="GHEA Grapalat"/>
        </w:rPr>
        <w:t xml:space="preserve"> 8:30, </w:t>
      </w:r>
      <w:r>
        <w:rPr>
          <w:rFonts w:ascii="GHEA Grapalat" w:hAnsi="GHEA Grapalat" w:cs="GHEA Grapalat"/>
        </w:rPr>
        <w:t>остальными</w:t>
      </w:r>
      <w:r>
        <w:rPr>
          <w:rFonts w:ascii="GHEA Grapalat" w:hAnsi="GHEA Grapalat"/>
        </w:rPr>
        <w:t xml:space="preserve"> </w:t>
      </w:r>
      <w:r>
        <w:rPr>
          <w:rFonts w:ascii="GHEA Grapalat" w:hAnsi="GHEA Grapalat" w:cs="GHEA Grapalat"/>
        </w:rPr>
        <w:t>порциями</w:t>
      </w:r>
      <w:r>
        <w:rPr>
          <w:rFonts w:ascii="GHEA Grapalat" w:hAnsi="GHEA Grapalat"/>
        </w:rPr>
        <w:t xml:space="preserve"> </w:t>
      </w:r>
      <w:r>
        <w:rPr>
          <w:rFonts w:ascii="GHEA Grapalat" w:hAnsi="GHEA Grapalat" w:cs="GHEA Grapalat"/>
        </w:rPr>
        <w:t>до</w:t>
      </w:r>
      <w:r>
        <w:rPr>
          <w:rFonts w:ascii="GHEA Grapalat" w:hAnsi="GHEA Grapalat"/>
        </w:rPr>
        <w:t xml:space="preserve"> 10:00, </w:t>
      </w:r>
      <w:r>
        <w:rPr>
          <w:rFonts w:ascii="GHEA Grapalat" w:hAnsi="GHEA Grapalat" w:cs="GHEA Grapalat"/>
        </w:rPr>
        <w:t>ежедневно</w:t>
      </w:r>
      <w:r>
        <w:rPr>
          <w:rFonts w:ascii="GHEA Grapalat" w:hAnsi="GHEA Grapalat"/>
        </w:rPr>
        <w:t xml:space="preserve"> </w:t>
      </w:r>
      <w:r>
        <w:rPr>
          <w:rFonts w:ascii="GHEA Grapalat" w:hAnsi="GHEA Grapalat" w:cs="GHEA Grapalat"/>
        </w:rPr>
        <w:t>или</w:t>
      </w:r>
      <w:r>
        <w:rPr>
          <w:rFonts w:ascii="GHEA Grapalat" w:hAnsi="GHEA Grapalat"/>
        </w:rPr>
        <w:t xml:space="preserve"> </w:t>
      </w:r>
      <w:r>
        <w:rPr>
          <w:rFonts w:ascii="GHEA Grapalat" w:hAnsi="GHEA Grapalat" w:cs="GHEA Grapalat"/>
        </w:rPr>
        <w:t>еженедельно</w:t>
      </w:r>
      <w:r>
        <w:rPr>
          <w:rFonts w:ascii="GHEA Grapalat" w:hAnsi="GHEA Grapalat"/>
        </w:rPr>
        <w:t xml:space="preserve"> </w:t>
      </w:r>
      <w:r>
        <w:rPr>
          <w:rFonts w:ascii="GHEA Grapalat" w:hAnsi="GHEA Grapalat" w:cs="GHEA Grapalat"/>
        </w:rPr>
        <w:t>по</w:t>
      </w:r>
      <w:r>
        <w:rPr>
          <w:rFonts w:ascii="GHEA Grapalat" w:hAnsi="GHEA Grapalat"/>
        </w:rPr>
        <w:t xml:space="preserve"> </w:t>
      </w:r>
      <w:r>
        <w:rPr>
          <w:rFonts w:ascii="GHEA Grapalat" w:hAnsi="GHEA Grapalat" w:cs="GHEA Grapalat"/>
        </w:rPr>
        <w:t>запросу</w:t>
      </w:r>
      <w:r>
        <w:rPr>
          <w:rFonts w:ascii="GHEA Grapalat" w:hAnsi="GHEA Grapalat"/>
        </w:rPr>
        <w:t>.</w:t>
      </w:r>
    </w:p>
    <w:p w:rsidR="00163A7A" w:rsidRDefault="00163A7A" w:rsidP="00163A7A">
      <w:pPr>
        <w:widowControl w:val="0"/>
        <w:spacing w:after="160"/>
        <w:rPr>
          <w:rFonts w:ascii="GHEA Grapalat" w:hAnsi="GHEA Grapalat"/>
        </w:rPr>
      </w:pPr>
      <w:r>
        <w:rPr>
          <w:rFonts w:ascii="GHEA Grapalat" w:hAnsi="GHEA Grapalat"/>
        </w:rPr>
        <w:t>*****Объемы, указанные для каждого лота, являются максимальными, они могут быть уменьшены Покупателем</w:t>
      </w:r>
    </w:p>
    <w:p w:rsidR="00163A7A" w:rsidRDefault="00163A7A" w:rsidP="00163A7A">
      <w:pPr>
        <w:widowControl w:val="0"/>
        <w:spacing w:after="160"/>
        <w:rPr>
          <w:rFonts w:ascii="GHEA Grapalat" w:hAnsi="GHEA Grapalat"/>
        </w:rPr>
      </w:pPr>
      <w:r>
        <w:rPr>
          <w:rFonts w:ascii="GHEA Grapalat" w:hAnsi="GHEA Grapalat"/>
        </w:rPr>
        <w:t>******Принять во внимание, что после заключения контракта поставщик, согласно Закону РА «О безопасности пищевых продуктов», должен быть зарегистрирован в списке операторов пищевой цепи, включенных в пищевую цепочку, по мере необходимости.</w:t>
      </w:r>
    </w:p>
    <w:p w:rsidR="00163A7A" w:rsidRDefault="00163A7A" w:rsidP="00163A7A">
      <w:pPr>
        <w:widowControl w:val="0"/>
        <w:spacing w:after="160"/>
        <w:rPr>
          <w:rFonts w:ascii="GHEA Grapalat" w:hAnsi="GHEA Grapalat"/>
        </w:rPr>
      </w:pPr>
      <w:r>
        <w:rPr>
          <w:rFonts w:ascii="GHEA Grapalat" w:hAnsi="GHEA Grapalat"/>
        </w:rPr>
        <w:t>*******В соответствии со статьей 13 5части Закона о закупках Республики Армения, если атрибуты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производителя, понимать "или эквивалент"</w:t>
      </w:r>
    </w:p>
    <w:p w:rsidR="00163A7A" w:rsidRDefault="00163A7A" w:rsidP="00163A7A">
      <w:pPr>
        <w:widowControl w:val="0"/>
        <w:spacing w:after="160"/>
        <w:rPr>
          <w:rFonts w:ascii="GHEA Grapalat" w:hAnsi="GHEA Grapalat"/>
        </w:rPr>
      </w:pPr>
      <w:r>
        <w:rPr>
          <w:rFonts w:ascii="GHEA Grapalat" w:hAnsi="GHEA Grapalat"/>
        </w:rPr>
        <w:t xml:space="preserve">******** Конкретный день </w:t>
      </w:r>
      <w:r>
        <w:rPr>
          <w:rFonts w:ascii="Sylfaen" w:hAnsi="Sylfaen" w:cs="Sylfaen"/>
        </w:rPr>
        <w:t>и</w:t>
      </w:r>
      <w:r>
        <w:rPr>
          <w:rFonts w:ascii="Arial" w:hAnsi="Arial" w:cs="Arial"/>
        </w:rPr>
        <w:t>времядоставкиопределяетсяПокупателемпутемпредварительногозаказа</w:t>
      </w:r>
      <w:r>
        <w:rPr>
          <w:rFonts w:ascii="GHEA Grapalat" w:hAnsi="GHEA Grapalat"/>
        </w:rPr>
        <w:t xml:space="preserve"> (</w:t>
      </w:r>
      <w:r>
        <w:rPr>
          <w:rFonts w:ascii="Arial" w:hAnsi="Arial" w:cs="Arial"/>
        </w:rPr>
        <w:t>неранее</w:t>
      </w:r>
      <w:r>
        <w:rPr>
          <w:rFonts w:ascii="GHEA Grapalat" w:hAnsi="GHEA Grapalat"/>
        </w:rPr>
        <w:t xml:space="preserve">, </w:t>
      </w:r>
      <w:r>
        <w:rPr>
          <w:rFonts w:ascii="Arial" w:hAnsi="Arial" w:cs="Arial"/>
        </w:rPr>
        <w:t>чемза</w:t>
      </w:r>
      <w:r>
        <w:rPr>
          <w:rFonts w:ascii="GHEA Grapalat" w:hAnsi="GHEA Grapalat"/>
        </w:rPr>
        <w:t xml:space="preserve"> 3 </w:t>
      </w:r>
      <w:r>
        <w:rPr>
          <w:rFonts w:ascii="Arial" w:hAnsi="Arial" w:cs="Arial"/>
        </w:rPr>
        <w:t>рабочихдня</w:t>
      </w:r>
      <w:r>
        <w:rPr>
          <w:rFonts w:ascii="GHEA Grapalat" w:hAnsi="GHEA Grapalat"/>
        </w:rPr>
        <w:t xml:space="preserve">) </w:t>
      </w:r>
      <w:r>
        <w:rPr>
          <w:rFonts w:ascii="Arial" w:hAnsi="Arial" w:cs="Arial"/>
        </w:rPr>
        <w:t>поэлектроннойпочтеилителефону</w:t>
      </w:r>
      <w:r>
        <w:rPr>
          <w:rFonts w:ascii="GHEA Grapalat" w:hAnsi="GHEA Grapalat"/>
        </w:rPr>
        <w:t xml:space="preserve"> "</w:t>
      </w:r>
    </w:p>
    <w:p w:rsidR="00163A7A" w:rsidRDefault="00163A7A" w:rsidP="00163A7A">
      <w:pPr>
        <w:widowControl w:val="0"/>
        <w:spacing w:after="160"/>
        <w:rPr>
          <w:rFonts w:ascii="GHEA Grapalat" w:hAnsi="GHEA Grapalat"/>
        </w:rPr>
      </w:pPr>
      <w:r>
        <w:rPr>
          <w:rFonts w:ascii="GHEA Grapalat" w:hAnsi="GHEA Grapalat"/>
        </w:rPr>
        <w:t>********* Срок поставки товара, а при поэтапной доставке - срок поставки первого этапа, должен быть установлен не менее 20 календарных дней, расчет которых производится на день вступления в силу условия исполнения прав и обязанностей сторон, предусмотренных договором</w:t>
      </w:r>
      <w:proofErr w:type="gramStart"/>
      <w:r>
        <w:rPr>
          <w:rFonts w:ascii="GHEA Grapalat" w:hAnsi="GHEA Grapalat"/>
        </w:rPr>
        <w:t>.</w:t>
      </w:r>
      <w:proofErr w:type="gramEnd"/>
      <w:r>
        <w:rPr>
          <w:rFonts w:ascii="GHEA Grapalat" w:hAnsi="GHEA Grapalat"/>
        </w:rPr>
        <w:t xml:space="preserve"> </w:t>
      </w:r>
      <w:proofErr w:type="gramStart"/>
      <w:r>
        <w:rPr>
          <w:rFonts w:ascii="GHEA Grapalat" w:hAnsi="GHEA Grapalat"/>
        </w:rPr>
        <w:t>в</w:t>
      </w:r>
      <w:proofErr w:type="gramEnd"/>
      <w:r>
        <w:rPr>
          <w:rFonts w:ascii="GHEA Grapalat" w:hAnsi="GHEA Grapalat"/>
        </w:rPr>
        <w:t xml:space="preserve"> случае, если выбранный участник торгов соглашается доставить товар в более короткие сроки. Срок доставки не может быть дольше 15 декабря текущего года.</w:t>
      </w:r>
    </w:p>
    <w:p w:rsidR="00163A7A" w:rsidRDefault="00163A7A" w:rsidP="00163A7A">
      <w:pPr>
        <w:widowControl w:val="0"/>
        <w:spacing w:after="160"/>
        <w:rPr>
          <w:rFonts w:ascii="GHEA Grapalat" w:hAnsi="GHEA Grapalat"/>
        </w:rPr>
      </w:pPr>
    </w:p>
    <w:p w:rsidR="00163A7A" w:rsidRDefault="00163A7A" w:rsidP="00163A7A">
      <w:pPr>
        <w:widowControl w:val="0"/>
        <w:spacing w:after="160"/>
        <w:rPr>
          <w:rFonts w:ascii="GHEA Grapalat" w:hAnsi="GHEA Grapalat"/>
        </w:rPr>
      </w:pPr>
      <w:r>
        <w:rPr>
          <w:rFonts w:ascii="GHEA Grapalat" w:hAnsi="GHEA Grapalat"/>
        </w:rPr>
        <w:t xml:space="preserve">********** Если договор заключен на основании части 6 статьи 15 Закона РА «О закупках», то расчет срока в графе осуществляется </w:t>
      </w:r>
      <w:proofErr w:type="gramStart"/>
      <w:r>
        <w:rPr>
          <w:rFonts w:ascii="GHEA Grapalat" w:hAnsi="GHEA Grapalat"/>
        </w:rPr>
        <w:t>с даты вступления</w:t>
      </w:r>
      <w:proofErr w:type="gramEnd"/>
      <w:r>
        <w:rPr>
          <w:rFonts w:ascii="GHEA Grapalat" w:hAnsi="GHEA Grapalat"/>
        </w:rPr>
        <w:t xml:space="preserve"> в силу соглашения между сторонами в случае наличия финансовых средств. </w:t>
      </w:r>
    </w:p>
    <w:p w:rsidR="00163A7A" w:rsidRDefault="00163A7A" w:rsidP="00163A7A">
      <w:pPr>
        <w:widowControl w:val="0"/>
        <w:spacing w:after="160"/>
        <w:jc w:val="right"/>
        <w:rPr>
          <w:rFonts w:ascii="GHEA Grapalat" w:hAnsi="GHEA Grapalat"/>
        </w:rPr>
      </w:pPr>
    </w:p>
    <w:p w:rsidR="00163A7A" w:rsidRDefault="00163A7A" w:rsidP="00163A7A">
      <w:pPr>
        <w:widowControl w:val="0"/>
        <w:spacing w:after="160"/>
        <w:rPr>
          <w:rFonts w:ascii="GHEA Grapalat" w:hAnsi="GHEA Grapalat"/>
        </w:rPr>
      </w:pPr>
      <w:r>
        <w:rPr>
          <w:rFonts w:ascii="GHEA Grapalat" w:hAnsi="GHEA Grapalat"/>
        </w:rPr>
        <w:t xml:space="preserve">                  ПОКУПАТЕЛЬ                                                     ПРОДАВЕЦ</w:t>
      </w:r>
    </w:p>
    <w:p w:rsidR="00163A7A" w:rsidRDefault="00A64670" w:rsidP="00163A7A">
      <w:pPr>
        <w:rPr>
          <w:rFonts w:ascii="Sylfaen" w:hAnsi="Sylfaen" w:cs="Sylfaen"/>
          <w:bCs/>
          <w:sz w:val="20"/>
          <w:szCs w:val="20"/>
        </w:rPr>
      </w:pPr>
      <w:r>
        <w:rPr>
          <w:rFonts w:ascii="Sylfaen" w:hAnsi="Sylfaen" w:cs="Sylfaen"/>
          <w:bCs/>
          <w:sz w:val="20"/>
          <w:szCs w:val="20"/>
        </w:rPr>
        <w:lastRenderedPageBreak/>
        <w:t xml:space="preserve">        </w:t>
      </w:r>
      <w:r w:rsidRPr="00C734F2">
        <w:rPr>
          <w:rFonts w:ascii="Sylfaen" w:hAnsi="Sylfaen" w:cs="Sylfaen"/>
          <w:bCs/>
          <w:sz w:val="20"/>
          <w:szCs w:val="20"/>
        </w:rPr>
        <w:t>Дарпас</w:t>
      </w:r>
      <w:r w:rsidR="00C734F2">
        <w:rPr>
          <w:rFonts w:ascii="Sylfaen" w:hAnsi="Sylfaen" w:cs="Sylfaen"/>
          <w:bCs/>
          <w:sz w:val="20"/>
          <w:szCs w:val="20"/>
        </w:rPr>
        <w:t>ский детский са</w:t>
      </w:r>
      <w:r w:rsidR="00C734F2" w:rsidRPr="00C734F2">
        <w:rPr>
          <w:rFonts w:ascii="Sylfaen" w:hAnsi="Sylfaen" w:cs="Sylfaen"/>
          <w:bCs/>
          <w:sz w:val="20"/>
          <w:szCs w:val="20"/>
        </w:rPr>
        <w:t xml:space="preserve">д </w:t>
      </w:r>
      <w:r w:rsidR="00163A7A">
        <w:rPr>
          <w:rFonts w:ascii="Sylfaen" w:hAnsi="Sylfaen" w:cs="Sylfaen"/>
          <w:bCs/>
          <w:sz w:val="20"/>
          <w:szCs w:val="20"/>
        </w:rPr>
        <w:t xml:space="preserve"> ОНКО</w:t>
      </w:r>
    </w:p>
    <w:p w:rsidR="00163A7A" w:rsidRPr="00C734F2" w:rsidRDefault="002D7E7D" w:rsidP="00163A7A">
      <w:pPr>
        <w:rPr>
          <w:rFonts w:ascii="Sylfaen" w:hAnsi="Sylfaen" w:cs="Sylfaen"/>
          <w:bCs/>
          <w:sz w:val="20"/>
          <w:szCs w:val="20"/>
        </w:rPr>
      </w:pPr>
      <w:r>
        <w:rPr>
          <w:rFonts w:ascii="Sylfaen" w:hAnsi="Sylfaen" w:cs="Sylfaen"/>
          <w:bCs/>
          <w:sz w:val="20"/>
          <w:szCs w:val="20"/>
        </w:rPr>
        <w:t xml:space="preserve">      </w:t>
      </w:r>
      <w:r w:rsidR="00C734F2">
        <w:rPr>
          <w:rFonts w:ascii="Sylfaen" w:hAnsi="Sylfaen" w:cs="Sylfaen"/>
          <w:bCs/>
          <w:sz w:val="20"/>
          <w:szCs w:val="20"/>
        </w:rPr>
        <w:t xml:space="preserve">  </w:t>
      </w:r>
      <w:r w:rsidR="00C734F2" w:rsidRPr="00C734F2">
        <w:rPr>
          <w:rFonts w:ascii="Sylfaen" w:hAnsi="Sylfaen" w:cs="Sylfaen"/>
          <w:bCs/>
          <w:sz w:val="20"/>
          <w:szCs w:val="20"/>
        </w:rPr>
        <w:t>с</w:t>
      </w:r>
      <w:proofErr w:type="gramStart"/>
      <w:r w:rsidR="00C734F2" w:rsidRPr="00C734F2">
        <w:rPr>
          <w:rFonts w:ascii="Sylfaen" w:hAnsi="Sylfaen" w:cs="Sylfaen"/>
          <w:bCs/>
          <w:sz w:val="20"/>
          <w:szCs w:val="20"/>
        </w:rPr>
        <w:t>.Д</w:t>
      </w:r>
      <w:proofErr w:type="gramEnd"/>
      <w:r w:rsidR="00C734F2" w:rsidRPr="00C734F2">
        <w:rPr>
          <w:rFonts w:ascii="Sylfaen" w:hAnsi="Sylfaen" w:cs="Sylfaen"/>
          <w:bCs/>
          <w:sz w:val="20"/>
          <w:szCs w:val="20"/>
        </w:rPr>
        <w:t>арпас ул.3 дом 5</w:t>
      </w:r>
    </w:p>
    <w:p w:rsidR="00163A7A" w:rsidRDefault="002D7E7D" w:rsidP="00163A7A">
      <w:pPr>
        <w:rPr>
          <w:sz w:val="20"/>
          <w:szCs w:val="20"/>
          <w:lang w:val="af-ZA"/>
        </w:rPr>
      </w:pPr>
      <w:r>
        <w:rPr>
          <w:rFonts w:ascii="Sylfaen" w:hAnsi="Sylfaen" w:cs="Sylfaen"/>
          <w:bCs/>
          <w:sz w:val="20"/>
          <w:szCs w:val="20"/>
        </w:rPr>
        <w:t xml:space="preserve">        </w:t>
      </w:r>
      <w:r w:rsidR="00C734F2">
        <w:rPr>
          <w:rFonts w:ascii="Sylfaen" w:hAnsi="Sylfaen" w:cs="Sylfaen"/>
          <w:bCs/>
          <w:sz w:val="20"/>
          <w:szCs w:val="20"/>
        </w:rPr>
        <w:t>&lt;&lt;</w:t>
      </w:r>
      <w:r w:rsidR="00C734F2" w:rsidRPr="00C734F2">
        <w:rPr>
          <w:rFonts w:ascii="Sylfaen" w:hAnsi="Sylfaen" w:cs="Sylfaen"/>
          <w:bCs/>
          <w:sz w:val="20"/>
          <w:szCs w:val="20"/>
        </w:rPr>
        <w:t>Акба-Кредит-Агрикол-Банк</w:t>
      </w:r>
      <w:r w:rsidR="00163A7A">
        <w:rPr>
          <w:rFonts w:ascii="Sylfaen" w:hAnsi="Sylfaen" w:cs="Sylfaen"/>
          <w:bCs/>
          <w:sz w:val="20"/>
          <w:szCs w:val="20"/>
        </w:rPr>
        <w:t>&gt;&gt;</w:t>
      </w:r>
      <w:r w:rsidR="00163A7A">
        <w:rPr>
          <w:rFonts w:ascii="Sylfaen" w:hAnsi="Sylfaen" w:cs="Sylfaen"/>
          <w:bCs/>
          <w:sz w:val="20"/>
          <w:szCs w:val="20"/>
          <w:lang w:val="nb-NO"/>
        </w:rPr>
        <w:t xml:space="preserve"> </w:t>
      </w:r>
      <w:r w:rsidR="00163A7A">
        <w:rPr>
          <w:rFonts w:ascii="Sylfaen" w:hAnsi="Sylfaen" w:cs="Sylfaen"/>
          <w:bCs/>
          <w:sz w:val="20"/>
          <w:szCs w:val="20"/>
        </w:rPr>
        <w:t>ЗАО</w:t>
      </w:r>
    </w:p>
    <w:p w:rsidR="00163A7A" w:rsidRDefault="002D7E7D" w:rsidP="00163A7A">
      <w:pPr>
        <w:rPr>
          <w:rFonts w:ascii="Sylfaen" w:hAnsi="Sylfaen" w:cs="Sylfaen"/>
          <w:lang w:val="nb-NO"/>
        </w:rPr>
      </w:pPr>
      <w:r>
        <w:rPr>
          <w:rFonts w:ascii="GHEA Grapalat" w:hAnsi="GHEA Grapalat"/>
          <w:sz w:val="20"/>
          <w:szCs w:val="20"/>
        </w:rPr>
        <w:t xml:space="preserve">      </w:t>
      </w:r>
      <w:r w:rsidR="00163A7A">
        <w:rPr>
          <w:rFonts w:ascii="GHEA Grapalat" w:hAnsi="GHEA Grapalat"/>
          <w:sz w:val="20"/>
          <w:szCs w:val="20"/>
        </w:rPr>
        <w:t xml:space="preserve"> сч.№</w:t>
      </w:r>
      <w:r w:rsidR="00163A7A">
        <w:rPr>
          <w:rFonts w:ascii="Sylfaen" w:hAnsi="Sylfaen" w:cs="Sylfaen"/>
          <w:bCs/>
          <w:sz w:val="20"/>
          <w:szCs w:val="20"/>
          <w:lang w:val="nb-NO"/>
        </w:rPr>
        <w:t xml:space="preserve"> </w:t>
      </w:r>
      <w:r w:rsidR="00C734F2">
        <w:rPr>
          <w:rFonts w:ascii="Sylfaen" w:hAnsi="Sylfaen" w:cs="Sylfaen"/>
          <w:lang w:val="nb-NO"/>
        </w:rPr>
        <w:t>220055141463000</w:t>
      </w:r>
    </w:p>
    <w:p w:rsidR="00163A7A" w:rsidRPr="007F300E" w:rsidRDefault="002D7E7D" w:rsidP="00163A7A">
      <w:pPr>
        <w:rPr>
          <w:rFonts w:ascii="Sylfaen" w:eastAsia="Calibri" w:hAnsi="Sylfaen" w:cs="Sylfaen"/>
          <w:sz w:val="20"/>
          <w:szCs w:val="20"/>
        </w:rPr>
      </w:pPr>
      <w:r>
        <w:rPr>
          <w:rFonts w:ascii="Sylfaen" w:hAnsi="Sylfaen" w:cs="Sylfaen"/>
          <w:bCs/>
          <w:sz w:val="20"/>
          <w:szCs w:val="20"/>
        </w:rPr>
        <w:t xml:space="preserve">        </w:t>
      </w:r>
      <w:bookmarkStart w:id="1" w:name="_GoBack"/>
      <w:bookmarkEnd w:id="1"/>
      <w:r w:rsidR="00163A7A">
        <w:rPr>
          <w:rFonts w:ascii="Sylfaen" w:hAnsi="Sylfaen" w:cs="Sylfaen"/>
          <w:bCs/>
          <w:sz w:val="20"/>
          <w:szCs w:val="20"/>
        </w:rPr>
        <w:t xml:space="preserve"> УНН </w:t>
      </w:r>
      <w:r w:rsidR="00C734F2">
        <w:rPr>
          <w:rFonts w:ascii="Sylfaen" w:hAnsi="Sylfaen" w:cs="Sylfaen"/>
          <w:bCs/>
          <w:lang w:val="nb-NO"/>
        </w:rPr>
        <w:t>06944333</w:t>
      </w:r>
    </w:p>
    <w:p w:rsidR="00163A7A" w:rsidRDefault="00163A7A" w:rsidP="00163A7A">
      <w:pPr>
        <w:rPr>
          <w:rFonts w:ascii="Sylfaen" w:hAnsi="Sylfaen" w:cs="Sylfaen"/>
          <w:bCs/>
          <w:sz w:val="20"/>
          <w:szCs w:val="20"/>
          <w:lang w:val="nb-NO"/>
        </w:rPr>
      </w:pPr>
    </w:p>
    <w:p w:rsidR="00163A7A" w:rsidRDefault="00163A7A" w:rsidP="00163A7A">
      <w:pPr>
        <w:rPr>
          <w:rFonts w:ascii="Sylfaen" w:hAnsi="Sylfaen"/>
          <w:sz w:val="20"/>
          <w:szCs w:val="20"/>
          <w:lang w:val="hy-AM"/>
        </w:rPr>
      </w:pPr>
    </w:p>
    <w:p w:rsidR="00163A7A" w:rsidRPr="007F300E" w:rsidRDefault="00163A7A" w:rsidP="00163A7A">
      <w:pPr>
        <w:rPr>
          <w:rFonts w:ascii="Sylfaen" w:hAnsi="Sylfaen"/>
          <w:sz w:val="20"/>
          <w:szCs w:val="20"/>
        </w:rPr>
      </w:pPr>
      <w:r>
        <w:rPr>
          <w:rFonts w:ascii="Sylfaen" w:hAnsi="Sylfaen"/>
          <w:sz w:val="20"/>
          <w:szCs w:val="20"/>
        </w:rPr>
        <w:t xml:space="preserve">                </w:t>
      </w:r>
      <w:r>
        <w:rPr>
          <w:rFonts w:ascii="Sylfaen" w:hAnsi="Sylfaen"/>
          <w:sz w:val="20"/>
          <w:szCs w:val="20"/>
          <w:lang w:val="hy-AM"/>
        </w:rPr>
        <w:t>--------------</w:t>
      </w:r>
      <w:r>
        <w:rPr>
          <w:rFonts w:ascii="Sylfaen" w:hAnsi="Sylfaen"/>
          <w:sz w:val="20"/>
          <w:szCs w:val="20"/>
          <w:lang w:val="nb-NO"/>
        </w:rPr>
        <w:t xml:space="preserve">----- </w:t>
      </w:r>
      <w:r w:rsidR="00C734F2" w:rsidRPr="007F300E">
        <w:rPr>
          <w:rFonts w:ascii="Sylfaen" w:hAnsi="Sylfaen"/>
          <w:sz w:val="20"/>
          <w:szCs w:val="20"/>
        </w:rPr>
        <w:t>С.Товмасян</w:t>
      </w:r>
    </w:p>
    <w:p w:rsidR="00163A7A" w:rsidRDefault="00163A7A" w:rsidP="00163A7A">
      <w:pPr>
        <w:rPr>
          <w:rFonts w:ascii="Sylfaen" w:hAnsi="Sylfaen"/>
          <w:sz w:val="20"/>
          <w:szCs w:val="20"/>
          <w:lang w:val="nb-NO"/>
        </w:rPr>
      </w:pPr>
      <w:r>
        <w:rPr>
          <w:rFonts w:ascii="Sylfaen" w:hAnsi="Sylfaen"/>
          <w:sz w:val="20"/>
          <w:szCs w:val="20"/>
        </w:rPr>
        <w:t xml:space="preserve">                                     </w:t>
      </w:r>
      <w:r>
        <w:rPr>
          <w:rFonts w:ascii="Sylfaen" w:hAnsi="Sylfaen"/>
          <w:sz w:val="20"/>
          <w:szCs w:val="20"/>
          <w:lang w:val="nb-NO"/>
        </w:rPr>
        <w:t>/</w:t>
      </w:r>
      <w:r>
        <w:rPr>
          <w:rFonts w:ascii="Sylfaen" w:hAnsi="Sylfaen" w:cs="Sylfaen"/>
          <w:sz w:val="20"/>
          <w:szCs w:val="20"/>
        </w:rPr>
        <w:t>подпись</w:t>
      </w:r>
      <w:r>
        <w:rPr>
          <w:rFonts w:ascii="Sylfaen" w:hAnsi="Sylfaen"/>
          <w:sz w:val="20"/>
          <w:szCs w:val="20"/>
          <w:lang w:val="nb-NO"/>
        </w:rPr>
        <w:t>/</w:t>
      </w:r>
    </w:p>
    <w:p w:rsidR="00163A7A" w:rsidRDefault="00163A7A" w:rsidP="00163A7A">
      <w:pPr>
        <w:widowControl w:val="0"/>
        <w:spacing w:after="160"/>
        <w:jc w:val="right"/>
        <w:rPr>
          <w:rFonts w:ascii="GHEA Grapalat" w:hAnsi="GHEA Grapalat"/>
          <w:i/>
        </w:rPr>
      </w:pPr>
      <w:r>
        <w:rPr>
          <w:rFonts w:ascii="GHEA Grapalat" w:hAnsi="GHEA Grapalat"/>
          <w:i/>
        </w:rPr>
        <w:t>Приложение № 2</w:t>
      </w:r>
    </w:p>
    <w:p w:rsidR="00163A7A" w:rsidRDefault="00163A7A" w:rsidP="00163A7A">
      <w:pPr>
        <w:widowControl w:val="0"/>
        <w:spacing w:after="160"/>
        <w:jc w:val="right"/>
        <w:rPr>
          <w:rFonts w:ascii="GHEA Grapalat" w:hAnsi="GHEA Grapalat"/>
          <w:i/>
        </w:rPr>
      </w:pPr>
      <w:r>
        <w:rPr>
          <w:rFonts w:ascii="GHEA Grapalat" w:hAnsi="GHEA Grapalat"/>
          <w:i/>
        </w:rPr>
        <w:t xml:space="preserve">к Договору под кодом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rsidR="00163A7A" w:rsidRDefault="00163A7A" w:rsidP="00163A7A">
      <w:pPr>
        <w:widowControl w:val="0"/>
        <w:spacing w:after="160"/>
        <w:jc w:val="center"/>
        <w:rPr>
          <w:rFonts w:ascii="GHEA Grapalat" w:hAnsi="GHEA Grapalat"/>
        </w:rPr>
      </w:pPr>
      <w:r>
        <w:rPr>
          <w:rFonts w:ascii="GHEA Grapalat" w:hAnsi="GHEA Grapalat"/>
        </w:rPr>
        <w:t>ГРАФИК ОПЛАТЫ</w:t>
      </w:r>
      <w:r>
        <w:rPr>
          <w:rStyle w:val="aff2"/>
          <w:rFonts w:ascii="GHEA Grapalat" w:hAnsi="GHEA Grapalat"/>
        </w:rPr>
        <w:footnoteReference w:customMarkFollows="1" w:id="24"/>
        <w:t>*</w:t>
      </w:r>
    </w:p>
    <w:p w:rsidR="00163A7A" w:rsidRDefault="00163A7A" w:rsidP="00163A7A">
      <w:pPr>
        <w:widowControl w:val="0"/>
        <w:spacing w:after="160"/>
        <w:jc w:val="right"/>
        <w:rPr>
          <w:rFonts w:ascii="GHEA Grapalat" w:hAnsi="GHEA Grapalat"/>
        </w:rPr>
      </w:pPr>
      <w:r>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163A7A" w:rsidTr="00163A7A">
        <w:trPr>
          <w:trHeight w:val="305"/>
          <w:jc w:val="center"/>
        </w:trPr>
        <w:tc>
          <w:tcPr>
            <w:tcW w:w="15903" w:type="dxa"/>
            <w:gridSpan w:val="16"/>
            <w:tcBorders>
              <w:top w:val="single" w:sz="4" w:space="0" w:color="auto"/>
              <w:left w:val="single" w:sz="4" w:space="0" w:color="auto"/>
              <w:bottom w:val="single" w:sz="4" w:space="0" w:color="auto"/>
              <w:right w:val="single" w:sz="4" w:space="0" w:color="auto"/>
            </w:tcBorders>
            <w:hideMark/>
          </w:tcPr>
          <w:p w:rsidR="00163A7A" w:rsidRDefault="00163A7A">
            <w:pPr>
              <w:widowControl w:val="0"/>
              <w:jc w:val="center"/>
              <w:rPr>
                <w:rFonts w:ascii="GHEA Grapalat" w:hAnsi="GHEA Grapalat"/>
                <w:sz w:val="16"/>
                <w:szCs w:val="16"/>
              </w:rPr>
            </w:pPr>
            <w:r>
              <w:rPr>
                <w:rFonts w:ascii="GHEA Grapalat" w:hAnsi="GHEA Grapalat"/>
                <w:sz w:val="16"/>
                <w:szCs w:val="16"/>
              </w:rPr>
              <w:t>Товар</w:t>
            </w:r>
          </w:p>
        </w:tc>
      </w:tr>
      <w:tr w:rsidR="00163A7A" w:rsidTr="00163A7A">
        <w:trPr>
          <w:trHeight w:val="747"/>
          <w:jc w:val="center"/>
        </w:trPr>
        <w:tc>
          <w:tcPr>
            <w:tcW w:w="1724"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jc w:val="center"/>
              <w:rPr>
                <w:rFonts w:ascii="GHEA Grapalat" w:hAnsi="GHEA Grapalat"/>
                <w:sz w:val="16"/>
                <w:szCs w:val="16"/>
              </w:rPr>
            </w:pPr>
            <w:r>
              <w:rPr>
                <w:rFonts w:ascii="GHEA Grapalat" w:hAnsi="GHEA Grapalat"/>
                <w:sz w:val="16"/>
                <w:szCs w:val="16"/>
              </w:rPr>
              <w:t>номер предусмотренного приглашением лота</w:t>
            </w:r>
          </w:p>
        </w:tc>
        <w:tc>
          <w:tcPr>
            <w:tcW w:w="2155"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jc w:val="center"/>
              <w:rPr>
                <w:rFonts w:ascii="GHEA Grapalat" w:hAnsi="GHEA Grapalat"/>
                <w:sz w:val="16"/>
                <w:szCs w:val="16"/>
              </w:rPr>
            </w:pPr>
            <w:r>
              <w:rPr>
                <w:rFonts w:ascii="GHEA Grapalat" w:hAnsi="GHEA Grapalat"/>
                <w:sz w:val="16"/>
                <w:szCs w:val="16"/>
              </w:rPr>
              <w:t>промежуточный код, предусмотренный планом закупок по классификации ЕЗК (CPV)</w:t>
            </w:r>
          </w:p>
        </w:tc>
        <w:tc>
          <w:tcPr>
            <w:tcW w:w="1293"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jc w:val="center"/>
              <w:rPr>
                <w:rFonts w:ascii="GHEA Grapalat" w:hAnsi="GHEA Grapalat"/>
                <w:sz w:val="16"/>
                <w:szCs w:val="16"/>
              </w:rPr>
            </w:pPr>
            <w:r>
              <w:rPr>
                <w:rFonts w:ascii="GHEA Grapalat" w:hAnsi="GHEA Grapalat"/>
                <w:sz w:val="16"/>
                <w:szCs w:val="16"/>
              </w:rPr>
              <w:t>наименование</w:t>
            </w:r>
          </w:p>
        </w:tc>
        <w:tc>
          <w:tcPr>
            <w:tcW w:w="10731" w:type="dxa"/>
            <w:gridSpan w:val="13"/>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jc w:val="both"/>
              <w:rPr>
                <w:rFonts w:ascii="GHEA Grapalat" w:hAnsi="GHEA Grapalat"/>
                <w:sz w:val="16"/>
                <w:szCs w:val="16"/>
              </w:rPr>
            </w:pPr>
            <w:r>
              <w:rPr>
                <w:rFonts w:ascii="GHEA Grapalat" w:hAnsi="GHEA Grapalat"/>
                <w:sz w:val="16"/>
                <w:szCs w:val="16"/>
              </w:rPr>
              <w:t>Оплату товара предусматривается произвести в 20г., по месяцам, в том числе</w:t>
            </w:r>
            <w:r>
              <w:rPr>
                <w:rStyle w:val="aff2"/>
                <w:rFonts w:ascii="GHEA Grapalat" w:hAnsi="GHEA Grapalat"/>
                <w:sz w:val="16"/>
                <w:szCs w:val="16"/>
              </w:rPr>
              <w:footnoteReference w:customMarkFollows="1" w:id="25"/>
              <w:t>**</w:t>
            </w:r>
          </w:p>
        </w:tc>
      </w:tr>
      <w:tr w:rsidR="00163A7A" w:rsidTr="00163A7A">
        <w:trPr>
          <w:trHeight w:val="594"/>
          <w:jc w:val="center"/>
        </w:trPr>
        <w:tc>
          <w:tcPr>
            <w:tcW w:w="1724" w:type="dxa"/>
            <w:tcBorders>
              <w:top w:val="single" w:sz="4" w:space="0" w:color="auto"/>
              <w:left w:val="single" w:sz="4" w:space="0" w:color="auto"/>
              <w:bottom w:val="single" w:sz="4" w:space="0" w:color="auto"/>
              <w:right w:val="single" w:sz="4" w:space="0" w:color="auto"/>
            </w:tcBorders>
          </w:tcPr>
          <w:p w:rsidR="00163A7A" w:rsidRDefault="00163A7A">
            <w:pPr>
              <w:widowControl w:val="0"/>
              <w:jc w:val="center"/>
              <w:rPr>
                <w:rFonts w:ascii="GHEA Grapalat" w:hAnsi="GHEA Grapalat"/>
                <w:sz w:val="16"/>
                <w:szCs w:val="16"/>
              </w:rPr>
            </w:pPr>
          </w:p>
        </w:tc>
        <w:tc>
          <w:tcPr>
            <w:tcW w:w="2155" w:type="dxa"/>
            <w:tcBorders>
              <w:top w:val="single" w:sz="4" w:space="0" w:color="auto"/>
              <w:left w:val="single" w:sz="4" w:space="0" w:color="auto"/>
              <w:bottom w:val="single" w:sz="4" w:space="0" w:color="auto"/>
              <w:right w:val="single" w:sz="4" w:space="0" w:color="auto"/>
            </w:tcBorders>
          </w:tcPr>
          <w:p w:rsidR="00163A7A" w:rsidRDefault="00163A7A">
            <w:pPr>
              <w:widowControl w:val="0"/>
              <w:jc w:val="center"/>
              <w:rPr>
                <w:rFonts w:ascii="GHEA Grapalat" w:hAnsi="GHEA Grapalat"/>
                <w:sz w:val="16"/>
                <w:szCs w:val="16"/>
              </w:rPr>
            </w:pPr>
          </w:p>
        </w:tc>
        <w:tc>
          <w:tcPr>
            <w:tcW w:w="1293" w:type="dxa"/>
            <w:tcBorders>
              <w:top w:val="single" w:sz="4" w:space="0" w:color="auto"/>
              <w:left w:val="single" w:sz="4" w:space="0" w:color="auto"/>
              <w:bottom w:val="single" w:sz="4" w:space="0" w:color="auto"/>
              <w:right w:val="single" w:sz="4" w:space="0" w:color="auto"/>
            </w:tcBorders>
          </w:tcPr>
          <w:p w:rsidR="00163A7A" w:rsidRDefault="00163A7A">
            <w:pPr>
              <w:widowControl w:val="0"/>
              <w:jc w:val="center"/>
              <w:rPr>
                <w:rFonts w:ascii="GHEA Grapalat" w:hAnsi="GHEA Grapalat"/>
                <w:sz w:val="16"/>
                <w:szCs w:val="16"/>
              </w:rPr>
            </w:pPr>
          </w:p>
        </w:tc>
        <w:tc>
          <w:tcPr>
            <w:tcW w:w="1007"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ind w:right="-7"/>
              <w:jc w:val="center"/>
              <w:rPr>
                <w:rFonts w:ascii="GHEA Grapalat" w:hAnsi="GHEA Grapalat"/>
                <w:sz w:val="16"/>
                <w:szCs w:val="16"/>
              </w:rPr>
            </w:pPr>
            <w:r>
              <w:rPr>
                <w:rFonts w:ascii="GHEA Grapalat" w:hAnsi="GHEA Grapalat"/>
                <w:sz w:val="16"/>
                <w:szCs w:val="16"/>
              </w:rPr>
              <w:t>январь</w:t>
            </w:r>
          </w:p>
        </w:tc>
        <w:tc>
          <w:tcPr>
            <w:tcW w:w="1006"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ind w:right="-7"/>
              <w:jc w:val="center"/>
              <w:rPr>
                <w:rFonts w:ascii="GHEA Grapalat" w:hAnsi="GHEA Grapalat" w:cs="Sylfaen"/>
                <w:sz w:val="16"/>
                <w:szCs w:val="16"/>
              </w:rPr>
            </w:pPr>
            <w:r>
              <w:rPr>
                <w:rFonts w:ascii="GHEA Grapalat" w:hAnsi="GHEA Grapalat"/>
                <w:sz w:val="16"/>
                <w:szCs w:val="16"/>
              </w:rPr>
              <w:t>февраль</w:t>
            </w:r>
          </w:p>
        </w:tc>
        <w:tc>
          <w:tcPr>
            <w:tcW w:w="718"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ind w:right="-7"/>
              <w:jc w:val="center"/>
              <w:rPr>
                <w:rFonts w:ascii="GHEA Grapalat" w:hAnsi="GHEA Grapalat"/>
                <w:sz w:val="16"/>
                <w:szCs w:val="16"/>
              </w:rPr>
            </w:pPr>
            <w:r>
              <w:rPr>
                <w:rFonts w:ascii="GHEA Grapalat" w:hAnsi="GHEA Grapalat"/>
                <w:sz w:val="16"/>
                <w:szCs w:val="16"/>
              </w:rPr>
              <w:t>март</w:t>
            </w:r>
          </w:p>
        </w:tc>
        <w:tc>
          <w:tcPr>
            <w:tcW w:w="861"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ind w:right="-7"/>
              <w:jc w:val="center"/>
              <w:rPr>
                <w:rFonts w:ascii="GHEA Grapalat" w:hAnsi="GHEA Grapalat" w:cs="Sylfaen"/>
                <w:sz w:val="16"/>
                <w:szCs w:val="16"/>
              </w:rPr>
            </w:pPr>
            <w:r>
              <w:rPr>
                <w:rFonts w:ascii="GHEA Grapalat" w:hAnsi="GHEA Grapalat"/>
                <w:sz w:val="16"/>
                <w:szCs w:val="16"/>
              </w:rPr>
              <w:t>апрель</w:t>
            </w:r>
          </w:p>
        </w:tc>
        <w:tc>
          <w:tcPr>
            <w:tcW w:w="545"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ind w:right="-7"/>
              <w:jc w:val="center"/>
              <w:rPr>
                <w:rFonts w:ascii="GHEA Grapalat" w:hAnsi="GHEA Grapalat"/>
                <w:sz w:val="16"/>
                <w:szCs w:val="16"/>
              </w:rPr>
            </w:pPr>
            <w:r>
              <w:rPr>
                <w:rFonts w:ascii="GHEA Grapalat" w:hAnsi="GHEA Grapalat"/>
                <w:sz w:val="16"/>
                <w:szCs w:val="16"/>
              </w:rPr>
              <w:t>май</w:t>
            </w:r>
          </w:p>
        </w:tc>
        <w:tc>
          <w:tcPr>
            <w:tcW w:w="606"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ind w:right="-7"/>
              <w:jc w:val="center"/>
              <w:rPr>
                <w:rFonts w:ascii="GHEA Grapalat" w:hAnsi="GHEA Grapalat"/>
                <w:sz w:val="16"/>
                <w:szCs w:val="16"/>
              </w:rPr>
            </w:pPr>
            <w:r>
              <w:rPr>
                <w:rFonts w:ascii="GHEA Grapalat" w:hAnsi="GHEA Grapalat"/>
                <w:sz w:val="16"/>
                <w:szCs w:val="16"/>
              </w:rPr>
              <w:t>июнь</w:t>
            </w:r>
          </w:p>
        </w:tc>
        <w:tc>
          <w:tcPr>
            <w:tcW w:w="718"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ind w:right="-7"/>
              <w:jc w:val="center"/>
              <w:rPr>
                <w:rFonts w:ascii="GHEA Grapalat" w:hAnsi="GHEA Grapalat"/>
                <w:sz w:val="16"/>
                <w:szCs w:val="16"/>
              </w:rPr>
            </w:pPr>
            <w:r>
              <w:rPr>
                <w:rFonts w:ascii="GHEA Grapalat" w:hAnsi="GHEA Grapalat"/>
                <w:sz w:val="16"/>
                <w:szCs w:val="16"/>
              </w:rPr>
              <w:t>июль</w:t>
            </w:r>
          </w:p>
        </w:tc>
        <w:tc>
          <w:tcPr>
            <w:tcW w:w="854"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ind w:right="-7"/>
              <w:jc w:val="center"/>
              <w:rPr>
                <w:rFonts w:ascii="GHEA Grapalat" w:hAnsi="GHEA Grapalat"/>
                <w:sz w:val="16"/>
                <w:szCs w:val="16"/>
              </w:rPr>
            </w:pPr>
            <w:r>
              <w:rPr>
                <w:rFonts w:ascii="GHEA Grapalat" w:hAnsi="GHEA Grapalat"/>
                <w:sz w:val="16"/>
                <w:szCs w:val="16"/>
              </w:rPr>
              <w:t>август</w:t>
            </w:r>
          </w:p>
        </w:tc>
        <w:tc>
          <w:tcPr>
            <w:tcW w:w="868"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ind w:right="-7"/>
              <w:jc w:val="center"/>
              <w:rPr>
                <w:rFonts w:ascii="GHEA Grapalat" w:hAnsi="GHEA Grapalat"/>
                <w:sz w:val="16"/>
                <w:szCs w:val="16"/>
              </w:rPr>
            </w:pPr>
            <w:r>
              <w:rPr>
                <w:rFonts w:ascii="GHEA Grapalat" w:hAnsi="GHEA Grapalat"/>
                <w:sz w:val="16"/>
                <w:szCs w:val="16"/>
              </w:rPr>
              <w:t>сентябрь</w:t>
            </w:r>
          </w:p>
        </w:tc>
        <w:tc>
          <w:tcPr>
            <w:tcW w:w="861"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ind w:right="-7"/>
              <w:jc w:val="center"/>
              <w:rPr>
                <w:rFonts w:ascii="GHEA Grapalat" w:hAnsi="GHEA Grapalat"/>
                <w:sz w:val="16"/>
                <w:szCs w:val="16"/>
              </w:rPr>
            </w:pPr>
            <w:r>
              <w:rPr>
                <w:rFonts w:ascii="GHEA Grapalat" w:hAnsi="GHEA Grapalat"/>
                <w:sz w:val="16"/>
                <w:szCs w:val="16"/>
              </w:rPr>
              <w:t>октябрь</w:t>
            </w:r>
          </w:p>
        </w:tc>
        <w:tc>
          <w:tcPr>
            <w:tcW w:w="1007"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ind w:right="-7"/>
              <w:jc w:val="center"/>
              <w:rPr>
                <w:rFonts w:ascii="GHEA Grapalat" w:hAnsi="GHEA Grapalat"/>
                <w:sz w:val="16"/>
                <w:szCs w:val="16"/>
              </w:rPr>
            </w:pPr>
            <w:r>
              <w:rPr>
                <w:rFonts w:ascii="GHEA Grapalat" w:hAnsi="GHEA Grapalat"/>
                <w:sz w:val="16"/>
                <w:szCs w:val="16"/>
              </w:rPr>
              <w:t>ноябрь</w:t>
            </w:r>
          </w:p>
        </w:tc>
        <w:tc>
          <w:tcPr>
            <w:tcW w:w="861"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ind w:right="-7"/>
              <w:jc w:val="center"/>
              <w:rPr>
                <w:rFonts w:ascii="GHEA Grapalat" w:hAnsi="GHEA Grapalat"/>
                <w:sz w:val="16"/>
                <w:szCs w:val="16"/>
              </w:rPr>
            </w:pPr>
            <w:r>
              <w:rPr>
                <w:rFonts w:ascii="GHEA Grapalat" w:hAnsi="GHEA Grapalat"/>
                <w:sz w:val="16"/>
                <w:szCs w:val="16"/>
              </w:rPr>
              <w:t>декабрь</w:t>
            </w:r>
          </w:p>
        </w:tc>
        <w:tc>
          <w:tcPr>
            <w:tcW w:w="821"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ind w:right="-1"/>
              <w:jc w:val="center"/>
              <w:rPr>
                <w:rFonts w:ascii="GHEA Grapalat" w:hAnsi="GHEA Grapalat"/>
                <w:sz w:val="16"/>
                <w:szCs w:val="16"/>
                <w:lang w:val="en-US"/>
              </w:rPr>
            </w:pPr>
            <w:r>
              <w:rPr>
                <w:rFonts w:ascii="GHEA Grapalat" w:hAnsi="GHEA Grapalat"/>
                <w:sz w:val="16"/>
                <w:szCs w:val="16"/>
              </w:rPr>
              <w:t>Всего</w:t>
            </w:r>
          </w:p>
        </w:tc>
      </w:tr>
      <w:tr w:rsidR="00163A7A" w:rsidTr="00163A7A">
        <w:trPr>
          <w:trHeight w:val="404"/>
          <w:jc w:val="center"/>
        </w:trPr>
        <w:tc>
          <w:tcPr>
            <w:tcW w:w="1724" w:type="dxa"/>
            <w:tcBorders>
              <w:top w:val="single" w:sz="4" w:space="0" w:color="auto"/>
              <w:left w:val="single" w:sz="4" w:space="0" w:color="auto"/>
              <w:bottom w:val="single" w:sz="4" w:space="0" w:color="auto"/>
              <w:right w:val="single" w:sz="4" w:space="0" w:color="auto"/>
            </w:tcBorders>
          </w:tcPr>
          <w:p w:rsidR="00163A7A" w:rsidRDefault="00163A7A">
            <w:pPr>
              <w:widowControl w:val="0"/>
              <w:jc w:val="center"/>
              <w:rPr>
                <w:rFonts w:ascii="GHEA Grapalat" w:hAnsi="GHEA Grapalat"/>
                <w:sz w:val="16"/>
                <w:szCs w:val="16"/>
              </w:rPr>
            </w:pPr>
          </w:p>
        </w:tc>
        <w:tc>
          <w:tcPr>
            <w:tcW w:w="2155" w:type="dxa"/>
            <w:tcBorders>
              <w:top w:val="single" w:sz="4" w:space="0" w:color="auto"/>
              <w:left w:val="single" w:sz="4" w:space="0" w:color="auto"/>
              <w:bottom w:val="single" w:sz="4" w:space="0" w:color="auto"/>
              <w:right w:val="single" w:sz="4" w:space="0" w:color="auto"/>
            </w:tcBorders>
          </w:tcPr>
          <w:p w:rsidR="00163A7A" w:rsidRDefault="00163A7A">
            <w:pPr>
              <w:widowControl w:val="0"/>
              <w:jc w:val="center"/>
              <w:rPr>
                <w:rFonts w:ascii="GHEA Grapalat" w:hAnsi="GHEA Grapalat"/>
                <w:sz w:val="16"/>
                <w:szCs w:val="16"/>
              </w:rPr>
            </w:pPr>
          </w:p>
        </w:tc>
        <w:tc>
          <w:tcPr>
            <w:tcW w:w="1293" w:type="dxa"/>
            <w:tcBorders>
              <w:top w:val="single" w:sz="4" w:space="0" w:color="auto"/>
              <w:left w:val="single" w:sz="4" w:space="0" w:color="auto"/>
              <w:bottom w:val="single" w:sz="4" w:space="0" w:color="auto"/>
              <w:right w:val="single" w:sz="4" w:space="0" w:color="auto"/>
            </w:tcBorders>
          </w:tcPr>
          <w:p w:rsidR="00163A7A" w:rsidRDefault="00163A7A">
            <w:pPr>
              <w:widowControl w:val="0"/>
              <w:jc w:val="center"/>
              <w:rPr>
                <w:rFonts w:ascii="GHEA Grapalat" w:hAnsi="GHEA Grapalat"/>
                <w:sz w:val="16"/>
                <w:szCs w:val="16"/>
              </w:rPr>
            </w:pPr>
          </w:p>
        </w:tc>
        <w:tc>
          <w:tcPr>
            <w:tcW w:w="1007"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jc w:val="center"/>
              <w:rPr>
                <w:rFonts w:ascii="GHEA Grapalat" w:hAnsi="GHEA Grapalat"/>
                <w:sz w:val="16"/>
                <w:szCs w:val="16"/>
              </w:rPr>
            </w:pPr>
            <w:r>
              <w:rPr>
                <w:rFonts w:ascii="GHEA Grapalat" w:hAnsi="GHEA Grapalat"/>
                <w:sz w:val="16"/>
                <w:szCs w:val="16"/>
              </w:rPr>
              <w:t>... %</w:t>
            </w:r>
          </w:p>
        </w:tc>
        <w:tc>
          <w:tcPr>
            <w:tcW w:w="1006"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jc w:val="center"/>
              <w:rPr>
                <w:rFonts w:ascii="GHEA Grapalat" w:hAnsi="GHEA Grapalat"/>
                <w:sz w:val="16"/>
                <w:szCs w:val="16"/>
              </w:rPr>
            </w:pPr>
            <w:r>
              <w:rPr>
                <w:rFonts w:ascii="GHEA Grapalat" w:hAnsi="GHEA Grapalat"/>
                <w:sz w:val="16"/>
                <w:szCs w:val="16"/>
              </w:rPr>
              <w:t>... %</w:t>
            </w:r>
          </w:p>
        </w:tc>
        <w:tc>
          <w:tcPr>
            <w:tcW w:w="718"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jc w:val="center"/>
              <w:rPr>
                <w:rFonts w:ascii="GHEA Grapalat" w:hAnsi="GHEA Grapalat" w:cs="Arial"/>
                <w:sz w:val="16"/>
                <w:szCs w:val="16"/>
              </w:rPr>
            </w:pPr>
            <w:r>
              <w:rPr>
                <w:rFonts w:ascii="GHEA Grapalat" w:hAnsi="GHEA Grapalat"/>
                <w:sz w:val="16"/>
                <w:szCs w:val="16"/>
              </w:rPr>
              <w:t>... %</w:t>
            </w:r>
          </w:p>
        </w:tc>
        <w:tc>
          <w:tcPr>
            <w:tcW w:w="861"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jc w:val="center"/>
              <w:rPr>
                <w:rFonts w:ascii="GHEA Grapalat" w:hAnsi="GHEA Grapalat" w:cs="Arial"/>
                <w:sz w:val="16"/>
                <w:szCs w:val="16"/>
              </w:rPr>
            </w:pPr>
            <w:r>
              <w:rPr>
                <w:rFonts w:ascii="GHEA Grapalat" w:hAnsi="GHEA Grapalat"/>
                <w:sz w:val="16"/>
                <w:szCs w:val="16"/>
              </w:rPr>
              <w:t>... %</w:t>
            </w:r>
          </w:p>
        </w:tc>
        <w:tc>
          <w:tcPr>
            <w:tcW w:w="545"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jc w:val="center"/>
              <w:rPr>
                <w:rFonts w:ascii="GHEA Grapalat" w:hAnsi="GHEA Grapalat" w:cs="Arial"/>
                <w:sz w:val="16"/>
                <w:szCs w:val="16"/>
              </w:rPr>
            </w:pPr>
            <w:r>
              <w:rPr>
                <w:rFonts w:ascii="GHEA Grapalat" w:hAnsi="GHEA Grapalat"/>
                <w:sz w:val="16"/>
                <w:szCs w:val="16"/>
              </w:rPr>
              <w:t>... %</w:t>
            </w:r>
          </w:p>
        </w:tc>
        <w:tc>
          <w:tcPr>
            <w:tcW w:w="606"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jc w:val="center"/>
              <w:rPr>
                <w:rFonts w:ascii="GHEA Grapalat" w:hAnsi="GHEA Grapalat" w:cs="Arial"/>
                <w:sz w:val="16"/>
                <w:szCs w:val="16"/>
              </w:rPr>
            </w:pPr>
            <w:r>
              <w:rPr>
                <w:rFonts w:ascii="GHEA Grapalat" w:hAnsi="GHEA Grapalat"/>
                <w:sz w:val="16"/>
                <w:szCs w:val="16"/>
              </w:rPr>
              <w:t>... %</w:t>
            </w:r>
          </w:p>
        </w:tc>
        <w:tc>
          <w:tcPr>
            <w:tcW w:w="718"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jc w:val="center"/>
              <w:rPr>
                <w:rFonts w:ascii="GHEA Grapalat" w:hAnsi="GHEA Grapalat" w:cs="Arial"/>
                <w:sz w:val="16"/>
                <w:szCs w:val="16"/>
              </w:rPr>
            </w:pPr>
            <w:r>
              <w:rPr>
                <w:rFonts w:ascii="GHEA Grapalat" w:hAnsi="GHEA Grapalat"/>
                <w:sz w:val="16"/>
                <w:szCs w:val="16"/>
              </w:rPr>
              <w:t>... %</w:t>
            </w:r>
          </w:p>
        </w:tc>
        <w:tc>
          <w:tcPr>
            <w:tcW w:w="854"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jc w:val="center"/>
              <w:rPr>
                <w:rFonts w:ascii="GHEA Grapalat" w:hAnsi="GHEA Grapalat" w:cs="Arial"/>
                <w:sz w:val="16"/>
                <w:szCs w:val="16"/>
              </w:rPr>
            </w:pPr>
            <w:r>
              <w:rPr>
                <w:rFonts w:ascii="GHEA Grapalat" w:hAnsi="GHEA Grapalat"/>
                <w:sz w:val="16"/>
                <w:szCs w:val="16"/>
              </w:rPr>
              <w:t>... %</w:t>
            </w:r>
          </w:p>
        </w:tc>
        <w:tc>
          <w:tcPr>
            <w:tcW w:w="868"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jc w:val="center"/>
              <w:rPr>
                <w:rFonts w:ascii="GHEA Grapalat" w:hAnsi="GHEA Grapalat" w:cs="Arial"/>
                <w:sz w:val="16"/>
                <w:szCs w:val="16"/>
              </w:rPr>
            </w:pPr>
            <w:r>
              <w:rPr>
                <w:rFonts w:ascii="GHEA Grapalat" w:hAnsi="GHEA Grapalat"/>
                <w:sz w:val="16"/>
                <w:szCs w:val="16"/>
              </w:rPr>
              <w:t>... %</w:t>
            </w:r>
          </w:p>
        </w:tc>
        <w:tc>
          <w:tcPr>
            <w:tcW w:w="861"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jc w:val="center"/>
              <w:rPr>
                <w:rFonts w:ascii="GHEA Grapalat" w:hAnsi="GHEA Grapalat" w:cs="Arial"/>
                <w:sz w:val="16"/>
                <w:szCs w:val="16"/>
              </w:rPr>
            </w:pPr>
            <w:r>
              <w:rPr>
                <w:rFonts w:ascii="GHEA Grapalat" w:hAnsi="GHEA Grapalat"/>
                <w:sz w:val="16"/>
                <w:szCs w:val="16"/>
              </w:rPr>
              <w:t>... %</w:t>
            </w:r>
          </w:p>
        </w:tc>
        <w:tc>
          <w:tcPr>
            <w:tcW w:w="1007"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jc w:val="center"/>
              <w:rPr>
                <w:rFonts w:ascii="GHEA Grapalat" w:hAnsi="GHEA Grapalat" w:cs="Arial"/>
                <w:sz w:val="16"/>
                <w:szCs w:val="16"/>
              </w:rPr>
            </w:pPr>
            <w:r>
              <w:rPr>
                <w:rFonts w:ascii="GHEA Grapalat" w:hAnsi="GHEA Grapalat"/>
                <w:sz w:val="16"/>
                <w:szCs w:val="16"/>
              </w:rPr>
              <w:t>... %</w:t>
            </w:r>
          </w:p>
        </w:tc>
        <w:tc>
          <w:tcPr>
            <w:tcW w:w="861"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jc w:val="center"/>
              <w:rPr>
                <w:rFonts w:ascii="GHEA Grapalat" w:hAnsi="GHEA Grapalat" w:cs="Arial"/>
                <w:sz w:val="16"/>
                <w:szCs w:val="16"/>
              </w:rPr>
            </w:pPr>
            <w:r>
              <w:rPr>
                <w:rFonts w:ascii="GHEA Grapalat" w:hAnsi="GHEA Grapalat"/>
                <w:sz w:val="16"/>
                <w:szCs w:val="16"/>
              </w:rPr>
              <w:t>... %</w:t>
            </w:r>
          </w:p>
        </w:tc>
        <w:tc>
          <w:tcPr>
            <w:tcW w:w="821" w:type="dxa"/>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jc w:val="center"/>
              <w:rPr>
                <w:rFonts w:ascii="GHEA Grapalat" w:hAnsi="GHEA Grapalat"/>
                <w:b/>
                <w:sz w:val="16"/>
                <w:szCs w:val="16"/>
              </w:rPr>
            </w:pPr>
            <w:r>
              <w:rPr>
                <w:rFonts w:ascii="GHEA Grapalat" w:hAnsi="GHEA Grapalat"/>
                <w:sz w:val="16"/>
                <w:szCs w:val="16"/>
              </w:rPr>
              <w:t>... %</w:t>
            </w:r>
          </w:p>
        </w:tc>
      </w:tr>
    </w:tbl>
    <w:p w:rsidR="00163A7A" w:rsidRDefault="00163A7A" w:rsidP="00163A7A">
      <w:pPr>
        <w:widowControl w:val="0"/>
        <w:spacing w:after="120"/>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163A7A" w:rsidTr="00163A7A">
        <w:trPr>
          <w:jc w:val="center"/>
        </w:trPr>
        <w:tc>
          <w:tcPr>
            <w:tcW w:w="4536" w:type="dxa"/>
            <w:hideMark/>
          </w:tcPr>
          <w:p w:rsidR="00163A7A" w:rsidRDefault="00163A7A">
            <w:pPr>
              <w:widowControl w:val="0"/>
              <w:spacing w:after="160"/>
              <w:jc w:val="center"/>
              <w:rPr>
                <w:rFonts w:ascii="GHEA Grapalat" w:hAnsi="GHEA Grapalat" w:cs="Sylfaen"/>
                <w:b/>
                <w:bCs/>
              </w:rPr>
            </w:pPr>
            <w:r>
              <w:rPr>
                <w:rFonts w:ascii="GHEA Grapalat" w:hAnsi="GHEA Grapalat"/>
                <w:b/>
              </w:rPr>
              <w:lastRenderedPageBreak/>
              <w:t>ПОКУПАТЕЛЬ</w:t>
            </w:r>
          </w:p>
          <w:p w:rsidR="00163A7A" w:rsidRDefault="00163A7A">
            <w:pPr>
              <w:widowControl w:val="0"/>
              <w:jc w:val="center"/>
              <w:rPr>
                <w:rFonts w:ascii="GHEA Grapalat" w:hAnsi="GHEA Grapalat"/>
                <w:lang w:val="en-US"/>
              </w:rPr>
            </w:pPr>
            <w:r>
              <w:rPr>
                <w:rFonts w:ascii="GHEA Grapalat" w:hAnsi="GHEA Grapalat"/>
                <w:lang w:val="en-US"/>
              </w:rPr>
              <w:t>______________________</w:t>
            </w:r>
          </w:p>
          <w:p w:rsidR="00163A7A" w:rsidRDefault="00163A7A">
            <w:pPr>
              <w:widowControl w:val="0"/>
              <w:spacing w:after="160"/>
              <w:jc w:val="center"/>
              <w:rPr>
                <w:rFonts w:ascii="GHEA Grapalat" w:hAnsi="GHEA Grapalat"/>
                <w:sz w:val="20"/>
                <w:szCs w:val="20"/>
              </w:rPr>
            </w:pPr>
            <w:r>
              <w:rPr>
                <w:rFonts w:ascii="GHEA Grapalat" w:hAnsi="GHEA Grapalat"/>
                <w:sz w:val="20"/>
                <w:szCs w:val="20"/>
              </w:rPr>
              <w:t>/подпись/</w:t>
            </w:r>
          </w:p>
          <w:p w:rsidR="00163A7A" w:rsidRDefault="00163A7A">
            <w:pPr>
              <w:widowControl w:val="0"/>
              <w:spacing w:after="160"/>
              <w:jc w:val="center"/>
              <w:rPr>
                <w:rFonts w:ascii="GHEA Grapalat" w:hAnsi="GHEA Grapalat"/>
              </w:rPr>
            </w:pPr>
            <w:r>
              <w:rPr>
                <w:rFonts w:ascii="GHEA Grapalat" w:hAnsi="GHEA Grapalat"/>
              </w:rPr>
              <w:t>М. П.</w:t>
            </w:r>
          </w:p>
        </w:tc>
        <w:tc>
          <w:tcPr>
            <w:tcW w:w="760" w:type="dxa"/>
          </w:tcPr>
          <w:p w:rsidR="00163A7A" w:rsidRDefault="00163A7A">
            <w:pPr>
              <w:widowControl w:val="0"/>
              <w:spacing w:after="160"/>
              <w:jc w:val="center"/>
              <w:rPr>
                <w:rFonts w:ascii="GHEA Grapalat" w:hAnsi="GHEA Grapalat"/>
              </w:rPr>
            </w:pPr>
          </w:p>
        </w:tc>
        <w:tc>
          <w:tcPr>
            <w:tcW w:w="4343" w:type="dxa"/>
            <w:hideMark/>
          </w:tcPr>
          <w:p w:rsidR="00163A7A" w:rsidRDefault="00163A7A">
            <w:pPr>
              <w:widowControl w:val="0"/>
              <w:spacing w:after="160"/>
              <w:jc w:val="center"/>
              <w:rPr>
                <w:rFonts w:ascii="GHEA Grapalat" w:hAnsi="GHEA Grapalat" w:cs="Sylfaen"/>
                <w:b/>
                <w:bCs/>
              </w:rPr>
            </w:pPr>
            <w:r>
              <w:rPr>
                <w:rFonts w:ascii="GHEA Grapalat" w:hAnsi="GHEA Grapalat"/>
                <w:b/>
              </w:rPr>
              <w:t>ПРОДАВЕЦ</w:t>
            </w:r>
          </w:p>
          <w:p w:rsidR="00163A7A" w:rsidRDefault="00163A7A">
            <w:pPr>
              <w:widowControl w:val="0"/>
              <w:jc w:val="center"/>
              <w:rPr>
                <w:rFonts w:ascii="GHEA Grapalat" w:hAnsi="GHEA Grapalat"/>
                <w:lang w:val="en-US"/>
              </w:rPr>
            </w:pPr>
            <w:r>
              <w:rPr>
                <w:rFonts w:ascii="GHEA Grapalat" w:hAnsi="GHEA Grapalat"/>
                <w:lang w:val="en-US"/>
              </w:rPr>
              <w:t>______________________</w:t>
            </w:r>
          </w:p>
          <w:p w:rsidR="00163A7A" w:rsidRDefault="00163A7A">
            <w:pPr>
              <w:widowControl w:val="0"/>
              <w:spacing w:after="160"/>
              <w:jc w:val="center"/>
              <w:rPr>
                <w:rFonts w:ascii="GHEA Grapalat" w:hAnsi="GHEA Grapalat"/>
                <w:sz w:val="20"/>
                <w:szCs w:val="20"/>
              </w:rPr>
            </w:pPr>
            <w:r>
              <w:rPr>
                <w:rFonts w:ascii="GHEA Grapalat" w:hAnsi="GHEA Grapalat"/>
                <w:sz w:val="20"/>
                <w:szCs w:val="20"/>
              </w:rPr>
              <w:t>/подпись/</w:t>
            </w:r>
          </w:p>
          <w:p w:rsidR="00163A7A" w:rsidRDefault="00163A7A">
            <w:pPr>
              <w:widowControl w:val="0"/>
              <w:spacing w:after="160"/>
              <w:jc w:val="center"/>
              <w:rPr>
                <w:rFonts w:ascii="GHEA Grapalat" w:hAnsi="GHEA Grapalat"/>
              </w:rPr>
            </w:pPr>
            <w:r>
              <w:rPr>
                <w:rFonts w:ascii="GHEA Grapalat" w:hAnsi="GHEA Grapalat"/>
              </w:rPr>
              <w:t>М. П.</w:t>
            </w:r>
          </w:p>
        </w:tc>
      </w:tr>
    </w:tbl>
    <w:p w:rsidR="00163A7A" w:rsidRDefault="00163A7A" w:rsidP="00163A7A">
      <w:pPr>
        <w:rPr>
          <w:rFonts w:ascii="GHEA Grapalat" w:hAnsi="GHEA Grapalat"/>
        </w:rPr>
        <w:sectPr w:rsidR="00163A7A">
          <w:footnotePr>
            <w:pos w:val="beneathText"/>
          </w:footnotePr>
          <w:pgSz w:w="16838" w:h="11906" w:orient="landscape"/>
          <w:pgMar w:top="1418" w:right="1418" w:bottom="1418" w:left="1418" w:header="561" w:footer="561" w:gutter="0"/>
          <w:cols w:space="720"/>
        </w:sectPr>
      </w:pPr>
    </w:p>
    <w:p w:rsidR="00163A7A" w:rsidRDefault="00163A7A" w:rsidP="00163A7A">
      <w:pPr>
        <w:widowControl w:val="0"/>
        <w:spacing w:after="160"/>
        <w:jc w:val="right"/>
        <w:rPr>
          <w:rFonts w:ascii="GHEA Grapalat" w:hAnsi="GHEA Grapalat"/>
          <w:i/>
        </w:rPr>
      </w:pPr>
      <w:r>
        <w:rPr>
          <w:rFonts w:ascii="GHEA Grapalat" w:hAnsi="GHEA Grapalat"/>
          <w:i/>
        </w:rPr>
        <w:lastRenderedPageBreak/>
        <w:t>Приложение № 3</w:t>
      </w:r>
    </w:p>
    <w:p w:rsidR="00163A7A" w:rsidRDefault="00163A7A" w:rsidP="00163A7A">
      <w:pPr>
        <w:widowControl w:val="0"/>
        <w:spacing w:after="160"/>
        <w:jc w:val="right"/>
        <w:rPr>
          <w:rFonts w:ascii="GHEA Grapalat" w:hAnsi="GHEA Grapalat"/>
          <w:i/>
        </w:rPr>
      </w:pPr>
      <w:r>
        <w:rPr>
          <w:rFonts w:ascii="GHEA Grapalat" w:hAnsi="GHEA Grapalat"/>
          <w:i/>
        </w:rPr>
        <w:t xml:space="preserve">к Договору под кодом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rsidR="00163A7A" w:rsidRDefault="00163A7A" w:rsidP="00163A7A">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690"/>
        <w:gridCol w:w="5060"/>
      </w:tblGrid>
      <w:tr w:rsidR="00163A7A" w:rsidTr="00163A7A">
        <w:trPr>
          <w:tblCellSpacing w:w="7" w:type="dxa"/>
          <w:jc w:val="center"/>
        </w:trPr>
        <w:tc>
          <w:tcPr>
            <w:tcW w:w="0" w:type="auto"/>
            <w:vAlign w:val="center"/>
            <w:hideMark/>
          </w:tcPr>
          <w:p w:rsidR="00163A7A" w:rsidRDefault="00163A7A">
            <w:pPr>
              <w:widowControl w:val="0"/>
              <w:spacing w:after="160"/>
              <w:jc w:val="center"/>
              <w:rPr>
                <w:rFonts w:ascii="GHEA Grapalat" w:hAnsi="GHEA Grapalat"/>
                <w:iCs/>
              </w:rPr>
            </w:pPr>
            <w:r>
              <w:rPr>
                <w:rFonts w:ascii="GHEA Grapalat" w:hAnsi="GHEA Grapalat"/>
              </w:rPr>
              <w:t xml:space="preserve">Сторона договора </w:t>
            </w:r>
          </w:p>
          <w:p w:rsidR="00163A7A" w:rsidRDefault="00163A7A">
            <w:pPr>
              <w:widowControl w:val="0"/>
              <w:spacing w:after="160"/>
              <w:jc w:val="center"/>
              <w:rPr>
                <w:rFonts w:ascii="GHEA Grapalat" w:hAnsi="GHEA Grapalat"/>
                <w:iCs/>
              </w:rPr>
            </w:pPr>
            <w:r>
              <w:rPr>
                <w:rFonts w:ascii="GHEA Grapalat" w:hAnsi="GHEA Grapalat"/>
              </w:rPr>
              <w:t>_______________________________</w:t>
            </w:r>
          </w:p>
          <w:p w:rsidR="00163A7A" w:rsidRDefault="00163A7A">
            <w:pPr>
              <w:widowControl w:val="0"/>
              <w:spacing w:after="160"/>
              <w:jc w:val="center"/>
              <w:rPr>
                <w:rFonts w:ascii="GHEA Grapalat" w:hAnsi="GHEA Grapalat"/>
                <w:iCs/>
              </w:rPr>
            </w:pPr>
            <w:r>
              <w:rPr>
                <w:rFonts w:ascii="GHEA Grapalat" w:hAnsi="GHEA Grapalat"/>
              </w:rPr>
              <w:t>_______________________________</w:t>
            </w:r>
          </w:p>
          <w:p w:rsidR="00163A7A" w:rsidRDefault="00163A7A">
            <w:pPr>
              <w:widowControl w:val="0"/>
              <w:spacing w:after="160"/>
              <w:jc w:val="center"/>
              <w:rPr>
                <w:rFonts w:ascii="GHEA Grapalat" w:hAnsi="GHEA Grapalat"/>
                <w:iCs/>
              </w:rPr>
            </w:pPr>
            <w:r>
              <w:rPr>
                <w:rFonts w:ascii="GHEA Grapalat" w:hAnsi="GHEA Grapalat"/>
              </w:rPr>
              <w:t>место нахождения _______________</w:t>
            </w:r>
          </w:p>
          <w:p w:rsidR="00163A7A" w:rsidRDefault="00163A7A">
            <w:pPr>
              <w:widowControl w:val="0"/>
              <w:spacing w:after="160"/>
              <w:jc w:val="center"/>
              <w:rPr>
                <w:rFonts w:ascii="GHEA Grapalat" w:hAnsi="GHEA Grapalat"/>
                <w:iCs/>
              </w:rPr>
            </w:pPr>
            <w:proofErr w:type="gramStart"/>
            <w:r>
              <w:rPr>
                <w:rFonts w:ascii="GHEA Grapalat" w:hAnsi="GHEA Grapalat"/>
              </w:rPr>
              <w:t>Р</w:t>
            </w:r>
            <w:proofErr w:type="gramEnd"/>
            <w:r>
              <w:rPr>
                <w:rFonts w:ascii="GHEA Grapalat" w:hAnsi="GHEA Grapalat"/>
              </w:rPr>
              <w:t>/С____________________________</w:t>
            </w:r>
          </w:p>
          <w:p w:rsidR="00163A7A" w:rsidRDefault="00163A7A">
            <w:pPr>
              <w:widowControl w:val="0"/>
              <w:spacing w:after="160"/>
              <w:jc w:val="center"/>
              <w:rPr>
                <w:rFonts w:ascii="GHEA Grapalat" w:hAnsi="GHEA Grapalat"/>
                <w:iCs/>
              </w:rPr>
            </w:pPr>
            <w:r>
              <w:rPr>
                <w:rFonts w:ascii="GHEA Grapalat" w:hAnsi="GHEA Grapalat"/>
              </w:rPr>
              <w:t>УНН___________________________</w:t>
            </w:r>
          </w:p>
        </w:tc>
        <w:tc>
          <w:tcPr>
            <w:tcW w:w="0" w:type="auto"/>
            <w:vAlign w:val="center"/>
            <w:hideMark/>
          </w:tcPr>
          <w:p w:rsidR="00163A7A" w:rsidRDefault="00163A7A">
            <w:pPr>
              <w:widowControl w:val="0"/>
              <w:spacing w:after="160"/>
              <w:jc w:val="center"/>
              <w:rPr>
                <w:rFonts w:ascii="GHEA Grapalat" w:hAnsi="GHEA Grapalat"/>
                <w:iCs/>
              </w:rPr>
            </w:pPr>
            <w:r>
              <w:rPr>
                <w:rFonts w:ascii="GHEA Grapalat" w:hAnsi="GHEA Grapalat"/>
              </w:rPr>
              <w:t xml:space="preserve">Заказчик </w:t>
            </w:r>
          </w:p>
          <w:p w:rsidR="00163A7A" w:rsidRDefault="00163A7A">
            <w:pPr>
              <w:widowControl w:val="0"/>
              <w:spacing w:after="160"/>
              <w:jc w:val="center"/>
              <w:rPr>
                <w:rFonts w:ascii="GHEA Grapalat" w:hAnsi="GHEA Grapalat"/>
                <w:iCs/>
              </w:rPr>
            </w:pPr>
            <w:r>
              <w:rPr>
                <w:rFonts w:ascii="GHEA Grapalat" w:hAnsi="GHEA Grapalat"/>
              </w:rPr>
              <w:t>__________________________________</w:t>
            </w:r>
          </w:p>
          <w:p w:rsidR="00163A7A" w:rsidRDefault="00163A7A">
            <w:pPr>
              <w:widowControl w:val="0"/>
              <w:spacing w:after="160"/>
              <w:jc w:val="center"/>
              <w:rPr>
                <w:rFonts w:ascii="GHEA Grapalat" w:hAnsi="GHEA Grapalat"/>
                <w:iCs/>
              </w:rPr>
            </w:pPr>
            <w:r>
              <w:rPr>
                <w:rFonts w:ascii="GHEA Grapalat" w:hAnsi="GHEA Grapalat"/>
              </w:rPr>
              <w:t>__________________________________</w:t>
            </w:r>
          </w:p>
          <w:p w:rsidR="00163A7A" w:rsidRDefault="00163A7A">
            <w:pPr>
              <w:widowControl w:val="0"/>
              <w:spacing w:after="160"/>
              <w:jc w:val="center"/>
              <w:rPr>
                <w:rFonts w:ascii="GHEA Grapalat" w:hAnsi="GHEA Grapalat"/>
                <w:iCs/>
              </w:rPr>
            </w:pPr>
            <w:r>
              <w:rPr>
                <w:rFonts w:ascii="GHEA Grapalat" w:hAnsi="GHEA Grapalat"/>
              </w:rPr>
              <w:t>место нахождения _________________</w:t>
            </w:r>
          </w:p>
          <w:p w:rsidR="00163A7A" w:rsidRDefault="00163A7A">
            <w:pPr>
              <w:widowControl w:val="0"/>
              <w:spacing w:after="160"/>
              <w:jc w:val="center"/>
              <w:rPr>
                <w:rFonts w:ascii="GHEA Grapalat" w:hAnsi="GHEA Grapalat"/>
                <w:iCs/>
              </w:rPr>
            </w:pPr>
            <w:proofErr w:type="gramStart"/>
            <w:r>
              <w:rPr>
                <w:rFonts w:ascii="GHEA Grapalat" w:hAnsi="GHEA Grapalat"/>
              </w:rPr>
              <w:t>Р</w:t>
            </w:r>
            <w:proofErr w:type="gramEnd"/>
            <w:r>
              <w:rPr>
                <w:rFonts w:ascii="GHEA Grapalat" w:hAnsi="GHEA Grapalat"/>
              </w:rPr>
              <w:t>/С_______________________________</w:t>
            </w:r>
          </w:p>
          <w:p w:rsidR="00163A7A" w:rsidRDefault="00163A7A">
            <w:pPr>
              <w:widowControl w:val="0"/>
              <w:spacing w:after="160"/>
              <w:jc w:val="center"/>
              <w:rPr>
                <w:rFonts w:ascii="GHEA Grapalat" w:hAnsi="GHEA Grapalat"/>
                <w:iCs/>
              </w:rPr>
            </w:pPr>
            <w:r>
              <w:rPr>
                <w:rFonts w:ascii="GHEA Grapalat" w:hAnsi="GHEA Grapalat"/>
              </w:rPr>
              <w:t>УНН______________________________</w:t>
            </w:r>
          </w:p>
        </w:tc>
      </w:tr>
    </w:tbl>
    <w:p w:rsidR="00163A7A" w:rsidRDefault="00163A7A" w:rsidP="00163A7A">
      <w:pPr>
        <w:widowControl w:val="0"/>
        <w:spacing w:after="160"/>
        <w:ind w:firstLine="375"/>
        <w:rPr>
          <w:rFonts w:ascii="GHEA Grapalat" w:hAnsi="GHEA Grapalat"/>
          <w:iCs/>
        </w:rPr>
      </w:pPr>
    </w:p>
    <w:p w:rsidR="00163A7A" w:rsidRDefault="00163A7A" w:rsidP="00163A7A">
      <w:pPr>
        <w:widowControl w:val="0"/>
        <w:spacing w:after="160"/>
        <w:ind w:left="567" w:right="467"/>
        <w:jc w:val="center"/>
        <w:rPr>
          <w:rFonts w:ascii="GHEA Grapalat" w:hAnsi="GHEA Grapalat"/>
          <w:iCs/>
        </w:rPr>
      </w:pPr>
      <w:r>
        <w:rPr>
          <w:rFonts w:ascii="GHEA Grapalat" w:hAnsi="GHEA Grapalat"/>
          <w:b/>
        </w:rPr>
        <w:t>АКТ №</w:t>
      </w:r>
    </w:p>
    <w:p w:rsidR="00163A7A" w:rsidRDefault="00163A7A" w:rsidP="00163A7A">
      <w:pPr>
        <w:widowControl w:val="0"/>
        <w:spacing w:after="160"/>
        <w:ind w:left="567" w:right="467"/>
        <w:jc w:val="center"/>
        <w:rPr>
          <w:rFonts w:ascii="GHEA Grapalat" w:hAnsi="GHEA Grapalat"/>
          <w:b/>
          <w:bCs/>
          <w:iCs/>
        </w:rPr>
      </w:pPr>
      <w:r>
        <w:rPr>
          <w:rFonts w:ascii="GHEA Grapalat" w:hAnsi="GHEA Grapalat"/>
          <w:b/>
        </w:rPr>
        <w:t xml:space="preserve">ПРИЕМА-ПЕРЕДАЧИ РЕЗУЛЬТАТОВ </w:t>
      </w:r>
      <w:r>
        <w:rPr>
          <w:rFonts w:ascii="GHEA Grapalat" w:hAnsi="GHEA Grapalat"/>
          <w:b/>
        </w:rPr>
        <w:br/>
        <w:t>ИСПОЛНЕНИЯ ДОГОВОРАИЛИ ЕГО ЧАСТИ</w:t>
      </w:r>
    </w:p>
    <w:p w:rsidR="00163A7A" w:rsidRDefault="00163A7A" w:rsidP="00163A7A">
      <w:pPr>
        <w:pStyle w:val="af6"/>
        <w:widowControl w:val="0"/>
        <w:spacing w:line="240" w:lineRule="auto"/>
        <w:ind w:firstLine="0"/>
        <w:jc w:val="center"/>
        <w:rPr>
          <w:rFonts w:ascii="GHEA Grapalat" w:hAnsi="GHEA Grapalat" w:cs="Times New Roman"/>
          <w:b/>
          <w:bCs/>
          <w:iCs/>
          <w:sz w:val="24"/>
          <w:szCs w:val="24"/>
        </w:rPr>
      </w:pPr>
    </w:p>
    <w:p w:rsidR="00163A7A" w:rsidRDefault="00163A7A" w:rsidP="00163A7A">
      <w:pPr>
        <w:pStyle w:val="af6"/>
        <w:widowControl w:val="0"/>
        <w:tabs>
          <w:tab w:val="left" w:pos="1134"/>
          <w:tab w:val="left" w:pos="1843"/>
        </w:tabs>
        <w:spacing w:line="240" w:lineRule="auto"/>
        <w:ind w:firstLine="540"/>
        <w:rPr>
          <w:rFonts w:ascii="GHEA Grapalat" w:hAnsi="GHEA Grapalat" w:cs="Times New Roman"/>
          <w:i w:val="0"/>
          <w:iCs/>
          <w:sz w:val="24"/>
          <w:szCs w:val="24"/>
        </w:rPr>
      </w:pPr>
      <w:r>
        <w:rPr>
          <w:rFonts w:ascii="GHEA Grapalat" w:hAnsi="GHEA Grapalat" w:cs="Times New Roman"/>
          <w:i w:val="0"/>
          <w:sz w:val="24"/>
          <w:szCs w:val="24"/>
        </w:rPr>
        <w:t>"</w:t>
      </w:r>
      <w:r>
        <w:rPr>
          <w:rFonts w:ascii="GHEA Grapalat" w:hAnsi="GHEA Grapalat" w:cs="Times New Roman"/>
          <w:i w:val="0"/>
          <w:sz w:val="24"/>
          <w:szCs w:val="24"/>
        </w:rPr>
        <w:tab/>
        <w:t>" "</w:t>
      </w:r>
      <w:r>
        <w:rPr>
          <w:rFonts w:ascii="GHEA Grapalat" w:hAnsi="GHEA Grapalat" w:cs="Times New Roman"/>
          <w:i w:val="0"/>
          <w:sz w:val="24"/>
          <w:szCs w:val="24"/>
        </w:rPr>
        <w:tab/>
        <w:t>"20</w:t>
      </w:r>
      <w:r>
        <w:rPr>
          <w:rFonts w:ascii="GHEA Grapalat" w:hAnsi="GHEA Grapalat" w:cs="Times New Roman"/>
          <w:i w:val="0"/>
          <w:sz w:val="24"/>
          <w:szCs w:val="24"/>
        </w:rPr>
        <w:tab/>
        <w:t>г.</w:t>
      </w:r>
    </w:p>
    <w:p w:rsidR="00163A7A" w:rsidRDefault="00163A7A" w:rsidP="00163A7A">
      <w:pPr>
        <w:pStyle w:val="a5"/>
        <w:widowControl w:val="0"/>
        <w:spacing w:before="0" w:beforeAutospacing="0" w:after="160" w:afterAutospacing="0"/>
        <w:rPr>
          <w:rFonts w:ascii="GHEA Grapalat" w:hAnsi="GHEA Grapalat"/>
        </w:rPr>
      </w:pPr>
      <w:r>
        <w:rPr>
          <w:rFonts w:ascii="GHEA Grapalat" w:hAnsi="GHEA Grapalat"/>
        </w:rPr>
        <w:t>Наименование договора (далее — Договор)__________________________________</w:t>
      </w:r>
    </w:p>
    <w:p w:rsidR="00163A7A" w:rsidRDefault="00163A7A" w:rsidP="00163A7A">
      <w:pPr>
        <w:pStyle w:val="a5"/>
        <w:widowControl w:val="0"/>
        <w:spacing w:before="0" w:beforeAutospacing="0" w:after="160" w:afterAutospacing="0"/>
        <w:rPr>
          <w:rFonts w:ascii="GHEA Grapalat" w:hAnsi="GHEA Grapalat"/>
        </w:rPr>
      </w:pPr>
      <w:r>
        <w:rPr>
          <w:rFonts w:ascii="GHEA Grapalat" w:hAnsi="GHEA Grapalat"/>
        </w:rPr>
        <w:t>Дата заключения Договора "__________" "_______________________" 20 ______ г.</w:t>
      </w:r>
    </w:p>
    <w:p w:rsidR="00163A7A" w:rsidRDefault="00163A7A" w:rsidP="00163A7A">
      <w:pPr>
        <w:pStyle w:val="a5"/>
        <w:widowControl w:val="0"/>
        <w:spacing w:before="0" w:beforeAutospacing="0" w:after="160" w:afterAutospacing="0"/>
        <w:rPr>
          <w:rFonts w:ascii="GHEA Grapalat" w:hAnsi="GHEA Grapalat"/>
        </w:rPr>
      </w:pPr>
      <w:r>
        <w:rPr>
          <w:rFonts w:ascii="GHEA Grapalat" w:hAnsi="GHEA Grapalat"/>
        </w:rPr>
        <w:t>Номер Договора __________________________________________________________</w:t>
      </w:r>
    </w:p>
    <w:p w:rsidR="00163A7A" w:rsidRDefault="00163A7A" w:rsidP="00163A7A">
      <w:pPr>
        <w:widowControl w:val="0"/>
        <w:tabs>
          <w:tab w:val="left" w:pos="5954"/>
          <w:tab w:val="left" w:pos="6663"/>
          <w:tab w:val="left" w:pos="7513"/>
        </w:tabs>
        <w:spacing w:after="160"/>
        <w:jc w:val="both"/>
        <w:rPr>
          <w:rFonts w:ascii="GHEA Grapalat" w:hAnsi="GHEA Grapalat"/>
        </w:rPr>
      </w:pPr>
      <w:r>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Pr>
          <w:rFonts w:ascii="GHEA Grapalat" w:hAnsi="GHEA Grapalat"/>
        </w:rPr>
        <w:tab/>
        <w:t>""</w:t>
      </w:r>
      <w:r>
        <w:rPr>
          <w:rFonts w:ascii="GHEA Grapalat" w:hAnsi="GHEA Grapalat"/>
        </w:rPr>
        <w:tab/>
        <w:t>" 20</w:t>
      </w:r>
      <w:r>
        <w:rPr>
          <w:rFonts w:ascii="GHEA Grapalat" w:hAnsi="GHEA Grapalat"/>
        </w:rPr>
        <w:tab/>
        <w:t>г., составили настоящий акт о следующем:</w:t>
      </w:r>
      <w:r>
        <w:rPr>
          <w:rFonts w:ascii="GHEA Grapalat" w:hAnsi="GHEA Grapalat"/>
        </w:rPr>
        <w:br w:type="page"/>
      </w:r>
    </w:p>
    <w:p w:rsidR="00163A7A" w:rsidRDefault="00163A7A" w:rsidP="00163A7A">
      <w:pPr>
        <w:widowControl w:val="0"/>
        <w:spacing w:after="160"/>
        <w:ind w:firstLine="567"/>
        <w:jc w:val="both"/>
        <w:rPr>
          <w:rFonts w:ascii="GHEA Grapalat" w:hAnsi="GHEA Grapalat"/>
          <w:iCs/>
        </w:rPr>
      </w:pPr>
      <w:r>
        <w:rPr>
          <w:rFonts w:ascii="GHEA Grapalat" w:hAnsi="GHEA Grapalat"/>
        </w:rPr>
        <w:lastRenderedPageBreak/>
        <w:t>В рамках Договора сторона Договора поставила следующие товары:</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163A7A" w:rsidTr="00163A7A">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163A7A" w:rsidRDefault="00163A7A">
            <w:pPr>
              <w:pStyle w:val="a5"/>
              <w:widowControl w:val="0"/>
              <w:spacing w:before="0" w:beforeAutospacing="0" w:after="120" w:afterAutospacing="0"/>
              <w:jc w:val="center"/>
              <w:rPr>
                <w:rFonts w:ascii="GHEA Grapalat" w:hAnsi="GHEA Grapalat"/>
                <w:sz w:val="16"/>
                <w:szCs w:val="16"/>
              </w:rPr>
            </w:pPr>
            <w:r>
              <w:rPr>
                <w:rFonts w:ascii="GHEA Grapalat" w:hAnsi="GHEA Grapalat"/>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163A7A" w:rsidRDefault="00163A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Pr>
                <w:rFonts w:ascii="GHEA Grapalat" w:hAnsi="GHEA Grapalat"/>
                <w:sz w:val="16"/>
                <w:szCs w:val="16"/>
              </w:rPr>
              <w:t>Поставленные товары</w:t>
            </w:r>
          </w:p>
        </w:tc>
      </w:tr>
      <w:tr w:rsidR="00163A7A" w:rsidTr="00163A7A">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163A7A" w:rsidRDefault="00163A7A">
            <w:pPr>
              <w:rPr>
                <w:rFonts w:ascii="GHEA Grapalat" w:hAnsi="GHEA Grapalat"/>
                <w:sz w:val="16"/>
                <w:szCs w:val="16"/>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163A7A" w:rsidRDefault="00163A7A">
            <w:pPr>
              <w:pStyle w:val="a5"/>
              <w:widowControl w:val="0"/>
              <w:spacing w:before="0" w:beforeAutospacing="0" w:after="120" w:afterAutospacing="0"/>
              <w:jc w:val="center"/>
              <w:rPr>
                <w:rFonts w:ascii="GHEA Grapalat" w:hAnsi="GHEA Grapalat"/>
                <w:sz w:val="16"/>
                <w:szCs w:val="16"/>
              </w:rPr>
            </w:pPr>
            <w:r>
              <w:rPr>
                <w:rFonts w:ascii="GHEA Grapalat" w:hAnsi="GHEA Grapalat"/>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163A7A" w:rsidRDefault="00163A7A">
            <w:pPr>
              <w:pStyle w:val="a5"/>
              <w:widowControl w:val="0"/>
              <w:spacing w:before="0" w:beforeAutospacing="0" w:after="120" w:afterAutospacing="0"/>
              <w:jc w:val="center"/>
              <w:rPr>
                <w:rFonts w:ascii="GHEA Grapalat" w:hAnsi="GHEA Grapalat"/>
                <w:sz w:val="16"/>
                <w:szCs w:val="16"/>
              </w:rPr>
            </w:pPr>
            <w:r>
              <w:rPr>
                <w:rFonts w:ascii="GHEA Grapalat" w:hAnsi="GHEA Grapalat"/>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163A7A" w:rsidRDefault="00163A7A">
            <w:pPr>
              <w:pStyle w:val="a5"/>
              <w:widowControl w:val="0"/>
              <w:spacing w:before="0" w:beforeAutospacing="0" w:after="120" w:afterAutospacing="0"/>
              <w:jc w:val="center"/>
              <w:rPr>
                <w:rFonts w:ascii="GHEA Grapalat" w:hAnsi="GHEA Grapalat"/>
                <w:sz w:val="16"/>
                <w:szCs w:val="16"/>
              </w:rPr>
            </w:pPr>
            <w:r>
              <w:rPr>
                <w:rFonts w:ascii="GHEA Grapalat" w:hAnsi="GHEA Grapalat"/>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163A7A" w:rsidRDefault="00163A7A">
            <w:pPr>
              <w:pStyle w:val="a5"/>
              <w:widowControl w:val="0"/>
              <w:spacing w:before="0" w:beforeAutospacing="0" w:after="120" w:afterAutospacing="0"/>
              <w:jc w:val="center"/>
              <w:rPr>
                <w:rFonts w:ascii="GHEA Grapalat" w:hAnsi="GHEA Grapalat"/>
                <w:sz w:val="16"/>
                <w:szCs w:val="16"/>
              </w:rPr>
            </w:pPr>
            <w:r>
              <w:rPr>
                <w:rFonts w:ascii="GHEA Grapalat" w:hAnsi="GHEA Grapalat"/>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63A7A" w:rsidRDefault="00163A7A">
            <w:pPr>
              <w:pStyle w:val="a5"/>
              <w:widowControl w:val="0"/>
              <w:spacing w:before="0" w:beforeAutospacing="0" w:after="120" w:afterAutospacing="0"/>
              <w:jc w:val="center"/>
              <w:rPr>
                <w:rFonts w:ascii="GHEA Grapalat" w:hAnsi="GHEA Grapalat"/>
                <w:sz w:val="16"/>
                <w:szCs w:val="16"/>
              </w:rPr>
            </w:pPr>
            <w:r>
              <w:rPr>
                <w:rFonts w:ascii="GHEA Grapalat" w:hAnsi="GHEA Grapalat"/>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163A7A" w:rsidRDefault="00163A7A">
            <w:pPr>
              <w:pStyle w:val="a5"/>
              <w:widowControl w:val="0"/>
              <w:spacing w:before="0" w:beforeAutospacing="0" w:after="120" w:afterAutospacing="0"/>
              <w:jc w:val="center"/>
              <w:rPr>
                <w:rFonts w:ascii="GHEA Grapalat" w:hAnsi="GHEA Grapalat"/>
                <w:sz w:val="16"/>
                <w:szCs w:val="16"/>
              </w:rPr>
            </w:pPr>
            <w:r>
              <w:rPr>
                <w:rFonts w:ascii="GHEA Grapalat" w:hAnsi="GHEA Grapalat"/>
                <w:sz w:val="16"/>
                <w:szCs w:val="16"/>
              </w:rPr>
              <w:t>срок оплаты (по графику оплаты)</w:t>
            </w:r>
          </w:p>
        </w:tc>
      </w:tr>
      <w:tr w:rsidR="00163A7A" w:rsidTr="00163A7A">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163A7A" w:rsidRDefault="00163A7A">
            <w:pPr>
              <w:rPr>
                <w:rFonts w:ascii="GHEA Grapalat" w:hAnsi="GHEA Grapalat"/>
                <w:sz w:val="16"/>
                <w:szCs w:val="16"/>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163A7A" w:rsidRDefault="00163A7A">
            <w:pPr>
              <w:rPr>
                <w:rFonts w:ascii="GHEA Grapalat" w:hAnsi="GHEA Grapalat"/>
                <w:sz w:val="16"/>
                <w:szCs w:val="16"/>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163A7A" w:rsidRDefault="00163A7A">
            <w:pPr>
              <w:rPr>
                <w:rFonts w:ascii="GHEA Grapalat" w:hAnsi="GHEA Grapalat"/>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163A7A" w:rsidRDefault="00163A7A">
            <w:pPr>
              <w:pStyle w:val="a5"/>
              <w:widowControl w:val="0"/>
              <w:spacing w:before="0" w:beforeAutospacing="0" w:after="120" w:afterAutospacing="0"/>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163A7A" w:rsidRDefault="00163A7A">
            <w:pPr>
              <w:pStyle w:val="a5"/>
              <w:widowControl w:val="0"/>
              <w:spacing w:before="0" w:beforeAutospacing="0" w:after="120" w:afterAutospacing="0"/>
              <w:jc w:val="center"/>
              <w:rPr>
                <w:rFonts w:ascii="GHEA Grapalat" w:hAnsi="GHEA Grapalat"/>
                <w:sz w:val="16"/>
                <w:szCs w:val="16"/>
              </w:rPr>
            </w:pPr>
            <w:r>
              <w:rPr>
                <w:rFonts w:ascii="GHEA Grapalat" w:hAnsi="GHEA Grapalat"/>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163A7A" w:rsidRDefault="00163A7A">
            <w:pPr>
              <w:pStyle w:val="a5"/>
              <w:widowControl w:val="0"/>
              <w:spacing w:before="0" w:beforeAutospacing="0" w:after="120" w:afterAutospacing="0"/>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163A7A" w:rsidRDefault="00163A7A">
            <w:pPr>
              <w:pStyle w:val="a5"/>
              <w:widowControl w:val="0"/>
              <w:spacing w:before="0" w:beforeAutospacing="0" w:after="120" w:afterAutospacing="0"/>
              <w:jc w:val="center"/>
              <w:rPr>
                <w:rFonts w:ascii="GHEA Grapalat" w:hAnsi="GHEA Grapalat"/>
                <w:sz w:val="16"/>
                <w:szCs w:val="16"/>
              </w:rPr>
            </w:pPr>
            <w:r>
              <w:rPr>
                <w:rFonts w:ascii="GHEA Grapalat" w:hAnsi="GHEA Grapalat"/>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3A7A" w:rsidRDefault="00163A7A">
            <w:pPr>
              <w:rPr>
                <w:rFonts w:ascii="GHEA Grapalat" w:hAnsi="GHEA Grapalat"/>
                <w:sz w:val="16"/>
                <w:szCs w:val="16"/>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163A7A" w:rsidRDefault="00163A7A">
            <w:pPr>
              <w:rPr>
                <w:rFonts w:ascii="GHEA Grapalat" w:hAnsi="GHEA Grapalat"/>
                <w:sz w:val="16"/>
                <w:szCs w:val="16"/>
              </w:rPr>
            </w:pPr>
          </w:p>
        </w:tc>
      </w:tr>
      <w:tr w:rsidR="00163A7A" w:rsidTr="00163A7A">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163A7A" w:rsidRDefault="00163A7A">
            <w:pPr>
              <w:pStyle w:val="a5"/>
              <w:widowControl w:val="0"/>
              <w:spacing w:before="0" w:beforeAutospacing="0" w:after="120" w:afterAutospacing="0"/>
              <w:jc w:val="center"/>
              <w:rPr>
                <w:rFonts w:ascii="GHEA Grapalat" w:hAnsi="GHEA Grapalat"/>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163A7A" w:rsidRDefault="00163A7A">
            <w:pPr>
              <w:pStyle w:val="a5"/>
              <w:widowControl w:val="0"/>
              <w:spacing w:before="0" w:beforeAutospacing="0" w:after="120" w:afterAutospacing="0"/>
              <w:jc w:val="center"/>
              <w:rPr>
                <w:rFonts w:ascii="GHEA Grapalat" w:hAnsi="GHEA Grapalat"/>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163A7A" w:rsidRDefault="00163A7A">
            <w:pPr>
              <w:pStyle w:val="a5"/>
              <w:widowControl w:val="0"/>
              <w:spacing w:before="0" w:beforeAutospacing="0" w:after="120" w:afterAutospacing="0"/>
              <w:jc w:val="center"/>
              <w:rPr>
                <w:rFonts w:ascii="GHEA Grapalat" w:hAnsi="GHEA Grapalat"/>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163A7A" w:rsidRDefault="00163A7A">
            <w:pPr>
              <w:pStyle w:val="a5"/>
              <w:widowControl w:val="0"/>
              <w:spacing w:before="0" w:beforeAutospacing="0" w:after="120" w:afterAutospacing="0"/>
              <w:jc w:val="center"/>
              <w:rPr>
                <w:rFonts w:ascii="GHEA Grapalat" w:hAnsi="GHEA Grapalat"/>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163A7A" w:rsidRDefault="00163A7A">
            <w:pPr>
              <w:pStyle w:val="a5"/>
              <w:widowControl w:val="0"/>
              <w:spacing w:before="0" w:beforeAutospacing="0" w:after="120" w:afterAutospacing="0"/>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163A7A" w:rsidRDefault="00163A7A">
            <w:pPr>
              <w:pStyle w:val="a5"/>
              <w:widowControl w:val="0"/>
              <w:spacing w:before="0" w:beforeAutospacing="0" w:after="120" w:afterAutospacing="0"/>
              <w:jc w:val="center"/>
              <w:rPr>
                <w:rFonts w:ascii="GHEA Grapalat" w:hAnsi="GHEA Grapalat"/>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163A7A" w:rsidRDefault="00163A7A">
            <w:pPr>
              <w:pStyle w:val="a5"/>
              <w:widowControl w:val="0"/>
              <w:spacing w:before="0" w:beforeAutospacing="0" w:after="120" w:afterAutospacing="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163A7A" w:rsidRDefault="00163A7A">
            <w:pPr>
              <w:pStyle w:val="a5"/>
              <w:widowControl w:val="0"/>
              <w:spacing w:before="0" w:beforeAutospacing="0" w:after="120" w:afterAutospacing="0"/>
              <w:jc w:val="center"/>
              <w:rPr>
                <w:rFonts w:ascii="GHEA Grapalat" w:hAnsi="GHEA Grapalat"/>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163A7A" w:rsidRDefault="00163A7A">
            <w:pPr>
              <w:pStyle w:val="a5"/>
              <w:widowControl w:val="0"/>
              <w:spacing w:before="0" w:beforeAutospacing="0" w:after="120" w:afterAutospacing="0"/>
              <w:jc w:val="center"/>
              <w:rPr>
                <w:rFonts w:ascii="GHEA Grapalat" w:hAnsi="GHEA Grapalat"/>
                <w:sz w:val="16"/>
                <w:szCs w:val="16"/>
              </w:rPr>
            </w:pPr>
          </w:p>
        </w:tc>
      </w:tr>
      <w:tr w:rsidR="00163A7A" w:rsidTr="00163A7A">
        <w:trPr>
          <w:jc w:val="center"/>
        </w:trPr>
        <w:tc>
          <w:tcPr>
            <w:tcW w:w="442" w:type="dxa"/>
            <w:tcBorders>
              <w:top w:val="single" w:sz="4" w:space="0" w:color="auto"/>
              <w:left w:val="single" w:sz="4" w:space="0" w:color="auto"/>
              <w:bottom w:val="single" w:sz="4" w:space="0" w:color="auto"/>
              <w:right w:val="single" w:sz="4" w:space="0" w:color="auto"/>
            </w:tcBorders>
          </w:tcPr>
          <w:p w:rsidR="00163A7A" w:rsidRDefault="00163A7A">
            <w:pPr>
              <w:pStyle w:val="a5"/>
              <w:widowControl w:val="0"/>
              <w:spacing w:before="0" w:beforeAutospacing="0" w:after="120" w:afterAutospacing="0"/>
              <w:jc w:val="center"/>
              <w:rPr>
                <w:rFonts w:ascii="GHEA Grapalat" w:hAnsi="GHEA Grapalat"/>
                <w:sz w:val="16"/>
                <w:szCs w:val="16"/>
              </w:rPr>
            </w:pPr>
          </w:p>
        </w:tc>
        <w:tc>
          <w:tcPr>
            <w:tcW w:w="1088" w:type="dxa"/>
            <w:tcBorders>
              <w:top w:val="single" w:sz="4" w:space="0" w:color="auto"/>
              <w:left w:val="single" w:sz="4" w:space="0" w:color="auto"/>
              <w:bottom w:val="single" w:sz="4" w:space="0" w:color="auto"/>
              <w:right w:val="single" w:sz="4" w:space="0" w:color="auto"/>
            </w:tcBorders>
          </w:tcPr>
          <w:p w:rsidR="00163A7A" w:rsidRDefault="00163A7A">
            <w:pPr>
              <w:pStyle w:val="a5"/>
              <w:widowControl w:val="0"/>
              <w:spacing w:before="0" w:beforeAutospacing="0" w:after="120" w:afterAutospacing="0"/>
              <w:jc w:val="center"/>
              <w:rPr>
                <w:rFonts w:ascii="GHEA Grapalat" w:hAnsi="GHEA Grapalat"/>
                <w:sz w:val="16"/>
                <w:szCs w:val="16"/>
              </w:rPr>
            </w:pPr>
          </w:p>
        </w:tc>
        <w:tc>
          <w:tcPr>
            <w:tcW w:w="1440" w:type="dxa"/>
            <w:tcBorders>
              <w:top w:val="single" w:sz="4" w:space="0" w:color="auto"/>
              <w:left w:val="single" w:sz="4" w:space="0" w:color="auto"/>
              <w:bottom w:val="single" w:sz="4" w:space="0" w:color="auto"/>
              <w:right w:val="single" w:sz="4" w:space="0" w:color="auto"/>
            </w:tcBorders>
          </w:tcPr>
          <w:p w:rsidR="00163A7A" w:rsidRDefault="00163A7A">
            <w:pPr>
              <w:pStyle w:val="a5"/>
              <w:widowControl w:val="0"/>
              <w:spacing w:before="0" w:beforeAutospacing="0" w:after="120" w:afterAutospacing="0"/>
              <w:jc w:val="center"/>
              <w:rPr>
                <w:rFonts w:ascii="GHEA Grapalat" w:hAnsi="GHEA Grapalat"/>
                <w:sz w:val="16"/>
                <w:szCs w:val="16"/>
              </w:rPr>
            </w:pPr>
          </w:p>
        </w:tc>
        <w:tc>
          <w:tcPr>
            <w:tcW w:w="1299" w:type="dxa"/>
            <w:tcBorders>
              <w:top w:val="single" w:sz="4" w:space="0" w:color="auto"/>
              <w:left w:val="single" w:sz="4" w:space="0" w:color="auto"/>
              <w:bottom w:val="single" w:sz="4" w:space="0" w:color="auto"/>
              <w:right w:val="single" w:sz="4" w:space="0" w:color="auto"/>
            </w:tcBorders>
          </w:tcPr>
          <w:p w:rsidR="00163A7A" w:rsidRDefault="00163A7A">
            <w:pPr>
              <w:pStyle w:val="a5"/>
              <w:widowControl w:val="0"/>
              <w:spacing w:before="0" w:beforeAutospacing="0" w:after="120" w:afterAutospacing="0"/>
              <w:jc w:val="center"/>
              <w:rPr>
                <w:rFonts w:ascii="GHEA Grapalat" w:hAnsi="GHEA Grapalat"/>
                <w:sz w:val="16"/>
                <w:szCs w:val="16"/>
              </w:rPr>
            </w:pPr>
          </w:p>
        </w:tc>
        <w:tc>
          <w:tcPr>
            <w:tcW w:w="1276" w:type="dxa"/>
            <w:tcBorders>
              <w:top w:val="single" w:sz="4" w:space="0" w:color="auto"/>
              <w:left w:val="single" w:sz="4" w:space="0" w:color="auto"/>
              <w:bottom w:val="single" w:sz="4" w:space="0" w:color="auto"/>
              <w:right w:val="single" w:sz="4" w:space="0" w:color="auto"/>
            </w:tcBorders>
          </w:tcPr>
          <w:p w:rsidR="00163A7A" w:rsidRDefault="00163A7A">
            <w:pPr>
              <w:pStyle w:val="a5"/>
              <w:widowControl w:val="0"/>
              <w:spacing w:before="0" w:beforeAutospacing="0" w:after="120" w:afterAutospacing="0"/>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tcPr>
          <w:p w:rsidR="00163A7A" w:rsidRDefault="00163A7A">
            <w:pPr>
              <w:pStyle w:val="a5"/>
              <w:widowControl w:val="0"/>
              <w:spacing w:before="0" w:beforeAutospacing="0" w:after="120" w:afterAutospacing="0"/>
              <w:jc w:val="center"/>
              <w:rPr>
                <w:rFonts w:ascii="GHEA Grapalat" w:hAnsi="GHEA Grapalat"/>
                <w:sz w:val="16"/>
                <w:szCs w:val="16"/>
              </w:rPr>
            </w:pPr>
          </w:p>
        </w:tc>
        <w:tc>
          <w:tcPr>
            <w:tcW w:w="1275" w:type="dxa"/>
            <w:tcBorders>
              <w:top w:val="single" w:sz="4" w:space="0" w:color="auto"/>
              <w:left w:val="single" w:sz="4" w:space="0" w:color="auto"/>
              <w:bottom w:val="single" w:sz="4" w:space="0" w:color="auto"/>
              <w:right w:val="single" w:sz="4" w:space="0" w:color="auto"/>
            </w:tcBorders>
          </w:tcPr>
          <w:p w:rsidR="00163A7A" w:rsidRDefault="00163A7A">
            <w:pPr>
              <w:pStyle w:val="a5"/>
              <w:widowControl w:val="0"/>
              <w:spacing w:before="0" w:beforeAutospacing="0" w:after="120" w:afterAutospacing="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163A7A" w:rsidRDefault="00163A7A">
            <w:pPr>
              <w:pStyle w:val="a5"/>
              <w:widowControl w:val="0"/>
              <w:spacing w:before="0" w:beforeAutospacing="0" w:after="120" w:afterAutospacing="0"/>
              <w:jc w:val="center"/>
              <w:rPr>
                <w:rFonts w:ascii="GHEA Grapalat" w:hAnsi="GHEA Grapalat"/>
                <w:sz w:val="16"/>
                <w:szCs w:val="16"/>
              </w:rPr>
            </w:pPr>
          </w:p>
        </w:tc>
        <w:tc>
          <w:tcPr>
            <w:tcW w:w="1333" w:type="dxa"/>
            <w:tcBorders>
              <w:top w:val="single" w:sz="4" w:space="0" w:color="auto"/>
              <w:left w:val="single" w:sz="4" w:space="0" w:color="auto"/>
              <w:bottom w:val="single" w:sz="4" w:space="0" w:color="auto"/>
              <w:right w:val="single" w:sz="4" w:space="0" w:color="auto"/>
            </w:tcBorders>
          </w:tcPr>
          <w:p w:rsidR="00163A7A" w:rsidRDefault="00163A7A">
            <w:pPr>
              <w:pStyle w:val="a5"/>
              <w:widowControl w:val="0"/>
              <w:spacing w:before="0" w:beforeAutospacing="0" w:after="120" w:afterAutospacing="0"/>
              <w:jc w:val="center"/>
              <w:rPr>
                <w:rFonts w:ascii="GHEA Grapalat" w:hAnsi="GHEA Grapalat"/>
                <w:sz w:val="16"/>
                <w:szCs w:val="16"/>
              </w:rPr>
            </w:pPr>
          </w:p>
        </w:tc>
      </w:tr>
    </w:tbl>
    <w:p w:rsidR="00163A7A" w:rsidRDefault="00163A7A" w:rsidP="00163A7A">
      <w:pPr>
        <w:widowControl w:val="0"/>
        <w:spacing w:after="160"/>
        <w:ind w:firstLine="375"/>
        <w:jc w:val="both"/>
        <w:rPr>
          <w:rFonts w:ascii="GHEA Grapalat" w:hAnsi="GHEA Grapalat" w:cs="Arial"/>
          <w:iCs/>
          <w:lang w:val="en-US"/>
        </w:rPr>
      </w:pPr>
    </w:p>
    <w:p w:rsidR="00163A7A" w:rsidRDefault="00163A7A" w:rsidP="00163A7A">
      <w:pPr>
        <w:widowControl w:val="0"/>
        <w:spacing w:after="160"/>
        <w:ind w:firstLine="567"/>
        <w:jc w:val="both"/>
        <w:rPr>
          <w:rFonts w:ascii="GHEA Grapalat" w:hAnsi="GHEA Grapalat"/>
          <w:iCs/>
          <w:snapToGrid w:val="0"/>
        </w:rPr>
      </w:pPr>
      <w:r>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proofErr w:type="gramStart"/>
      <w:r>
        <w:rPr>
          <w:rFonts w:ascii="GHEA Grapalat" w:hAnsi="GHEA Grapalat"/>
          <w:snapToGrid w:val="0"/>
        </w:rPr>
        <w:t>,</w:t>
      </w:r>
      <w:r>
        <w:rPr>
          <w:rFonts w:ascii="GHEA Grapalat" w:hAnsi="GHEA Grapalat"/>
        </w:rPr>
        <w:t>я</w:t>
      </w:r>
      <w:proofErr w:type="gramEnd"/>
      <w:r>
        <w:rPr>
          <w:rFonts w:ascii="GHEA Grapalat" w:hAnsi="GHEA Grapalat"/>
        </w:rPr>
        <w:t>вляются составляющей частью настоящего Акта и прилагаются.</w:t>
      </w:r>
    </w:p>
    <w:p w:rsidR="00163A7A" w:rsidRDefault="00163A7A" w:rsidP="00163A7A">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163A7A" w:rsidTr="00163A7A">
        <w:trPr>
          <w:trHeight w:val="266"/>
          <w:tblCellSpacing w:w="7" w:type="dxa"/>
          <w:jc w:val="center"/>
        </w:trPr>
        <w:tc>
          <w:tcPr>
            <w:tcW w:w="0" w:type="auto"/>
            <w:vAlign w:val="center"/>
            <w:hideMark/>
          </w:tcPr>
          <w:p w:rsidR="00163A7A" w:rsidRDefault="00163A7A">
            <w:pPr>
              <w:widowControl w:val="0"/>
              <w:spacing w:after="160"/>
              <w:jc w:val="center"/>
              <w:rPr>
                <w:rFonts w:ascii="GHEA Grapalat" w:hAnsi="GHEA Grapalat"/>
                <w:iCs/>
              </w:rPr>
            </w:pPr>
            <w:r>
              <w:rPr>
                <w:rFonts w:ascii="GHEA Grapalat" w:hAnsi="GHEA Grapalat"/>
              </w:rPr>
              <w:t xml:space="preserve">Товар передал </w:t>
            </w:r>
          </w:p>
        </w:tc>
        <w:tc>
          <w:tcPr>
            <w:tcW w:w="0" w:type="auto"/>
            <w:vAlign w:val="center"/>
            <w:hideMark/>
          </w:tcPr>
          <w:p w:rsidR="00163A7A" w:rsidRDefault="00163A7A">
            <w:pPr>
              <w:widowControl w:val="0"/>
              <w:spacing w:after="160"/>
              <w:jc w:val="center"/>
              <w:rPr>
                <w:rFonts w:ascii="GHEA Grapalat" w:hAnsi="GHEA Grapalat"/>
                <w:iCs/>
              </w:rPr>
            </w:pPr>
            <w:r>
              <w:rPr>
                <w:rFonts w:ascii="GHEA Grapalat" w:hAnsi="GHEA Grapalat"/>
              </w:rPr>
              <w:t>Товар принят</w:t>
            </w:r>
          </w:p>
        </w:tc>
      </w:tr>
      <w:tr w:rsidR="00163A7A" w:rsidTr="00163A7A">
        <w:trPr>
          <w:trHeight w:val="473"/>
          <w:tblCellSpacing w:w="7" w:type="dxa"/>
          <w:jc w:val="center"/>
        </w:trPr>
        <w:tc>
          <w:tcPr>
            <w:tcW w:w="0" w:type="auto"/>
            <w:vAlign w:val="center"/>
            <w:hideMark/>
          </w:tcPr>
          <w:p w:rsidR="00163A7A" w:rsidRDefault="00163A7A">
            <w:pPr>
              <w:widowControl w:val="0"/>
              <w:jc w:val="center"/>
              <w:rPr>
                <w:rFonts w:ascii="GHEA Grapalat" w:hAnsi="GHEA Grapalat"/>
                <w:iCs/>
              </w:rPr>
            </w:pPr>
            <w:r>
              <w:rPr>
                <w:rFonts w:ascii="GHEA Grapalat" w:hAnsi="GHEA Grapalat"/>
              </w:rPr>
              <w:t xml:space="preserve">_______________________ </w:t>
            </w:r>
          </w:p>
          <w:p w:rsidR="00163A7A" w:rsidRDefault="00163A7A">
            <w:pPr>
              <w:widowControl w:val="0"/>
              <w:spacing w:after="160"/>
              <w:jc w:val="center"/>
              <w:rPr>
                <w:rFonts w:ascii="GHEA Grapalat" w:hAnsi="GHEA Grapalat"/>
                <w:iCs/>
                <w:vertAlign w:val="superscript"/>
                <w:lang w:val="en-US"/>
              </w:rPr>
            </w:pPr>
            <w:r>
              <w:rPr>
                <w:rFonts w:ascii="GHEA Grapalat" w:hAnsi="GHEA Grapalat"/>
                <w:vertAlign w:val="superscript"/>
              </w:rPr>
              <w:t xml:space="preserve">подпись </w:t>
            </w:r>
          </w:p>
        </w:tc>
        <w:tc>
          <w:tcPr>
            <w:tcW w:w="0" w:type="auto"/>
            <w:vAlign w:val="center"/>
            <w:hideMark/>
          </w:tcPr>
          <w:p w:rsidR="00163A7A" w:rsidRDefault="00163A7A">
            <w:pPr>
              <w:widowControl w:val="0"/>
              <w:jc w:val="center"/>
              <w:rPr>
                <w:rFonts w:ascii="GHEA Grapalat" w:hAnsi="GHEA Grapalat"/>
                <w:iCs/>
              </w:rPr>
            </w:pPr>
            <w:r>
              <w:rPr>
                <w:rFonts w:ascii="GHEA Grapalat" w:hAnsi="GHEA Grapalat"/>
              </w:rPr>
              <w:t>_______________________</w:t>
            </w:r>
          </w:p>
          <w:p w:rsidR="00163A7A" w:rsidRDefault="00163A7A">
            <w:pPr>
              <w:widowControl w:val="0"/>
              <w:spacing w:after="160"/>
              <w:jc w:val="center"/>
              <w:rPr>
                <w:rFonts w:ascii="GHEA Grapalat" w:hAnsi="GHEA Grapalat"/>
                <w:iCs/>
                <w:vertAlign w:val="superscript"/>
              </w:rPr>
            </w:pPr>
            <w:r>
              <w:rPr>
                <w:rFonts w:ascii="GHEA Grapalat" w:hAnsi="GHEA Grapalat"/>
                <w:vertAlign w:val="superscript"/>
              </w:rPr>
              <w:t xml:space="preserve">подпись </w:t>
            </w:r>
          </w:p>
        </w:tc>
      </w:tr>
      <w:tr w:rsidR="00163A7A" w:rsidTr="00163A7A">
        <w:trPr>
          <w:trHeight w:val="503"/>
          <w:tblCellSpacing w:w="7" w:type="dxa"/>
          <w:jc w:val="center"/>
        </w:trPr>
        <w:tc>
          <w:tcPr>
            <w:tcW w:w="0" w:type="auto"/>
            <w:vAlign w:val="center"/>
            <w:hideMark/>
          </w:tcPr>
          <w:p w:rsidR="00163A7A" w:rsidRDefault="00163A7A">
            <w:pPr>
              <w:widowControl w:val="0"/>
              <w:jc w:val="center"/>
              <w:rPr>
                <w:rFonts w:ascii="GHEA Grapalat" w:hAnsi="GHEA Grapalat"/>
                <w:iCs/>
              </w:rPr>
            </w:pPr>
            <w:r>
              <w:rPr>
                <w:rFonts w:ascii="GHEA Grapalat" w:hAnsi="GHEA Grapalat"/>
              </w:rPr>
              <w:t xml:space="preserve">______________________ </w:t>
            </w:r>
          </w:p>
          <w:p w:rsidR="00163A7A" w:rsidRDefault="00163A7A">
            <w:pPr>
              <w:widowControl w:val="0"/>
              <w:spacing w:after="160"/>
              <w:jc w:val="center"/>
              <w:rPr>
                <w:rFonts w:ascii="GHEA Grapalat" w:hAnsi="GHEA Grapalat"/>
                <w:iCs/>
                <w:vertAlign w:val="superscript"/>
                <w:lang w:val="en-US"/>
              </w:rPr>
            </w:pPr>
            <w:r>
              <w:rPr>
                <w:rFonts w:ascii="GHEA Grapalat" w:hAnsi="GHEA Grapalat"/>
                <w:vertAlign w:val="superscript"/>
              </w:rPr>
              <w:t>фамилия, имя</w:t>
            </w:r>
          </w:p>
        </w:tc>
        <w:tc>
          <w:tcPr>
            <w:tcW w:w="0" w:type="auto"/>
            <w:vAlign w:val="center"/>
            <w:hideMark/>
          </w:tcPr>
          <w:p w:rsidR="00163A7A" w:rsidRDefault="00163A7A">
            <w:pPr>
              <w:widowControl w:val="0"/>
              <w:jc w:val="center"/>
              <w:rPr>
                <w:rFonts w:ascii="GHEA Grapalat" w:hAnsi="GHEA Grapalat"/>
                <w:iCs/>
              </w:rPr>
            </w:pPr>
            <w:r>
              <w:rPr>
                <w:rFonts w:ascii="GHEA Grapalat" w:hAnsi="GHEA Grapalat"/>
              </w:rPr>
              <w:t>_______________________</w:t>
            </w:r>
          </w:p>
          <w:p w:rsidR="00163A7A" w:rsidRDefault="00163A7A">
            <w:pPr>
              <w:widowControl w:val="0"/>
              <w:spacing w:after="160"/>
              <w:jc w:val="center"/>
              <w:rPr>
                <w:rFonts w:ascii="GHEA Grapalat" w:hAnsi="GHEA Grapalat"/>
                <w:iCs/>
                <w:vertAlign w:val="superscript"/>
              </w:rPr>
            </w:pPr>
            <w:r>
              <w:rPr>
                <w:rFonts w:ascii="GHEA Grapalat" w:hAnsi="GHEA Grapalat"/>
                <w:vertAlign w:val="superscript"/>
              </w:rPr>
              <w:t>фамилия, имя</w:t>
            </w:r>
          </w:p>
        </w:tc>
      </w:tr>
      <w:tr w:rsidR="00163A7A" w:rsidTr="00163A7A">
        <w:trPr>
          <w:trHeight w:val="281"/>
          <w:tblCellSpacing w:w="7" w:type="dxa"/>
          <w:jc w:val="center"/>
        </w:trPr>
        <w:tc>
          <w:tcPr>
            <w:tcW w:w="0" w:type="auto"/>
            <w:vAlign w:val="center"/>
            <w:hideMark/>
          </w:tcPr>
          <w:p w:rsidR="00163A7A" w:rsidRDefault="00163A7A">
            <w:pPr>
              <w:widowControl w:val="0"/>
              <w:spacing w:after="160"/>
              <w:jc w:val="center"/>
              <w:rPr>
                <w:rFonts w:ascii="GHEA Grapalat" w:hAnsi="GHEA Grapalat"/>
                <w:iCs/>
              </w:rPr>
            </w:pPr>
            <w:r>
              <w:rPr>
                <w:rFonts w:ascii="GHEA Grapalat" w:hAnsi="GHEA Grapalat"/>
              </w:rPr>
              <w:t>М. П.</w:t>
            </w:r>
          </w:p>
        </w:tc>
        <w:tc>
          <w:tcPr>
            <w:tcW w:w="0" w:type="auto"/>
            <w:vAlign w:val="center"/>
            <w:hideMark/>
          </w:tcPr>
          <w:p w:rsidR="00163A7A" w:rsidRDefault="00163A7A">
            <w:pPr>
              <w:widowControl w:val="0"/>
              <w:spacing w:after="160"/>
              <w:jc w:val="center"/>
              <w:rPr>
                <w:rFonts w:ascii="GHEA Grapalat" w:hAnsi="GHEA Grapalat"/>
                <w:iCs/>
              </w:rPr>
            </w:pPr>
            <w:r>
              <w:rPr>
                <w:rFonts w:ascii="GHEA Grapalat" w:hAnsi="GHEA Grapalat"/>
              </w:rPr>
              <w:t>М. П.</w:t>
            </w:r>
          </w:p>
        </w:tc>
      </w:tr>
    </w:tbl>
    <w:p w:rsidR="00163A7A" w:rsidRDefault="00163A7A" w:rsidP="00163A7A">
      <w:pPr>
        <w:widowControl w:val="0"/>
        <w:spacing w:after="160"/>
        <w:jc w:val="right"/>
        <w:rPr>
          <w:rFonts w:ascii="GHEA Grapalat" w:hAnsi="GHEA Grapalat" w:cs="Sylfaen"/>
          <w:b/>
        </w:rPr>
      </w:pPr>
    </w:p>
    <w:p w:rsidR="00163A7A" w:rsidRDefault="00163A7A" w:rsidP="00163A7A">
      <w:pPr>
        <w:rPr>
          <w:rFonts w:ascii="GHEA Grapalat" w:hAnsi="GHEA Grapalat" w:cs="Sylfaen"/>
          <w:b/>
        </w:rPr>
      </w:pPr>
      <w:r>
        <w:rPr>
          <w:rFonts w:ascii="GHEA Grapalat" w:hAnsi="GHEA Grapalat" w:cs="Sylfaen"/>
          <w:b/>
        </w:rPr>
        <w:br w:type="page"/>
      </w:r>
    </w:p>
    <w:p w:rsidR="00163A7A" w:rsidRDefault="00163A7A" w:rsidP="00163A7A">
      <w:pPr>
        <w:widowControl w:val="0"/>
        <w:spacing w:after="160"/>
        <w:jc w:val="right"/>
        <w:rPr>
          <w:rFonts w:ascii="GHEA Grapalat" w:hAnsi="GHEA Grapalat" w:cs="Sylfaen"/>
          <w:i/>
        </w:rPr>
      </w:pPr>
      <w:r>
        <w:rPr>
          <w:rFonts w:ascii="GHEA Grapalat" w:hAnsi="GHEA Grapalat"/>
          <w:i/>
        </w:rPr>
        <w:lastRenderedPageBreak/>
        <w:t>Приложение № 3.1</w:t>
      </w:r>
    </w:p>
    <w:p w:rsidR="00163A7A" w:rsidRDefault="00163A7A" w:rsidP="00163A7A">
      <w:pPr>
        <w:widowControl w:val="0"/>
        <w:spacing w:after="160"/>
        <w:jc w:val="right"/>
        <w:rPr>
          <w:rFonts w:ascii="GHEA Grapalat" w:hAnsi="GHEA Grapalat" w:cs="Sylfaen"/>
          <w:i/>
        </w:rPr>
      </w:pPr>
      <w:r>
        <w:rPr>
          <w:rFonts w:ascii="GHEA Grapalat" w:hAnsi="GHEA Grapalat"/>
          <w:i/>
        </w:rPr>
        <w:t xml:space="preserve">к Договору под кодом </w:t>
      </w:r>
      <w:r>
        <w:rPr>
          <w:rFonts w:ascii="GHEA Grapalat" w:hAnsi="GHEA Grapalat" w:cs="Sylfaen"/>
          <w:i/>
        </w:rPr>
        <w:br/>
      </w:r>
      <w:r>
        <w:rPr>
          <w:rFonts w:ascii="GHEA Grapalat" w:hAnsi="GHEA Grapalat"/>
          <w:i/>
        </w:rPr>
        <w:t>заключенному "</w:t>
      </w:r>
      <w:r>
        <w:rPr>
          <w:rFonts w:ascii="GHEA Grapalat" w:hAnsi="GHEA Grapalat"/>
          <w:i/>
        </w:rPr>
        <w:tab/>
        <w:t>"</w:t>
      </w:r>
      <w:r>
        <w:rPr>
          <w:rFonts w:ascii="GHEA Grapalat" w:hAnsi="GHEA Grapalat"/>
          <w:i/>
        </w:rPr>
        <w:tab/>
        <w:t>20</w:t>
      </w:r>
      <w:r>
        <w:rPr>
          <w:rFonts w:ascii="GHEA Grapalat" w:hAnsi="GHEA Grapalat"/>
          <w:i/>
        </w:rPr>
        <w:tab/>
        <w:t>г.</w:t>
      </w:r>
    </w:p>
    <w:p w:rsidR="00163A7A" w:rsidRDefault="00163A7A" w:rsidP="00163A7A">
      <w:pPr>
        <w:widowControl w:val="0"/>
        <w:tabs>
          <w:tab w:val="left" w:pos="360"/>
          <w:tab w:val="left" w:pos="540"/>
        </w:tabs>
        <w:spacing w:after="160"/>
        <w:jc w:val="center"/>
        <w:rPr>
          <w:rFonts w:ascii="GHEA Grapalat" w:hAnsi="GHEA Grapalat" w:cs="Sylfaen"/>
          <w:b/>
          <w:bCs/>
        </w:rPr>
      </w:pPr>
    </w:p>
    <w:p w:rsidR="00163A7A" w:rsidRDefault="00163A7A" w:rsidP="00163A7A">
      <w:pPr>
        <w:widowControl w:val="0"/>
        <w:spacing w:after="160"/>
        <w:jc w:val="center"/>
        <w:rPr>
          <w:rFonts w:ascii="GHEA Grapalat" w:hAnsi="GHEA Grapalat" w:cs="Sylfaen"/>
          <w:bCs/>
        </w:rPr>
      </w:pPr>
      <w:r>
        <w:rPr>
          <w:rFonts w:ascii="GHEA Grapalat" w:hAnsi="GHEA Grapalat"/>
        </w:rPr>
        <w:t>АКТ №———</w:t>
      </w:r>
    </w:p>
    <w:p w:rsidR="00163A7A" w:rsidRDefault="00163A7A" w:rsidP="00163A7A">
      <w:pPr>
        <w:widowControl w:val="0"/>
        <w:spacing w:after="160"/>
        <w:jc w:val="center"/>
        <w:rPr>
          <w:rFonts w:ascii="GHEA Grapalat" w:hAnsi="GHEA Grapalat" w:cs="Sylfaen"/>
          <w:b/>
          <w:bCs/>
        </w:rPr>
      </w:pPr>
      <w:r>
        <w:rPr>
          <w:rFonts w:ascii="GHEA Grapalat" w:hAnsi="GHEA Grapalat"/>
        </w:rPr>
        <w:t xml:space="preserve">относительно фиксирования факта передачи Покупателю результата договора </w:t>
      </w:r>
    </w:p>
    <w:p w:rsidR="00163A7A" w:rsidRDefault="00163A7A" w:rsidP="00163A7A">
      <w:pPr>
        <w:widowControl w:val="0"/>
        <w:tabs>
          <w:tab w:val="left" w:pos="360"/>
          <w:tab w:val="left" w:pos="540"/>
        </w:tabs>
        <w:spacing w:after="160"/>
        <w:jc w:val="center"/>
        <w:rPr>
          <w:rFonts w:ascii="GHEA Grapalat" w:hAnsi="GHEA Grapalat" w:cs="Sylfaen"/>
        </w:rPr>
      </w:pPr>
    </w:p>
    <w:p w:rsidR="00163A7A" w:rsidRDefault="00163A7A" w:rsidP="00163A7A">
      <w:pPr>
        <w:widowControl w:val="0"/>
        <w:ind w:firstLine="567"/>
        <w:jc w:val="both"/>
        <w:rPr>
          <w:rFonts w:ascii="GHEA Grapalat" w:hAnsi="GHEA Grapalat"/>
        </w:rPr>
      </w:pPr>
      <w:r>
        <w:rPr>
          <w:rFonts w:ascii="GHEA Grapalat" w:hAnsi="GHEA Grapalat"/>
        </w:rPr>
        <w:t>Настоящим фиксируется, что в рамках договора закупки № ______________,</w:t>
      </w:r>
    </w:p>
    <w:p w:rsidR="00163A7A" w:rsidRDefault="00163A7A" w:rsidP="00163A7A">
      <w:pPr>
        <w:widowControl w:val="0"/>
        <w:spacing w:after="120"/>
        <w:ind w:left="7371" w:hanging="141"/>
        <w:jc w:val="both"/>
        <w:rPr>
          <w:rFonts w:ascii="GHEA Grapalat" w:hAnsi="GHEA Grapalat"/>
          <w:sz w:val="16"/>
        </w:rPr>
      </w:pPr>
      <w:r>
        <w:rPr>
          <w:rFonts w:ascii="GHEA Grapalat" w:hAnsi="GHEA Grapalat"/>
          <w:sz w:val="16"/>
        </w:rPr>
        <w:t>номер договора</w:t>
      </w:r>
    </w:p>
    <w:p w:rsidR="00163A7A" w:rsidRDefault="00163A7A" w:rsidP="00163A7A">
      <w:pPr>
        <w:widowControl w:val="0"/>
        <w:tabs>
          <w:tab w:val="left" w:pos="4480"/>
        </w:tabs>
        <w:jc w:val="both"/>
        <w:rPr>
          <w:rFonts w:ascii="GHEA Grapalat" w:hAnsi="GHEA Grapalat" w:cs="Sylfaen"/>
        </w:rPr>
      </w:pPr>
      <w:r>
        <w:rPr>
          <w:rFonts w:ascii="GHEA Grapalat" w:hAnsi="GHEA Grapalat"/>
        </w:rPr>
        <w:t>заключенного __________________ 20</w:t>
      </w:r>
      <w:r>
        <w:rPr>
          <w:rFonts w:ascii="GHEA Grapalat" w:hAnsi="GHEA Grapalat"/>
        </w:rPr>
        <w:tab/>
        <w:t xml:space="preserve">г. </w:t>
      </w:r>
      <w:proofErr w:type="gramStart"/>
      <w:r>
        <w:rPr>
          <w:rFonts w:ascii="GHEA Grapalat" w:hAnsi="GHEA Grapalat"/>
        </w:rPr>
        <w:t>между</w:t>
      </w:r>
      <w:proofErr w:type="gramEnd"/>
      <w:r>
        <w:rPr>
          <w:rFonts w:ascii="GHEA Grapalat" w:hAnsi="GHEA Grapalat"/>
        </w:rPr>
        <w:t xml:space="preserve"> _____________________________</w:t>
      </w:r>
    </w:p>
    <w:p w:rsidR="00163A7A" w:rsidRDefault="00163A7A" w:rsidP="00163A7A">
      <w:pPr>
        <w:widowControl w:val="0"/>
        <w:tabs>
          <w:tab w:val="left" w:pos="6379"/>
        </w:tabs>
        <w:spacing w:after="120"/>
        <w:ind w:left="1701" w:right="-360"/>
        <w:jc w:val="both"/>
        <w:rPr>
          <w:rFonts w:ascii="GHEA Grapalat" w:hAnsi="GHEA Grapalat" w:cs="Sylfaen"/>
          <w:sz w:val="8"/>
        </w:rPr>
      </w:pPr>
      <w:r>
        <w:rPr>
          <w:rFonts w:ascii="GHEA Grapalat" w:hAnsi="GHEA Grapalat"/>
          <w:sz w:val="16"/>
        </w:rPr>
        <w:t xml:space="preserve">дата заключения договора </w:t>
      </w:r>
      <w:r>
        <w:rPr>
          <w:rFonts w:ascii="GHEA Grapalat" w:hAnsi="GHEA Grapalat"/>
          <w:sz w:val="16"/>
        </w:rPr>
        <w:tab/>
        <w:t>наименование Покупателя</w:t>
      </w:r>
    </w:p>
    <w:p w:rsidR="00163A7A" w:rsidRDefault="00163A7A" w:rsidP="00163A7A">
      <w:pPr>
        <w:widowControl w:val="0"/>
        <w:tabs>
          <w:tab w:val="left" w:pos="360"/>
          <w:tab w:val="left" w:pos="540"/>
        </w:tabs>
        <w:ind w:right="-2"/>
        <w:jc w:val="both"/>
        <w:rPr>
          <w:rFonts w:ascii="GHEA Grapalat" w:hAnsi="GHEA Grapalat"/>
        </w:rPr>
      </w:pPr>
      <w:r>
        <w:rPr>
          <w:rFonts w:ascii="GHEA Grapalat" w:hAnsi="GHEA Grapalat"/>
        </w:rPr>
        <w:t xml:space="preserve">(далее — Покупатель) и ________________________________ (далее — Продавец), </w:t>
      </w:r>
    </w:p>
    <w:p w:rsidR="00163A7A" w:rsidRDefault="00163A7A" w:rsidP="00163A7A">
      <w:pPr>
        <w:widowControl w:val="0"/>
        <w:spacing w:after="120"/>
        <w:ind w:left="3544" w:right="-360"/>
        <w:jc w:val="both"/>
        <w:rPr>
          <w:rFonts w:ascii="GHEA Grapalat" w:hAnsi="GHEA Grapalat"/>
          <w:sz w:val="16"/>
        </w:rPr>
      </w:pPr>
      <w:r>
        <w:rPr>
          <w:rFonts w:ascii="GHEA Grapalat" w:hAnsi="GHEA Grapalat"/>
          <w:sz w:val="16"/>
        </w:rPr>
        <w:t>наименование Продавца</w:t>
      </w:r>
    </w:p>
    <w:p w:rsidR="00163A7A" w:rsidRDefault="00163A7A" w:rsidP="00163A7A">
      <w:pPr>
        <w:widowControl w:val="0"/>
        <w:tabs>
          <w:tab w:val="left" w:pos="360"/>
          <w:tab w:val="left" w:pos="540"/>
        </w:tabs>
        <w:spacing w:after="160"/>
        <w:jc w:val="both"/>
        <w:rPr>
          <w:rFonts w:ascii="GHEA Grapalat" w:hAnsi="GHEA Grapalat" w:cs="Sylfaen"/>
        </w:rPr>
      </w:pPr>
      <w:r>
        <w:rPr>
          <w:rFonts w:ascii="GHEA Grapalat" w:hAnsi="GHEA Grapalat"/>
        </w:rPr>
        <w:t>Продавец _______ 20</w:t>
      </w:r>
      <w:r>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63A7A" w:rsidTr="00163A7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163A7A" w:rsidRDefault="00163A7A">
            <w:pPr>
              <w:widowControl w:val="0"/>
              <w:spacing w:after="120"/>
              <w:jc w:val="center"/>
              <w:rPr>
                <w:rFonts w:ascii="GHEA Grapalat" w:hAnsi="GHEA Grapalat" w:cs="Sylfaen"/>
                <w:bCs/>
                <w:sz w:val="20"/>
                <w:szCs w:val="20"/>
              </w:rPr>
            </w:pPr>
            <w:r>
              <w:rPr>
                <w:rFonts w:ascii="GHEA Grapalat" w:hAnsi="GHEA Grapalat"/>
                <w:sz w:val="20"/>
                <w:szCs w:val="20"/>
              </w:rPr>
              <w:t>Товар</w:t>
            </w:r>
          </w:p>
        </w:tc>
      </w:tr>
      <w:tr w:rsidR="00163A7A" w:rsidTr="00163A7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163A7A" w:rsidRDefault="00163A7A">
            <w:pPr>
              <w:widowControl w:val="0"/>
              <w:spacing w:after="120"/>
              <w:jc w:val="center"/>
              <w:rPr>
                <w:rFonts w:ascii="GHEA Grapalat" w:hAnsi="GHEA Grapalat"/>
                <w:sz w:val="20"/>
                <w:szCs w:val="20"/>
              </w:rPr>
            </w:pPr>
            <w:r>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163A7A" w:rsidRDefault="00163A7A">
            <w:pPr>
              <w:widowControl w:val="0"/>
              <w:spacing w:after="120"/>
              <w:jc w:val="center"/>
              <w:rPr>
                <w:rFonts w:ascii="GHEA Grapalat" w:hAnsi="GHEA Grapalat"/>
                <w:sz w:val="20"/>
                <w:szCs w:val="20"/>
              </w:rPr>
            </w:pPr>
            <w:r>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163A7A" w:rsidRDefault="00163A7A">
            <w:pPr>
              <w:widowControl w:val="0"/>
              <w:spacing w:after="120"/>
              <w:jc w:val="center"/>
              <w:rPr>
                <w:rFonts w:ascii="GHEA Grapalat" w:hAnsi="GHEA Grapalat"/>
                <w:sz w:val="20"/>
                <w:szCs w:val="20"/>
              </w:rPr>
            </w:pPr>
            <w:r>
              <w:rPr>
                <w:rFonts w:ascii="GHEA Grapalat" w:hAnsi="GHEA Grapalat"/>
                <w:sz w:val="20"/>
                <w:szCs w:val="20"/>
              </w:rPr>
              <w:t>объем (фактический)</w:t>
            </w:r>
          </w:p>
        </w:tc>
      </w:tr>
      <w:tr w:rsidR="00163A7A" w:rsidTr="00163A7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163A7A" w:rsidRDefault="00163A7A">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63A7A" w:rsidRDefault="00163A7A">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63A7A" w:rsidRDefault="00163A7A">
            <w:pPr>
              <w:widowControl w:val="0"/>
              <w:spacing w:after="120"/>
              <w:jc w:val="center"/>
              <w:rPr>
                <w:rFonts w:ascii="GHEA Grapalat" w:hAnsi="GHEA Grapalat" w:cs="Sylfaen"/>
                <w:sz w:val="20"/>
                <w:szCs w:val="20"/>
              </w:rPr>
            </w:pPr>
          </w:p>
        </w:tc>
      </w:tr>
      <w:tr w:rsidR="00163A7A" w:rsidTr="00163A7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163A7A" w:rsidRDefault="00163A7A">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63A7A" w:rsidRDefault="00163A7A">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63A7A" w:rsidRDefault="00163A7A">
            <w:pPr>
              <w:widowControl w:val="0"/>
              <w:spacing w:after="120"/>
              <w:jc w:val="center"/>
              <w:rPr>
                <w:rFonts w:ascii="GHEA Grapalat" w:hAnsi="GHEA Grapalat" w:cs="Sylfaen"/>
                <w:sz w:val="20"/>
                <w:szCs w:val="20"/>
              </w:rPr>
            </w:pPr>
          </w:p>
        </w:tc>
      </w:tr>
    </w:tbl>
    <w:p w:rsidR="00163A7A" w:rsidRDefault="00163A7A" w:rsidP="00163A7A">
      <w:pPr>
        <w:widowControl w:val="0"/>
        <w:tabs>
          <w:tab w:val="left" w:pos="360"/>
          <w:tab w:val="left" w:pos="540"/>
        </w:tabs>
        <w:spacing w:after="160"/>
        <w:jc w:val="both"/>
        <w:rPr>
          <w:rFonts w:ascii="GHEA Grapalat" w:hAnsi="GHEA Grapalat" w:cs="Sylfaen"/>
        </w:rPr>
      </w:pPr>
    </w:p>
    <w:p w:rsidR="00163A7A" w:rsidRDefault="00163A7A" w:rsidP="00163A7A">
      <w:pPr>
        <w:widowControl w:val="0"/>
        <w:spacing w:after="160"/>
        <w:ind w:firstLine="567"/>
        <w:jc w:val="both"/>
        <w:rPr>
          <w:rFonts w:ascii="GHEA Grapalat" w:hAnsi="GHEA Grapalat" w:cs="Sylfaen"/>
        </w:rPr>
      </w:pPr>
      <w:r>
        <w:rPr>
          <w:rFonts w:ascii="GHEA Grapalat" w:hAnsi="GHEA Grapalat"/>
        </w:rPr>
        <w:t>Настоящий акт составлен в 2 экземплярах, каждой из сторон предоставляется по одному экземпляру.</w:t>
      </w:r>
    </w:p>
    <w:p w:rsidR="00163A7A" w:rsidRDefault="00163A7A" w:rsidP="00163A7A">
      <w:pPr>
        <w:rPr>
          <w:rFonts w:ascii="GHEA Grapalat" w:hAnsi="GHEA Grapalat"/>
        </w:rPr>
      </w:pPr>
    </w:p>
    <w:p w:rsidR="00163A7A" w:rsidRDefault="00163A7A" w:rsidP="00163A7A">
      <w:pPr>
        <w:rPr>
          <w:rFonts w:ascii="GHEA Grapalat" w:hAnsi="GHEA Grapalat"/>
          <w:lang w:val="en-US"/>
        </w:rPr>
      </w:pPr>
      <w:r>
        <w:rPr>
          <w:rFonts w:ascii="GHEA Grapalat" w:hAnsi="GHEA Grapalat"/>
        </w:rPr>
        <w:t>СТОРОНЫ</w:t>
      </w:r>
    </w:p>
    <w:p w:rsidR="00163A7A" w:rsidRDefault="00163A7A" w:rsidP="00163A7A">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163A7A" w:rsidTr="00163A7A">
        <w:tc>
          <w:tcPr>
            <w:tcW w:w="4450" w:type="dxa"/>
            <w:hideMark/>
          </w:tcPr>
          <w:p w:rsidR="00163A7A" w:rsidRDefault="00163A7A">
            <w:pPr>
              <w:widowControl w:val="0"/>
              <w:tabs>
                <w:tab w:val="left" w:pos="360"/>
                <w:tab w:val="left" w:pos="540"/>
              </w:tabs>
              <w:spacing w:after="160"/>
              <w:jc w:val="center"/>
              <w:rPr>
                <w:rFonts w:ascii="GHEA Grapalat" w:hAnsi="GHEA Grapalat" w:cs="Sylfaen"/>
                <w:b/>
                <w:bCs/>
              </w:rPr>
            </w:pPr>
            <w:r>
              <w:rPr>
                <w:rFonts w:ascii="GHEA Grapalat" w:hAnsi="GHEA Grapalat"/>
                <w:b/>
              </w:rPr>
              <w:t>Передал</w:t>
            </w:r>
          </w:p>
        </w:tc>
        <w:tc>
          <w:tcPr>
            <w:tcW w:w="4836" w:type="dxa"/>
            <w:hideMark/>
          </w:tcPr>
          <w:p w:rsidR="00163A7A" w:rsidRDefault="00163A7A">
            <w:pPr>
              <w:widowControl w:val="0"/>
              <w:tabs>
                <w:tab w:val="left" w:pos="360"/>
                <w:tab w:val="left" w:pos="540"/>
              </w:tabs>
              <w:spacing w:after="160"/>
              <w:jc w:val="center"/>
              <w:rPr>
                <w:rFonts w:ascii="GHEA Grapalat" w:hAnsi="GHEA Grapalat" w:cs="Sylfaen"/>
                <w:b/>
                <w:bCs/>
              </w:rPr>
            </w:pPr>
            <w:r>
              <w:rPr>
                <w:rFonts w:ascii="GHEA Grapalat" w:hAnsi="GHEA Grapalat"/>
                <w:b/>
              </w:rPr>
              <w:t>Принял</w:t>
            </w:r>
          </w:p>
        </w:tc>
      </w:tr>
    </w:tbl>
    <w:p w:rsidR="00163A7A" w:rsidRDefault="00163A7A" w:rsidP="00163A7A">
      <w:pPr>
        <w:widowControl w:val="0"/>
        <w:tabs>
          <w:tab w:val="left" w:pos="360"/>
          <w:tab w:val="left" w:pos="540"/>
        </w:tabs>
        <w:spacing w:after="160"/>
        <w:jc w:val="right"/>
        <w:rPr>
          <w:rFonts w:ascii="GHEA Grapalat" w:hAnsi="GHEA Grapalat" w:cs="Sylfaen"/>
        </w:rPr>
      </w:pPr>
      <w:r>
        <w:rPr>
          <w:rFonts w:ascii="GHEA Grapalat" w:hAnsi="GHEA Grapalat"/>
        </w:rPr>
        <w:t>представитель, спроектировавший заявку:</w:t>
      </w:r>
    </w:p>
    <w:p w:rsidR="00163A7A" w:rsidRDefault="00163A7A" w:rsidP="00163A7A">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63A7A" w:rsidTr="00163A7A">
        <w:trPr>
          <w:tblCellSpacing w:w="7" w:type="dxa"/>
          <w:jc w:val="center"/>
        </w:trPr>
        <w:tc>
          <w:tcPr>
            <w:tcW w:w="0" w:type="auto"/>
            <w:vAlign w:val="center"/>
            <w:hideMark/>
          </w:tcPr>
          <w:p w:rsidR="00163A7A" w:rsidRDefault="00163A7A">
            <w:pPr>
              <w:widowControl w:val="0"/>
              <w:jc w:val="center"/>
              <w:rPr>
                <w:rFonts w:ascii="GHEA Grapalat" w:hAnsi="GHEA Grapalat" w:cs="GHEA Grapalat"/>
              </w:rPr>
            </w:pPr>
            <w:r>
              <w:rPr>
                <w:rFonts w:ascii="GHEA Grapalat" w:hAnsi="GHEA Grapalat"/>
              </w:rPr>
              <w:t xml:space="preserve">___________________________ </w:t>
            </w:r>
          </w:p>
          <w:p w:rsidR="00163A7A" w:rsidRDefault="00163A7A">
            <w:pPr>
              <w:widowControl w:val="0"/>
              <w:spacing w:after="160"/>
              <w:jc w:val="center"/>
              <w:rPr>
                <w:rFonts w:ascii="GHEA Grapalat" w:hAnsi="GHEA Grapalat" w:cs="GHEA Grapalat"/>
                <w:vertAlign w:val="superscript"/>
              </w:rPr>
            </w:pPr>
            <w:r>
              <w:rPr>
                <w:rFonts w:ascii="GHEA Grapalat" w:hAnsi="GHEA Grapalat"/>
                <w:vertAlign w:val="superscript"/>
              </w:rPr>
              <w:t>фамилия, имя</w:t>
            </w:r>
          </w:p>
        </w:tc>
        <w:tc>
          <w:tcPr>
            <w:tcW w:w="0" w:type="auto"/>
            <w:vAlign w:val="center"/>
            <w:hideMark/>
          </w:tcPr>
          <w:p w:rsidR="00163A7A" w:rsidRDefault="00163A7A">
            <w:pPr>
              <w:widowControl w:val="0"/>
              <w:jc w:val="center"/>
              <w:rPr>
                <w:rFonts w:ascii="GHEA Grapalat" w:hAnsi="GHEA Grapalat" w:cs="GHEA Grapalat"/>
              </w:rPr>
            </w:pPr>
            <w:r>
              <w:rPr>
                <w:rFonts w:ascii="GHEA Grapalat" w:hAnsi="GHEA Grapalat"/>
              </w:rPr>
              <w:t>___________________________</w:t>
            </w:r>
          </w:p>
          <w:p w:rsidR="00163A7A" w:rsidRDefault="00163A7A">
            <w:pPr>
              <w:widowControl w:val="0"/>
              <w:spacing w:after="160"/>
              <w:jc w:val="center"/>
              <w:rPr>
                <w:rFonts w:ascii="GHEA Grapalat" w:hAnsi="GHEA Grapalat" w:cs="GHEA Grapalat"/>
                <w:vertAlign w:val="superscript"/>
              </w:rPr>
            </w:pPr>
            <w:r>
              <w:rPr>
                <w:rFonts w:ascii="GHEA Grapalat" w:hAnsi="GHEA Grapalat"/>
                <w:vertAlign w:val="superscript"/>
              </w:rPr>
              <w:t>фамилия, имя</w:t>
            </w:r>
          </w:p>
        </w:tc>
      </w:tr>
      <w:tr w:rsidR="00163A7A" w:rsidTr="00163A7A">
        <w:trPr>
          <w:tblCellSpacing w:w="7" w:type="dxa"/>
          <w:jc w:val="center"/>
        </w:trPr>
        <w:tc>
          <w:tcPr>
            <w:tcW w:w="0" w:type="auto"/>
            <w:vAlign w:val="center"/>
            <w:hideMark/>
          </w:tcPr>
          <w:p w:rsidR="00163A7A" w:rsidRDefault="00163A7A">
            <w:pPr>
              <w:widowControl w:val="0"/>
              <w:jc w:val="center"/>
              <w:rPr>
                <w:rFonts w:ascii="GHEA Grapalat" w:hAnsi="GHEA Grapalat" w:cs="GHEA Grapalat"/>
              </w:rPr>
            </w:pPr>
            <w:r>
              <w:rPr>
                <w:rFonts w:ascii="GHEA Grapalat" w:hAnsi="GHEA Grapalat"/>
              </w:rPr>
              <w:t xml:space="preserve">___________________________ </w:t>
            </w:r>
          </w:p>
          <w:p w:rsidR="00163A7A" w:rsidRDefault="00163A7A">
            <w:pPr>
              <w:widowControl w:val="0"/>
              <w:spacing w:after="160"/>
              <w:jc w:val="center"/>
              <w:rPr>
                <w:rFonts w:ascii="GHEA Grapalat" w:hAnsi="GHEA Grapalat" w:cs="GHEA Grapalat"/>
                <w:vertAlign w:val="superscript"/>
              </w:rPr>
            </w:pPr>
            <w:r>
              <w:rPr>
                <w:rFonts w:ascii="GHEA Grapalat" w:hAnsi="GHEA Grapalat"/>
                <w:vertAlign w:val="superscript"/>
              </w:rPr>
              <w:t>подпись</w:t>
            </w:r>
          </w:p>
        </w:tc>
        <w:tc>
          <w:tcPr>
            <w:tcW w:w="0" w:type="auto"/>
            <w:vAlign w:val="center"/>
            <w:hideMark/>
          </w:tcPr>
          <w:p w:rsidR="00163A7A" w:rsidRDefault="00163A7A">
            <w:pPr>
              <w:widowControl w:val="0"/>
              <w:jc w:val="center"/>
              <w:rPr>
                <w:rFonts w:ascii="GHEA Grapalat" w:hAnsi="GHEA Grapalat" w:cs="GHEA Grapalat"/>
              </w:rPr>
            </w:pPr>
            <w:r>
              <w:rPr>
                <w:rFonts w:ascii="GHEA Grapalat" w:hAnsi="GHEA Grapalat"/>
              </w:rPr>
              <w:t>___________________________</w:t>
            </w:r>
          </w:p>
          <w:p w:rsidR="00163A7A" w:rsidRDefault="00163A7A">
            <w:pPr>
              <w:widowControl w:val="0"/>
              <w:spacing w:after="160"/>
              <w:jc w:val="center"/>
              <w:rPr>
                <w:rFonts w:ascii="GHEA Grapalat" w:hAnsi="GHEA Grapalat" w:cs="GHEA Grapalat"/>
                <w:vertAlign w:val="superscript"/>
              </w:rPr>
            </w:pPr>
            <w:r>
              <w:rPr>
                <w:rFonts w:ascii="GHEA Grapalat" w:hAnsi="GHEA Grapalat"/>
                <w:vertAlign w:val="superscript"/>
              </w:rPr>
              <w:t>подпись</w:t>
            </w:r>
          </w:p>
        </w:tc>
      </w:tr>
    </w:tbl>
    <w:p w:rsidR="00F40329" w:rsidRDefault="00F40329"/>
    <w:sectPr w:rsidR="00F4032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76A4" w:rsidRDefault="000676A4" w:rsidP="00163A7A">
      <w:r>
        <w:separator/>
      </w:r>
    </w:p>
  </w:endnote>
  <w:endnote w:type="continuationSeparator" w:id="0">
    <w:p w:rsidR="000676A4" w:rsidRDefault="000676A4" w:rsidP="00163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76A4" w:rsidRDefault="000676A4" w:rsidP="00163A7A">
      <w:r>
        <w:separator/>
      </w:r>
    </w:p>
  </w:footnote>
  <w:footnote w:type="continuationSeparator" w:id="0">
    <w:p w:rsidR="000676A4" w:rsidRDefault="000676A4" w:rsidP="00163A7A">
      <w:r>
        <w:continuationSeparator/>
      </w:r>
    </w:p>
  </w:footnote>
  <w:footnote w:id="1">
    <w:p w:rsidR="007D4229" w:rsidRDefault="007D4229"/>
    <w:p w:rsidR="007D4229" w:rsidRDefault="007D4229" w:rsidP="00163A7A">
      <w:pPr>
        <w:pStyle w:val="a6"/>
        <w:jc w:val="both"/>
        <w:rPr>
          <w:rFonts w:asciiTheme="minorHAnsi" w:hAnsiTheme="minorHAnsi"/>
          <w:i/>
          <w:lang w:val="en-US"/>
        </w:rPr>
      </w:pPr>
    </w:p>
  </w:footnote>
  <w:footnote w:id="2">
    <w:p w:rsidR="007D4229" w:rsidRDefault="007D4229"/>
    <w:p w:rsidR="007D4229" w:rsidRDefault="007D4229" w:rsidP="00163A7A">
      <w:pPr>
        <w:pStyle w:val="a6"/>
        <w:widowControl w:val="0"/>
        <w:jc w:val="both"/>
        <w:rPr>
          <w:rFonts w:ascii="GHEA Grapalat" w:hAnsi="GHEA Grapalat"/>
          <w:i/>
          <w:lang w:val="af-ZA"/>
        </w:rPr>
      </w:pPr>
    </w:p>
  </w:footnote>
  <w:footnote w:id="3">
    <w:p w:rsidR="007D4229" w:rsidRDefault="007D4229" w:rsidP="00163A7A">
      <w:pPr>
        <w:pStyle w:val="a6"/>
        <w:jc w:val="both"/>
        <w:rPr>
          <w:rFonts w:ascii="GHEA Grapalat" w:hAnsi="GHEA Grapalat"/>
          <w:i/>
        </w:rPr>
      </w:pPr>
      <w:r>
        <w:rPr>
          <w:rStyle w:val="aff2"/>
        </w:rPr>
        <w:t>5</w:t>
      </w:r>
      <w:r>
        <w:rPr>
          <w:rFonts w:ascii="GHEA Grapalat" w:hAnsi="GHEA Grapalat"/>
          <w:i/>
        </w:rPr>
        <w:t>Если закупка осуществляется в форме закупки у одного лица, обусловленная безотлагательностью, то</w:t>
      </w:r>
    </w:p>
    <w:p w:rsidR="007D4229" w:rsidRDefault="007D4229" w:rsidP="00163A7A">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- 2-ой абзац  пункта 3.1 излагается в следующей редакции: "Участник имеет право требовать от комиссииразъясненияприглашения  как минимум за один календарный день до истечения окончательного срока подачи заявок. Приэтом, разъяснениеможетбыть потребованодо 17:00 (поереванскомувремени), указанноговнастоящемпунктедня.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.К</w:t>
      </w:r>
      <w:proofErr w:type="gramEnd"/>
      <w:r>
        <w:rPr>
          <w:rFonts w:ascii="GHEA Grapalat" w:hAnsi="GHEA Grapalat"/>
          <w:i/>
          <w:sz w:val="20"/>
          <w:szCs w:val="20"/>
        </w:rPr>
        <w:t>омиссияпредоставляетразъяснениепредставившемузапросучастникувтечениекалендарногодня, следующегозаднемполучениязапроса, нонепозднеечемза 3 часадо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D4229" w:rsidRDefault="007D4229" w:rsidP="00163A7A">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w:t>
      </w:r>
      <w:proofErr w:type="gramStart"/>
      <w:r>
        <w:rPr>
          <w:rFonts w:ascii="GHEA Grapalat" w:hAnsi="GHEA Grapalat"/>
          <w:i/>
          <w:sz w:val="20"/>
          <w:szCs w:val="20"/>
        </w:rPr>
        <w:t xml:space="preserve"> В</w:t>
      </w:r>
      <w:proofErr w:type="gramEnd"/>
      <w:r>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D4229" w:rsidRDefault="007D4229" w:rsidP="00163A7A">
      <w:pPr>
        <w:pStyle w:val="a6"/>
        <w:jc w:val="both"/>
        <w:rPr>
          <w:rFonts w:ascii="GHEA Grapalat" w:hAnsi="GHEA Grapalat"/>
          <w:i/>
        </w:rPr>
      </w:pPr>
      <w:r>
        <w:rPr>
          <w:rFonts w:ascii="GHEA Grapalat" w:hAnsi="GHEA Grapalat"/>
          <w:i/>
        </w:rPr>
        <w:t xml:space="preserve">   - Пункт 3.6 излагается в следующей редакции: "3.6</w:t>
      </w:r>
      <w:proofErr w:type="gramStart"/>
      <w:r>
        <w:rPr>
          <w:rFonts w:ascii="GHEA Grapalat" w:hAnsi="GHEA Grapalat"/>
          <w:i/>
        </w:rPr>
        <w:t xml:space="preserve"> П</w:t>
      </w:r>
      <w:proofErr w:type="gramEnd"/>
      <w:r>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7D4229" w:rsidRDefault="007D4229" w:rsidP="00163A7A">
      <w:pPr>
        <w:pStyle w:val="a6"/>
        <w:jc w:val="both"/>
        <w:rPr>
          <w:del w:id="0" w:author="Inesa Kocharyan" w:date="2019-10-29T12:18:00Z"/>
        </w:rPr>
      </w:pPr>
      <w:r>
        <w:rPr>
          <w:rStyle w:val="aff2"/>
        </w:rPr>
        <w:t>7</w:t>
      </w:r>
      <w:r>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w:t>
      </w:r>
      <w:proofErr w:type="gramStart"/>
      <w:r>
        <w:rPr>
          <w:rFonts w:ascii="GHEA Grapalat" w:hAnsi="GHEA Grapalat"/>
          <w:i/>
        </w:rPr>
        <w:t xml:space="preserve"> ,</w:t>
      </w:r>
      <w:proofErr w:type="gramEnd"/>
      <w:r>
        <w:rPr>
          <w:rFonts w:ascii="GHEA Grapalat" w:hAnsi="GHEA Grapalat"/>
          <w:i/>
        </w:rPr>
        <w:t xml:space="preserve"> то из подпункта исключаются слова " а также товарный знак, фирменное наименование, марка и наименование производителя".</w:t>
      </w:r>
    </w:p>
  </w:footnote>
  <w:footnote w:id="5">
    <w:p w:rsidR="007D4229" w:rsidRDefault="007D4229" w:rsidP="00163A7A">
      <w:pPr>
        <w:pStyle w:val="a6"/>
        <w:rPr>
          <w:rFonts w:asciiTheme="minorHAnsi" w:hAnsiTheme="minorHAnsi"/>
          <w:i/>
        </w:rPr>
      </w:pPr>
      <w:r>
        <w:rPr>
          <w:rStyle w:val="aff2"/>
        </w:rPr>
        <w:t>10</w:t>
      </w:r>
      <w:r>
        <w:rPr>
          <w:rFonts w:ascii="Times New Roman" w:hAnsi="Times New Roman"/>
        </w:rPr>
        <w:t>Устанавливается</w:t>
      </w:r>
      <w:r>
        <w:t xml:space="preserve"> </w:t>
      </w:r>
      <w:r>
        <w:rPr>
          <w:rFonts w:ascii="Times New Roman" w:hAnsi="Times New Roman"/>
        </w:rPr>
        <w:t>заказчиком</w:t>
      </w:r>
      <w:r>
        <w:t>.</w:t>
      </w:r>
    </w:p>
  </w:footnote>
  <w:footnote w:id="6">
    <w:p w:rsidR="007D4229" w:rsidRDefault="007D4229" w:rsidP="00163A7A">
      <w:pPr>
        <w:pStyle w:val="a6"/>
        <w:widowControl w:val="0"/>
        <w:jc w:val="both"/>
        <w:rPr>
          <w:rFonts w:ascii="GHEA Grapalat" w:hAnsi="GHEA Grapalat"/>
          <w:lang w:val="af-ZA"/>
        </w:rPr>
      </w:pPr>
      <w:r>
        <w:rPr>
          <w:rStyle w:val="aff2"/>
        </w:rPr>
        <w:t>11</w:t>
      </w:r>
      <w:r>
        <w:rPr>
          <w:rFonts w:ascii="GHEA Grapalat" w:hAnsi="GHEA Grapalat"/>
          <w:i/>
        </w:rPr>
        <w:t>Настоящее предложение исключается из приглашения, если процедура закупки не организуется по лотам.</w:t>
      </w:r>
    </w:p>
    <w:p w:rsidR="007D4229" w:rsidRDefault="007D4229" w:rsidP="00163A7A">
      <w:pPr>
        <w:pStyle w:val="a6"/>
        <w:rPr>
          <w:lang w:val="af-ZA"/>
        </w:rPr>
      </w:pPr>
    </w:p>
  </w:footnote>
  <w:footnote w:id="7">
    <w:p w:rsidR="007D4229" w:rsidRDefault="007D4229" w:rsidP="00163A7A">
      <w:pPr>
        <w:pStyle w:val="af6"/>
        <w:widowControl w:val="0"/>
        <w:spacing w:line="240" w:lineRule="auto"/>
        <w:ind w:firstLine="0"/>
        <w:jc w:val="left"/>
        <w:rPr>
          <w:rFonts w:ascii="GHEA Grapalat" w:hAnsi="GHEA Grapalat" w:cs="Times New Roman"/>
          <w:sz w:val="20"/>
          <w:u w:val="single"/>
        </w:rPr>
      </w:pPr>
      <w:r>
        <w:rPr>
          <w:rStyle w:val="aff2"/>
          <w:rFonts w:cs="Times New Roman"/>
          <w:i w:val="0"/>
          <w:sz w:val="20"/>
        </w:rPr>
        <w:t>14</w:t>
      </w:r>
      <w:r>
        <w:rPr>
          <w:rFonts w:ascii="GHEA Grapalat" w:hAnsi="GHEA Grapalat" w:cs="Times New Roman"/>
          <w:i w:val="0"/>
          <w:sz w:val="20"/>
        </w:rPr>
        <w:t>Настоящий пункт редактируется согласно соответствующему заказчику</w:t>
      </w:r>
    </w:p>
    <w:p w:rsidR="007D4229" w:rsidRDefault="007D4229" w:rsidP="00163A7A">
      <w:pPr>
        <w:pStyle w:val="a6"/>
        <w:rPr>
          <w:rFonts w:ascii="Sylfaen" w:hAnsi="Sylfaen"/>
          <w:sz w:val="18"/>
          <w:szCs w:val="18"/>
        </w:rPr>
      </w:pPr>
    </w:p>
  </w:footnote>
  <w:footnote w:id="8">
    <w:p w:rsidR="007D4229" w:rsidRDefault="007D4229" w:rsidP="00163A7A">
      <w:pPr>
        <w:pStyle w:val="a6"/>
      </w:pPr>
      <w:r>
        <w:rPr>
          <w:rStyle w:val="aff2"/>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9">
    <w:p w:rsidR="007D4229" w:rsidRDefault="007D4229" w:rsidP="00163A7A">
      <w:pPr>
        <w:pStyle w:val="a6"/>
      </w:pPr>
      <w:r>
        <w:rPr>
          <w:rStyle w:val="aff2"/>
        </w:rPr>
        <w:t>16</w:t>
      </w:r>
      <w:r>
        <w:rPr>
          <w:rFonts w:ascii="GHEA Grapalat" w:hAnsi="GHEA Grapalat"/>
          <w:i/>
        </w:rPr>
        <w:t>Если приглашением не устанавливается требование обеспечение заявки, то настоящий пункт исключается из приглашения</w:t>
      </w:r>
    </w:p>
  </w:footnote>
  <w:footnote w:id="10">
    <w:p w:rsidR="007D4229" w:rsidRDefault="007D4229" w:rsidP="00163A7A">
      <w:pPr>
        <w:jc w:val="both"/>
        <w:rPr>
          <w:rFonts w:ascii="GHEA Grapalat" w:hAnsi="GHEA Grapalat"/>
          <w:sz w:val="20"/>
          <w:szCs w:val="20"/>
          <w:lang w:val="af-ZA"/>
        </w:rPr>
      </w:pPr>
      <w:r>
        <w:rPr>
          <w:rStyle w:val="aff2"/>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D4229" w:rsidRDefault="007D4229" w:rsidP="00163A7A">
      <w:pPr>
        <w:pStyle w:val="a6"/>
        <w:rPr>
          <w:rFonts w:asciiTheme="minorHAnsi" w:hAnsiTheme="minorHAnsi"/>
          <w:lang w:val="af-ZA"/>
        </w:rPr>
      </w:pPr>
    </w:p>
  </w:footnote>
  <w:footnote w:id="11">
    <w:p w:rsidR="007D4229" w:rsidRDefault="007D4229" w:rsidP="00163A7A">
      <w:pPr>
        <w:widowControl w:val="0"/>
        <w:ind w:right="309"/>
        <w:jc w:val="both"/>
        <w:rPr>
          <w:rFonts w:ascii="GHEA Grapalat" w:hAnsi="GHEA Grapalat"/>
          <w:i/>
          <w:sz w:val="20"/>
          <w:szCs w:val="20"/>
          <w:lang w:val="es-ES"/>
        </w:rPr>
      </w:pPr>
      <w:r>
        <w:rPr>
          <w:rStyle w:val="aff2"/>
        </w:rPr>
        <w:t>**</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7D4229" w:rsidRDefault="007D4229" w:rsidP="00163A7A">
      <w:pPr>
        <w:pStyle w:val="a6"/>
        <w:rPr>
          <w:lang w:val="es-ES"/>
        </w:rPr>
      </w:pPr>
    </w:p>
  </w:footnote>
  <w:footnote w:id="12">
    <w:p w:rsidR="007D4229" w:rsidRDefault="007D4229"/>
    <w:p w:rsidR="007D4229" w:rsidRDefault="007D4229" w:rsidP="00163A7A">
      <w:pPr>
        <w:pStyle w:val="a6"/>
        <w:jc w:val="both"/>
      </w:pPr>
    </w:p>
  </w:footnote>
  <w:footnote w:id="13">
    <w:p w:rsidR="007D4229" w:rsidRDefault="007D4229"/>
    <w:p w:rsidR="007D4229" w:rsidRDefault="007D4229" w:rsidP="00163A7A">
      <w:pPr>
        <w:pStyle w:val="a6"/>
        <w:jc w:val="both"/>
      </w:pPr>
    </w:p>
  </w:footnote>
  <w:footnote w:id="14">
    <w:p w:rsidR="007D4229" w:rsidRDefault="007D4229" w:rsidP="00163A7A">
      <w:pPr>
        <w:pStyle w:val="a6"/>
        <w:widowControl w:val="0"/>
        <w:jc w:val="both"/>
        <w:rPr>
          <w:lang w:val="af-ZA"/>
        </w:rPr>
      </w:pPr>
      <w:r>
        <w:rPr>
          <w:rStyle w:val="aff2"/>
        </w:rPr>
        <w:t>17</w:t>
      </w:r>
      <w:r>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7D4229" w:rsidRDefault="007D4229" w:rsidP="00163A7A">
      <w:pPr>
        <w:pStyle w:val="a6"/>
        <w:widowControl w:val="0"/>
        <w:jc w:val="both"/>
        <w:rPr>
          <w:rFonts w:ascii="GHEA Grapalat" w:hAnsi="GHEA Grapalat"/>
          <w:lang w:val="hy-AM"/>
        </w:rPr>
      </w:pPr>
      <w:r>
        <w:rPr>
          <w:rStyle w:val="aff2"/>
        </w:rPr>
        <w:t>19</w:t>
      </w:r>
      <w:r>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D4229" w:rsidRDefault="007D4229" w:rsidP="00163A7A">
      <w:pPr>
        <w:widowControl w:val="0"/>
        <w:spacing w:after="160" w:line="360" w:lineRule="auto"/>
        <w:ind w:firstLine="709"/>
        <w:jc w:val="both"/>
        <w:rPr>
          <w:rFonts w:ascii="GHEA Grapalat" w:hAnsi="GHEA Grapalat"/>
          <w:lang w:val="hy-AM"/>
        </w:rPr>
      </w:pPr>
    </w:p>
    <w:p w:rsidR="007D4229" w:rsidRDefault="007D4229" w:rsidP="00163A7A">
      <w:pPr>
        <w:pStyle w:val="a6"/>
        <w:rPr>
          <w:lang w:val="hy-AM"/>
        </w:rPr>
      </w:pPr>
    </w:p>
  </w:footnote>
  <w:footnote w:id="16">
    <w:p w:rsidR="007D4229" w:rsidRDefault="007D4229" w:rsidP="00163A7A">
      <w:pPr>
        <w:pStyle w:val="a6"/>
        <w:jc w:val="both"/>
        <w:rPr>
          <w:rFonts w:ascii="GHEA Grapalat" w:hAnsi="GHEA Grapalat"/>
          <w:i/>
        </w:rPr>
      </w:pPr>
      <w:r>
        <w:rPr>
          <w:rStyle w:val="aff2"/>
        </w:rPr>
        <w:t>20</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7D4229" w:rsidRDefault="007D4229" w:rsidP="00163A7A">
      <w:pPr>
        <w:pStyle w:val="a6"/>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D4229" w:rsidRDefault="007D4229" w:rsidP="00163A7A">
      <w:pPr>
        <w:pStyle w:val="a6"/>
        <w:rPr>
          <w:lang w:val="hy-AM"/>
        </w:rPr>
      </w:pPr>
    </w:p>
  </w:footnote>
  <w:footnote w:id="17">
    <w:p w:rsidR="007D4229" w:rsidRDefault="007D4229" w:rsidP="00163A7A">
      <w:pPr>
        <w:pStyle w:val="a6"/>
        <w:widowControl w:val="0"/>
        <w:jc w:val="both"/>
        <w:rPr>
          <w:rFonts w:ascii="GHEA Grapalat" w:hAnsi="GHEA Grapalat"/>
          <w:lang w:val="hy-AM"/>
        </w:rPr>
      </w:pPr>
      <w:r>
        <w:rPr>
          <w:rStyle w:val="aff2"/>
        </w:rPr>
        <w:t>21</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D4229" w:rsidRDefault="007D4229" w:rsidP="00163A7A">
      <w:pPr>
        <w:pStyle w:val="a6"/>
        <w:rPr>
          <w:lang w:val="hy-AM"/>
        </w:rPr>
      </w:pPr>
    </w:p>
  </w:footnote>
  <w:footnote w:id="18">
    <w:p w:rsidR="007D4229" w:rsidRDefault="007D4229" w:rsidP="00163A7A">
      <w:pPr>
        <w:pStyle w:val="a6"/>
        <w:widowControl w:val="0"/>
        <w:jc w:val="both"/>
        <w:rPr>
          <w:lang w:val="hy-AM"/>
        </w:rPr>
      </w:pPr>
      <w:r>
        <w:rPr>
          <w:rStyle w:val="aff2"/>
        </w:rPr>
        <w:t>22</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7D4229" w:rsidRDefault="007D4229" w:rsidP="00163A7A">
      <w:pPr>
        <w:pStyle w:val="a6"/>
        <w:widowControl w:val="0"/>
        <w:jc w:val="both"/>
        <w:rPr>
          <w:rFonts w:ascii="GHEA Grapalat" w:hAnsi="GHEA Grapalat"/>
          <w:lang w:val="hy-AM"/>
        </w:rPr>
      </w:pPr>
      <w:r>
        <w:rPr>
          <w:rStyle w:val="aff2"/>
        </w:rPr>
        <w:t>23</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D4229" w:rsidRDefault="007D4229" w:rsidP="00163A7A">
      <w:pPr>
        <w:pStyle w:val="a6"/>
        <w:rPr>
          <w:lang w:val="hy-AM"/>
        </w:rPr>
      </w:pPr>
    </w:p>
  </w:footnote>
  <w:footnote w:id="20">
    <w:p w:rsidR="007D4229" w:rsidRDefault="007D4229" w:rsidP="00163A7A">
      <w:pPr>
        <w:pStyle w:val="a6"/>
        <w:widowControl w:val="0"/>
        <w:jc w:val="both"/>
        <w:rPr>
          <w:rFonts w:ascii="GHEA Grapalat" w:hAnsi="GHEA Grapalat"/>
          <w:lang w:val="hy-AM"/>
        </w:rPr>
      </w:pPr>
      <w:r>
        <w:rPr>
          <w:rStyle w:val="aff2"/>
        </w:rPr>
        <w:t>24</w:t>
      </w:r>
      <w:proofErr w:type="gramStart"/>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roofErr w:type="gramEnd"/>
    </w:p>
    <w:p w:rsidR="007D4229" w:rsidRDefault="007D4229" w:rsidP="00163A7A">
      <w:pPr>
        <w:pStyle w:val="a6"/>
        <w:widowControl w:val="0"/>
        <w:jc w:val="both"/>
        <w:rPr>
          <w:rFonts w:ascii="GHEA Grapalat" w:hAnsi="GHEA Grapalat"/>
          <w:i/>
          <w:lang w:val="hy-AM" w:eastAsia="en-US"/>
        </w:rPr>
      </w:pPr>
      <w:r>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D4229" w:rsidRDefault="007D4229" w:rsidP="00163A7A">
      <w:pPr>
        <w:pStyle w:val="a6"/>
        <w:rPr>
          <w:lang w:val="hy-AM"/>
        </w:rPr>
      </w:pPr>
    </w:p>
  </w:footnote>
  <w:footnote w:id="21">
    <w:p w:rsidR="007D4229" w:rsidRDefault="007D4229" w:rsidP="00163A7A">
      <w:pPr>
        <w:pStyle w:val="a6"/>
        <w:widowControl w:val="0"/>
        <w:jc w:val="both"/>
        <w:rPr>
          <w:rFonts w:ascii="GHEA Grapalat" w:hAnsi="GHEA Grapalat"/>
          <w:i/>
        </w:rPr>
      </w:pPr>
      <w:r>
        <w:rPr>
          <w:rFonts w:ascii="GHEA Grapalat" w:hAnsi="GHEA Grapalat"/>
          <w:i/>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22">
    <w:p w:rsidR="007D4229" w:rsidRDefault="007D4229" w:rsidP="00163A7A">
      <w:pPr>
        <w:pStyle w:val="a6"/>
        <w:widowControl w:val="0"/>
        <w:jc w:val="both"/>
        <w:rPr>
          <w:rFonts w:ascii="GHEA Grapalat" w:hAnsi="GHEA Grapalat"/>
          <w:i/>
        </w:rPr>
      </w:pPr>
      <w:r>
        <w:rPr>
          <w:rFonts w:ascii="GHEA Grapalat" w:hAnsi="GHEA Grapalat"/>
          <w:i/>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D4229" w:rsidRDefault="007D4229" w:rsidP="00163A7A">
      <w:pPr>
        <w:pStyle w:val="a6"/>
        <w:widowControl w:val="0"/>
        <w:jc w:val="both"/>
        <w:rPr>
          <w:rFonts w:ascii="GHEA Grapalat" w:hAnsi="GHEA Grapalat"/>
          <w:i/>
        </w:rPr>
      </w:pPr>
      <w:r>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rsidR="007D4229" w:rsidRDefault="007D4229" w:rsidP="00163A7A">
      <w:pPr>
        <w:pStyle w:val="a6"/>
        <w:widowControl w:val="0"/>
        <w:jc w:val="both"/>
        <w:rPr>
          <w:rFonts w:ascii="GHEA Grapalat" w:hAnsi="GHEA Grapalat"/>
          <w:i/>
        </w:rPr>
      </w:pPr>
      <w:r>
        <w:rPr>
          <w:rFonts w:ascii="GHEA Grapalat" w:hAnsi="GHEA Grapalat"/>
          <w:i/>
        </w:rPr>
        <w:t xml:space="preserve">*** Если договор заключается на основании части 6 статьи 15 Закона РА "О закупках", то в графе исчисление срока осуществляется со дня </w:t>
      </w:r>
      <w:proofErr w:type="gramStart"/>
      <w:r>
        <w:rPr>
          <w:rFonts w:ascii="GHEA Grapalat" w:hAnsi="GHEA Grapalat"/>
          <w:i/>
        </w:rPr>
        <w:t>вступления</w:t>
      </w:r>
      <w:proofErr w:type="gramEnd"/>
      <w:r>
        <w:rPr>
          <w:rFonts w:ascii="GHEA Grapalat" w:hAnsi="GHEA Grapalat"/>
          <w:i/>
        </w:rPr>
        <w:t xml:space="preserve"> в силу заключаемого между сторонами соглашения в случае предусмотрения финансовых средств.</w:t>
      </w:r>
    </w:p>
  </w:footnote>
  <w:footnote w:id="24">
    <w:p w:rsidR="007D4229" w:rsidRDefault="007D4229" w:rsidP="00163A7A">
      <w:pPr>
        <w:pStyle w:val="a6"/>
        <w:widowControl w:val="0"/>
        <w:jc w:val="both"/>
      </w:pPr>
      <w:r>
        <w:rPr>
          <w:rStyle w:val="aff2"/>
        </w:rPr>
        <w:t>*</w:t>
      </w:r>
      <w:r>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7D4229" w:rsidRDefault="007D4229" w:rsidP="00163A7A">
      <w:pPr>
        <w:widowControl w:val="0"/>
        <w:jc w:val="both"/>
        <w:rPr>
          <w:rFonts w:ascii="GHEA Grapalat" w:hAnsi="GHEA Grapalat"/>
          <w:i/>
          <w:sz w:val="20"/>
          <w:szCs w:val="20"/>
        </w:rPr>
      </w:pPr>
      <w:r>
        <w:rPr>
          <w:rStyle w:val="aff2"/>
          <w:sz w:val="20"/>
          <w:szCs w:val="20"/>
        </w:rPr>
        <w:t>**</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num>
  <w:num w:numId="5">
    <w:abstractNumId w:val="0"/>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A7A"/>
    <w:rsid w:val="00017547"/>
    <w:rsid w:val="000676A4"/>
    <w:rsid w:val="00070DB4"/>
    <w:rsid w:val="00074698"/>
    <w:rsid w:val="000C325E"/>
    <w:rsid w:val="00163A7A"/>
    <w:rsid w:val="00173531"/>
    <w:rsid w:val="001F6ECE"/>
    <w:rsid w:val="002D7824"/>
    <w:rsid w:val="002D7E7D"/>
    <w:rsid w:val="00372C20"/>
    <w:rsid w:val="00396ADB"/>
    <w:rsid w:val="00486A70"/>
    <w:rsid w:val="00553054"/>
    <w:rsid w:val="00636A58"/>
    <w:rsid w:val="006B7F5E"/>
    <w:rsid w:val="007324C7"/>
    <w:rsid w:val="007D4229"/>
    <w:rsid w:val="007D7E75"/>
    <w:rsid w:val="007F300E"/>
    <w:rsid w:val="00931CDD"/>
    <w:rsid w:val="00992085"/>
    <w:rsid w:val="00A0155E"/>
    <w:rsid w:val="00A64670"/>
    <w:rsid w:val="00C734F2"/>
    <w:rsid w:val="00E57FDD"/>
    <w:rsid w:val="00EB09CF"/>
    <w:rsid w:val="00F40329"/>
    <w:rsid w:val="00F96DD0"/>
    <w:rsid w:val="00FD3413"/>
    <w:rsid w:val="00FF30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3A7A"/>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163A7A"/>
    <w:pPr>
      <w:keepNext/>
      <w:jc w:val="center"/>
      <w:outlineLvl w:val="0"/>
    </w:pPr>
    <w:rPr>
      <w:rFonts w:ascii="Arial Armenian" w:hAnsi="Arial Armenian"/>
      <w:sz w:val="28"/>
      <w:szCs w:val="20"/>
    </w:rPr>
  </w:style>
  <w:style w:type="paragraph" w:styleId="2">
    <w:name w:val="heading 2"/>
    <w:basedOn w:val="a"/>
    <w:next w:val="a"/>
    <w:link w:val="20"/>
    <w:semiHidden/>
    <w:unhideWhenUsed/>
    <w:qFormat/>
    <w:rsid w:val="00163A7A"/>
    <w:pPr>
      <w:keepNext/>
      <w:jc w:val="both"/>
      <w:outlineLvl w:val="1"/>
    </w:pPr>
    <w:rPr>
      <w:rFonts w:ascii="Arial LatArm" w:hAnsi="Arial LatArm"/>
      <w:b/>
      <w:color w:val="0000FF"/>
      <w:sz w:val="20"/>
      <w:szCs w:val="20"/>
    </w:rPr>
  </w:style>
  <w:style w:type="paragraph" w:styleId="3">
    <w:name w:val="heading 3"/>
    <w:basedOn w:val="a"/>
    <w:next w:val="a"/>
    <w:link w:val="30"/>
    <w:unhideWhenUsed/>
    <w:qFormat/>
    <w:rsid w:val="00163A7A"/>
    <w:pPr>
      <w:keepNext/>
      <w:spacing w:line="360" w:lineRule="auto"/>
      <w:jc w:val="center"/>
      <w:outlineLvl w:val="2"/>
    </w:pPr>
    <w:rPr>
      <w:rFonts w:ascii="Arial LatArm" w:hAnsi="Arial LatArm"/>
      <w:i/>
      <w:sz w:val="20"/>
      <w:szCs w:val="20"/>
    </w:rPr>
  </w:style>
  <w:style w:type="paragraph" w:styleId="4">
    <w:name w:val="heading 4"/>
    <w:basedOn w:val="a"/>
    <w:next w:val="a"/>
    <w:link w:val="40"/>
    <w:semiHidden/>
    <w:unhideWhenUsed/>
    <w:qFormat/>
    <w:rsid w:val="00163A7A"/>
    <w:pPr>
      <w:keepNext/>
      <w:outlineLvl w:val="3"/>
    </w:pPr>
    <w:rPr>
      <w:rFonts w:ascii="Arial LatArm" w:hAnsi="Arial LatArm"/>
      <w:i/>
      <w:sz w:val="18"/>
      <w:szCs w:val="20"/>
    </w:rPr>
  </w:style>
  <w:style w:type="paragraph" w:styleId="5">
    <w:name w:val="heading 5"/>
    <w:basedOn w:val="a"/>
    <w:next w:val="a"/>
    <w:link w:val="50"/>
    <w:semiHidden/>
    <w:unhideWhenUsed/>
    <w:qFormat/>
    <w:rsid w:val="00163A7A"/>
    <w:pPr>
      <w:keepNext/>
      <w:jc w:val="center"/>
      <w:outlineLvl w:val="4"/>
    </w:pPr>
    <w:rPr>
      <w:rFonts w:ascii="Arial LatArm" w:hAnsi="Arial LatArm"/>
      <w:b/>
      <w:sz w:val="26"/>
      <w:szCs w:val="20"/>
    </w:rPr>
  </w:style>
  <w:style w:type="paragraph" w:styleId="6">
    <w:name w:val="heading 6"/>
    <w:basedOn w:val="a"/>
    <w:next w:val="a"/>
    <w:link w:val="60"/>
    <w:semiHidden/>
    <w:unhideWhenUsed/>
    <w:qFormat/>
    <w:rsid w:val="00163A7A"/>
    <w:pPr>
      <w:keepNext/>
      <w:outlineLvl w:val="5"/>
    </w:pPr>
    <w:rPr>
      <w:rFonts w:ascii="Arial LatArm" w:hAnsi="Arial LatArm"/>
      <w:b/>
      <w:color w:val="000000"/>
      <w:sz w:val="22"/>
      <w:szCs w:val="20"/>
    </w:rPr>
  </w:style>
  <w:style w:type="paragraph" w:styleId="7">
    <w:name w:val="heading 7"/>
    <w:basedOn w:val="a"/>
    <w:next w:val="a"/>
    <w:link w:val="70"/>
    <w:semiHidden/>
    <w:unhideWhenUsed/>
    <w:qFormat/>
    <w:rsid w:val="00163A7A"/>
    <w:pPr>
      <w:keepNext/>
      <w:ind w:left="-66"/>
      <w:jc w:val="center"/>
      <w:outlineLvl w:val="6"/>
    </w:pPr>
    <w:rPr>
      <w:rFonts w:ascii="Times Armenian" w:hAnsi="Times Armenian"/>
      <w:b/>
      <w:sz w:val="20"/>
      <w:szCs w:val="20"/>
    </w:rPr>
  </w:style>
  <w:style w:type="paragraph" w:styleId="8">
    <w:name w:val="heading 8"/>
    <w:basedOn w:val="a"/>
    <w:next w:val="a"/>
    <w:link w:val="80"/>
    <w:semiHidden/>
    <w:unhideWhenUsed/>
    <w:qFormat/>
    <w:rsid w:val="00163A7A"/>
    <w:pPr>
      <w:keepNext/>
      <w:outlineLvl w:val="7"/>
    </w:pPr>
    <w:rPr>
      <w:rFonts w:ascii="Times Armenian" w:hAnsi="Times Armenian"/>
      <w:i/>
      <w:sz w:val="20"/>
      <w:szCs w:val="20"/>
    </w:rPr>
  </w:style>
  <w:style w:type="paragraph" w:styleId="9">
    <w:name w:val="heading 9"/>
    <w:basedOn w:val="a"/>
    <w:next w:val="a"/>
    <w:link w:val="90"/>
    <w:semiHidden/>
    <w:unhideWhenUsed/>
    <w:qFormat/>
    <w:rsid w:val="00163A7A"/>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63A7A"/>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semiHidden/>
    <w:rsid w:val="00163A7A"/>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163A7A"/>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semiHidden/>
    <w:rsid w:val="00163A7A"/>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semiHidden/>
    <w:rsid w:val="00163A7A"/>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semiHidden/>
    <w:rsid w:val="00163A7A"/>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semiHidden/>
    <w:rsid w:val="00163A7A"/>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semiHidden/>
    <w:rsid w:val="00163A7A"/>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semiHidden/>
    <w:rsid w:val="00163A7A"/>
    <w:rPr>
      <w:rFonts w:ascii="Times Armenian" w:eastAsia="Times New Roman" w:hAnsi="Times Armenian" w:cs="Times New Roman"/>
      <w:b/>
      <w:color w:val="000000"/>
      <w:szCs w:val="20"/>
      <w:lang w:eastAsia="ru-RU" w:bidi="ru-RU"/>
    </w:rPr>
  </w:style>
  <w:style w:type="character" w:styleId="a3">
    <w:name w:val="Hyperlink"/>
    <w:semiHidden/>
    <w:unhideWhenUsed/>
    <w:rsid w:val="00163A7A"/>
    <w:rPr>
      <w:color w:val="0000FF"/>
      <w:u w:val="single"/>
    </w:rPr>
  </w:style>
  <w:style w:type="character" w:styleId="a4">
    <w:name w:val="FollowedHyperlink"/>
    <w:semiHidden/>
    <w:unhideWhenUsed/>
    <w:rsid w:val="00163A7A"/>
    <w:rPr>
      <w:color w:val="800080"/>
      <w:u w:val="single"/>
    </w:rPr>
  </w:style>
  <w:style w:type="paragraph" w:styleId="HTML">
    <w:name w:val="HTML Preformatted"/>
    <w:basedOn w:val="a"/>
    <w:link w:val="HTML0"/>
    <w:uiPriority w:val="99"/>
    <w:semiHidden/>
    <w:unhideWhenUsed/>
    <w:rsid w:val="00163A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163A7A"/>
    <w:rPr>
      <w:rFonts w:ascii="Courier New" w:eastAsia="Times New Roman" w:hAnsi="Courier New" w:cs="Courier New"/>
      <w:sz w:val="20"/>
      <w:szCs w:val="20"/>
      <w:lang w:eastAsia="ru-RU"/>
    </w:rPr>
  </w:style>
  <w:style w:type="paragraph" w:styleId="a5">
    <w:name w:val="Normal (Web)"/>
    <w:basedOn w:val="a"/>
    <w:unhideWhenUsed/>
    <w:rsid w:val="00163A7A"/>
    <w:pPr>
      <w:spacing w:before="100" w:beforeAutospacing="1" w:after="100" w:afterAutospacing="1"/>
    </w:pPr>
  </w:style>
  <w:style w:type="paragraph" w:styleId="11">
    <w:name w:val="index 1"/>
    <w:basedOn w:val="a"/>
    <w:next w:val="a"/>
    <w:autoRedefine/>
    <w:semiHidden/>
    <w:unhideWhenUsed/>
    <w:rsid w:val="00163A7A"/>
    <w:pPr>
      <w:ind w:left="240" w:hanging="240"/>
    </w:pPr>
  </w:style>
  <w:style w:type="paragraph" w:styleId="a6">
    <w:name w:val="footnote text"/>
    <w:basedOn w:val="a"/>
    <w:link w:val="a7"/>
    <w:uiPriority w:val="99"/>
    <w:unhideWhenUsed/>
    <w:rsid w:val="00163A7A"/>
    <w:rPr>
      <w:rFonts w:ascii="Times Armenian" w:hAnsi="Times Armenian"/>
      <w:sz w:val="20"/>
      <w:szCs w:val="20"/>
    </w:rPr>
  </w:style>
  <w:style w:type="character" w:customStyle="1" w:styleId="a7">
    <w:name w:val="Текст сноски Знак"/>
    <w:basedOn w:val="a0"/>
    <w:link w:val="a6"/>
    <w:uiPriority w:val="99"/>
    <w:rsid w:val="00163A7A"/>
    <w:rPr>
      <w:rFonts w:ascii="Times Armenian" w:eastAsia="Times New Roman" w:hAnsi="Times Armenian" w:cs="Times New Roman"/>
      <w:sz w:val="20"/>
      <w:szCs w:val="20"/>
      <w:lang w:eastAsia="ru-RU" w:bidi="ru-RU"/>
    </w:rPr>
  </w:style>
  <w:style w:type="paragraph" w:styleId="a8">
    <w:name w:val="annotation text"/>
    <w:basedOn w:val="a"/>
    <w:link w:val="a9"/>
    <w:semiHidden/>
    <w:unhideWhenUsed/>
    <w:rsid w:val="00163A7A"/>
    <w:rPr>
      <w:rFonts w:ascii="Times Armenian" w:hAnsi="Times Armenian"/>
      <w:sz w:val="20"/>
      <w:szCs w:val="20"/>
    </w:rPr>
  </w:style>
  <w:style w:type="character" w:customStyle="1" w:styleId="a9">
    <w:name w:val="Текст примечания Знак"/>
    <w:basedOn w:val="a0"/>
    <w:link w:val="a8"/>
    <w:semiHidden/>
    <w:rsid w:val="00163A7A"/>
    <w:rPr>
      <w:rFonts w:ascii="Times Armenian" w:eastAsia="Times New Roman" w:hAnsi="Times Armenian" w:cs="Times New Roman"/>
      <w:sz w:val="20"/>
      <w:szCs w:val="20"/>
      <w:lang w:eastAsia="ru-RU" w:bidi="ru-RU"/>
    </w:rPr>
  </w:style>
  <w:style w:type="paragraph" w:styleId="aa">
    <w:name w:val="header"/>
    <w:basedOn w:val="a"/>
    <w:link w:val="ab"/>
    <w:unhideWhenUsed/>
    <w:rsid w:val="00163A7A"/>
    <w:pPr>
      <w:tabs>
        <w:tab w:val="center" w:pos="4153"/>
        <w:tab w:val="right" w:pos="8306"/>
      </w:tabs>
    </w:pPr>
    <w:rPr>
      <w:sz w:val="20"/>
      <w:szCs w:val="20"/>
    </w:rPr>
  </w:style>
  <w:style w:type="character" w:customStyle="1" w:styleId="ab">
    <w:name w:val="Верхний колонтитул Знак"/>
    <w:basedOn w:val="a0"/>
    <w:link w:val="aa"/>
    <w:rsid w:val="00163A7A"/>
    <w:rPr>
      <w:rFonts w:ascii="Times New Roman" w:eastAsia="Times New Roman" w:hAnsi="Times New Roman" w:cs="Times New Roman"/>
      <w:sz w:val="20"/>
      <w:szCs w:val="20"/>
      <w:lang w:eastAsia="ru-RU" w:bidi="ru-RU"/>
    </w:rPr>
  </w:style>
  <w:style w:type="paragraph" w:styleId="ac">
    <w:name w:val="footer"/>
    <w:basedOn w:val="a"/>
    <w:link w:val="ad"/>
    <w:unhideWhenUsed/>
    <w:rsid w:val="00163A7A"/>
    <w:pPr>
      <w:tabs>
        <w:tab w:val="center" w:pos="4320"/>
        <w:tab w:val="right" w:pos="8640"/>
      </w:tabs>
    </w:pPr>
    <w:rPr>
      <w:sz w:val="20"/>
      <w:szCs w:val="20"/>
    </w:rPr>
  </w:style>
  <w:style w:type="character" w:customStyle="1" w:styleId="ad">
    <w:name w:val="Нижний колонтитул Знак"/>
    <w:basedOn w:val="a0"/>
    <w:link w:val="ac"/>
    <w:rsid w:val="00163A7A"/>
    <w:rPr>
      <w:rFonts w:ascii="Times New Roman" w:eastAsia="Times New Roman" w:hAnsi="Times New Roman" w:cs="Times New Roman"/>
      <w:sz w:val="20"/>
      <w:szCs w:val="20"/>
      <w:lang w:eastAsia="ru-RU" w:bidi="ru-RU"/>
    </w:rPr>
  </w:style>
  <w:style w:type="paragraph" w:styleId="ae">
    <w:name w:val="index heading"/>
    <w:basedOn w:val="a"/>
    <w:next w:val="11"/>
    <w:semiHidden/>
    <w:unhideWhenUsed/>
    <w:rsid w:val="00163A7A"/>
    <w:rPr>
      <w:sz w:val="20"/>
      <w:szCs w:val="20"/>
    </w:rPr>
  </w:style>
  <w:style w:type="paragraph" w:styleId="af">
    <w:name w:val="endnote text"/>
    <w:basedOn w:val="a"/>
    <w:link w:val="af0"/>
    <w:semiHidden/>
    <w:unhideWhenUsed/>
    <w:rsid w:val="00163A7A"/>
    <w:rPr>
      <w:rFonts w:ascii="Times Armenian" w:hAnsi="Times Armenian"/>
      <w:sz w:val="20"/>
      <w:szCs w:val="20"/>
    </w:rPr>
  </w:style>
  <w:style w:type="character" w:customStyle="1" w:styleId="af0">
    <w:name w:val="Текст концевой сноски Знак"/>
    <w:basedOn w:val="a0"/>
    <w:link w:val="af"/>
    <w:semiHidden/>
    <w:rsid w:val="00163A7A"/>
    <w:rPr>
      <w:rFonts w:ascii="Times Armenian" w:eastAsia="Times New Roman" w:hAnsi="Times Armenian" w:cs="Times New Roman"/>
      <w:sz w:val="20"/>
      <w:szCs w:val="20"/>
      <w:lang w:eastAsia="ru-RU" w:bidi="ru-RU"/>
    </w:rPr>
  </w:style>
  <w:style w:type="paragraph" w:styleId="af1">
    <w:name w:val="Title"/>
    <w:basedOn w:val="a"/>
    <w:link w:val="af2"/>
    <w:qFormat/>
    <w:rsid w:val="00163A7A"/>
    <w:pPr>
      <w:jc w:val="center"/>
    </w:pPr>
    <w:rPr>
      <w:rFonts w:ascii="Arial Armenian" w:hAnsi="Arial Armenian"/>
      <w:szCs w:val="20"/>
    </w:rPr>
  </w:style>
  <w:style w:type="character" w:customStyle="1" w:styleId="af2">
    <w:name w:val="Название Знак"/>
    <w:basedOn w:val="a0"/>
    <w:link w:val="af1"/>
    <w:rsid w:val="00163A7A"/>
    <w:rPr>
      <w:rFonts w:ascii="Arial Armenian" w:eastAsia="Times New Roman" w:hAnsi="Arial Armenian" w:cs="Times New Roman"/>
      <w:sz w:val="24"/>
      <w:szCs w:val="20"/>
      <w:lang w:eastAsia="ru-RU" w:bidi="ru-RU"/>
    </w:rPr>
  </w:style>
  <w:style w:type="paragraph" w:styleId="af3">
    <w:name w:val="Body Text"/>
    <w:basedOn w:val="a"/>
    <w:link w:val="af4"/>
    <w:semiHidden/>
    <w:unhideWhenUsed/>
    <w:rsid w:val="00163A7A"/>
    <w:pPr>
      <w:spacing w:after="120"/>
    </w:pPr>
  </w:style>
  <w:style w:type="character" w:customStyle="1" w:styleId="af4">
    <w:name w:val="Основной текст Знак"/>
    <w:basedOn w:val="a0"/>
    <w:link w:val="af3"/>
    <w:semiHidden/>
    <w:rsid w:val="00163A7A"/>
    <w:rPr>
      <w:rFonts w:ascii="Times New Roman" w:eastAsia="Times New Roman" w:hAnsi="Times New Roman" w:cs="Times New Roman"/>
      <w:sz w:val="24"/>
      <w:szCs w:val="24"/>
      <w:lang w:eastAsia="ru-RU" w:bidi="ru-RU"/>
    </w:rPr>
  </w:style>
  <w:style w:type="character" w:customStyle="1" w:styleId="af5">
    <w:name w:val="Основной текст с отступом Знак"/>
    <w:aliases w:val="Char Знак"/>
    <w:basedOn w:val="a0"/>
    <w:link w:val="af6"/>
    <w:semiHidden/>
    <w:locked/>
    <w:rsid w:val="00163A7A"/>
    <w:rPr>
      <w:rFonts w:ascii="Arial LatArm" w:hAnsi="Arial LatArm"/>
      <w:i/>
    </w:rPr>
  </w:style>
  <w:style w:type="paragraph" w:styleId="af6">
    <w:name w:val="Body Text Indent"/>
    <w:aliases w:val="Char"/>
    <w:basedOn w:val="a"/>
    <w:link w:val="af5"/>
    <w:semiHidden/>
    <w:unhideWhenUsed/>
    <w:rsid w:val="00163A7A"/>
    <w:pPr>
      <w:spacing w:after="160" w:line="360" w:lineRule="auto"/>
      <w:ind w:firstLine="709"/>
      <w:jc w:val="both"/>
    </w:pPr>
    <w:rPr>
      <w:rFonts w:ascii="Arial LatArm" w:eastAsiaTheme="minorHAnsi" w:hAnsi="Arial LatArm" w:cstheme="minorBidi"/>
      <w:i/>
      <w:sz w:val="22"/>
      <w:szCs w:val="22"/>
      <w:lang w:eastAsia="en-US" w:bidi="ar-SA"/>
    </w:rPr>
  </w:style>
  <w:style w:type="character" w:customStyle="1" w:styleId="12">
    <w:name w:val="Основной текст с отступом Знак1"/>
    <w:aliases w:val="Char Знак1,Char Char Char Char Знак1"/>
    <w:basedOn w:val="a0"/>
    <w:semiHidden/>
    <w:rsid w:val="00163A7A"/>
    <w:rPr>
      <w:rFonts w:ascii="Times New Roman" w:eastAsia="Times New Roman" w:hAnsi="Times New Roman" w:cs="Times New Roman"/>
      <w:sz w:val="24"/>
      <w:szCs w:val="24"/>
      <w:lang w:eastAsia="ru-RU" w:bidi="ru-RU"/>
    </w:rPr>
  </w:style>
  <w:style w:type="paragraph" w:styleId="21">
    <w:name w:val="Body Text 2"/>
    <w:basedOn w:val="a"/>
    <w:link w:val="22"/>
    <w:semiHidden/>
    <w:unhideWhenUsed/>
    <w:rsid w:val="00163A7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semiHidden/>
    <w:rsid w:val="00163A7A"/>
    <w:rPr>
      <w:rFonts w:ascii="Arial LatArm" w:eastAsia="Times New Roman" w:hAnsi="Arial LatArm" w:cs="Times New Roman"/>
      <w:sz w:val="20"/>
      <w:szCs w:val="20"/>
      <w:lang w:eastAsia="ru-RU" w:bidi="ru-RU"/>
    </w:rPr>
  </w:style>
  <w:style w:type="paragraph" w:styleId="31">
    <w:name w:val="Body Text 3"/>
    <w:basedOn w:val="a"/>
    <w:link w:val="32"/>
    <w:semiHidden/>
    <w:unhideWhenUsed/>
    <w:rsid w:val="00163A7A"/>
    <w:pPr>
      <w:jc w:val="both"/>
    </w:pPr>
    <w:rPr>
      <w:rFonts w:ascii="Arial LatArm" w:hAnsi="Arial LatArm"/>
      <w:sz w:val="20"/>
      <w:szCs w:val="20"/>
    </w:rPr>
  </w:style>
  <w:style w:type="character" w:customStyle="1" w:styleId="32">
    <w:name w:val="Основной текст 3 Знак"/>
    <w:basedOn w:val="a0"/>
    <w:link w:val="31"/>
    <w:semiHidden/>
    <w:rsid w:val="00163A7A"/>
    <w:rPr>
      <w:rFonts w:ascii="Arial LatArm" w:eastAsia="Times New Roman" w:hAnsi="Arial LatArm" w:cs="Times New Roman"/>
      <w:sz w:val="20"/>
      <w:szCs w:val="20"/>
      <w:lang w:eastAsia="ru-RU" w:bidi="ru-RU"/>
    </w:rPr>
  </w:style>
  <w:style w:type="paragraph" w:styleId="23">
    <w:name w:val="Body Text Indent 2"/>
    <w:basedOn w:val="a"/>
    <w:link w:val="24"/>
    <w:unhideWhenUsed/>
    <w:rsid w:val="00163A7A"/>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163A7A"/>
    <w:rPr>
      <w:rFonts w:ascii="Baltica" w:eastAsia="Times New Roman" w:hAnsi="Baltica" w:cs="Times New Roman"/>
      <w:sz w:val="20"/>
      <w:szCs w:val="20"/>
      <w:lang w:eastAsia="ru-RU" w:bidi="ru-RU"/>
    </w:rPr>
  </w:style>
  <w:style w:type="paragraph" w:styleId="33">
    <w:name w:val="Body Text Indent 3"/>
    <w:basedOn w:val="a"/>
    <w:link w:val="34"/>
    <w:unhideWhenUsed/>
    <w:rsid w:val="00163A7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3A7A"/>
    <w:rPr>
      <w:rFonts w:ascii="Times Armenian" w:eastAsia="Times New Roman" w:hAnsi="Times Armenian" w:cs="Times New Roman"/>
      <w:sz w:val="20"/>
      <w:szCs w:val="20"/>
      <w:lang w:eastAsia="ru-RU" w:bidi="ru-RU"/>
    </w:rPr>
  </w:style>
  <w:style w:type="paragraph" w:styleId="af7">
    <w:name w:val="Block Text"/>
    <w:basedOn w:val="a"/>
    <w:semiHidden/>
    <w:unhideWhenUsed/>
    <w:rsid w:val="00163A7A"/>
    <w:pPr>
      <w:overflowPunct w:val="0"/>
      <w:autoSpaceDE w:val="0"/>
      <w:autoSpaceDN w:val="0"/>
      <w:adjustRightInd w:val="0"/>
      <w:ind w:left="4500" w:right="98"/>
      <w:jc w:val="right"/>
    </w:pPr>
    <w:rPr>
      <w:rFonts w:ascii="Arial Armenian" w:hAnsi="Arial Armenian"/>
      <w:sz w:val="28"/>
      <w:szCs w:val="20"/>
    </w:rPr>
  </w:style>
  <w:style w:type="paragraph" w:styleId="af8">
    <w:name w:val="Document Map"/>
    <w:basedOn w:val="a"/>
    <w:link w:val="af9"/>
    <w:semiHidden/>
    <w:unhideWhenUsed/>
    <w:rsid w:val="00163A7A"/>
    <w:pPr>
      <w:shd w:val="clear" w:color="auto" w:fill="000080"/>
    </w:pPr>
    <w:rPr>
      <w:rFonts w:ascii="Tahoma" w:hAnsi="Tahoma" w:cs="Tahoma"/>
      <w:sz w:val="20"/>
      <w:szCs w:val="20"/>
    </w:rPr>
  </w:style>
  <w:style w:type="character" w:customStyle="1" w:styleId="af9">
    <w:name w:val="Схема документа Знак"/>
    <w:basedOn w:val="a0"/>
    <w:link w:val="af8"/>
    <w:semiHidden/>
    <w:rsid w:val="00163A7A"/>
    <w:rPr>
      <w:rFonts w:ascii="Tahoma" w:eastAsia="Times New Roman" w:hAnsi="Tahoma" w:cs="Tahoma"/>
      <w:sz w:val="20"/>
      <w:szCs w:val="20"/>
      <w:shd w:val="clear" w:color="auto" w:fill="000080"/>
      <w:lang w:eastAsia="ru-RU" w:bidi="ru-RU"/>
    </w:rPr>
  </w:style>
  <w:style w:type="paragraph" w:styleId="afa">
    <w:name w:val="annotation subject"/>
    <w:basedOn w:val="a8"/>
    <w:next w:val="a8"/>
    <w:link w:val="afb"/>
    <w:semiHidden/>
    <w:unhideWhenUsed/>
    <w:rsid w:val="00163A7A"/>
    <w:rPr>
      <w:b/>
      <w:bCs/>
    </w:rPr>
  </w:style>
  <w:style w:type="character" w:customStyle="1" w:styleId="afb">
    <w:name w:val="Тема примечания Знак"/>
    <w:basedOn w:val="a9"/>
    <w:link w:val="afa"/>
    <w:semiHidden/>
    <w:rsid w:val="00163A7A"/>
    <w:rPr>
      <w:rFonts w:ascii="Times Armenian" w:eastAsia="Times New Roman" w:hAnsi="Times Armenian" w:cs="Times New Roman"/>
      <w:b/>
      <w:bCs/>
      <w:sz w:val="20"/>
      <w:szCs w:val="20"/>
      <w:lang w:eastAsia="ru-RU" w:bidi="ru-RU"/>
    </w:rPr>
  </w:style>
  <w:style w:type="paragraph" w:styleId="afc">
    <w:name w:val="Balloon Text"/>
    <w:basedOn w:val="a"/>
    <w:link w:val="afd"/>
    <w:semiHidden/>
    <w:unhideWhenUsed/>
    <w:rsid w:val="00163A7A"/>
    <w:rPr>
      <w:rFonts w:ascii="Tahoma" w:hAnsi="Tahoma"/>
      <w:sz w:val="16"/>
      <w:szCs w:val="16"/>
    </w:rPr>
  </w:style>
  <w:style w:type="character" w:customStyle="1" w:styleId="afd">
    <w:name w:val="Текст выноски Знак"/>
    <w:basedOn w:val="a0"/>
    <w:link w:val="afc"/>
    <w:semiHidden/>
    <w:rsid w:val="00163A7A"/>
    <w:rPr>
      <w:rFonts w:ascii="Tahoma" w:eastAsia="Times New Roman" w:hAnsi="Tahoma" w:cs="Times New Roman"/>
      <w:sz w:val="16"/>
      <w:szCs w:val="16"/>
      <w:lang w:eastAsia="ru-RU" w:bidi="ru-RU"/>
    </w:rPr>
  </w:style>
  <w:style w:type="paragraph" w:styleId="afe">
    <w:name w:val="No Spacing"/>
    <w:uiPriority w:val="1"/>
    <w:qFormat/>
    <w:rsid w:val="00163A7A"/>
    <w:pPr>
      <w:spacing w:after="0" w:line="240" w:lineRule="auto"/>
    </w:pPr>
    <w:rPr>
      <w:rFonts w:ascii="Calibri" w:eastAsia="Calibri" w:hAnsi="Calibri" w:cs="Times New Roman"/>
    </w:rPr>
  </w:style>
  <w:style w:type="paragraph" w:styleId="aff">
    <w:name w:val="Revision"/>
    <w:semiHidden/>
    <w:rsid w:val="00163A7A"/>
    <w:pPr>
      <w:spacing w:after="0" w:line="240" w:lineRule="auto"/>
    </w:pPr>
    <w:rPr>
      <w:rFonts w:ascii="Times Armenian" w:eastAsia="Times New Roman" w:hAnsi="Times Armenian" w:cs="Times New Roman"/>
      <w:sz w:val="24"/>
      <w:szCs w:val="20"/>
      <w:lang w:eastAsia="ru-RU" w:bidi="ru-RU"/>
    </w:rPr>
  </w:style>
  <w:style w:type="character" w:customStyle="1" w:styleId="aff0">
    <w:name w:val="Абзац списка Знак"/>
    <w:link w:val="aff1"/>
    <w:uiPriority w:val="34"/>
    <w:locked/>
    <w:rsid w:val="00163A7A"/>
    <w:rPr>
      <w:rFonts w:ascii="Times Armenian" w:hAnsi="Times Armenian"/>
      <w:sz w:val="24"/>
      <w:szCs w:val="24"/>
    </w:rPr>
  </w:style>
  <w:style w:type="paragraph" w:styleId="aff1">
    <w:name w:val="List Paragraph"/>
    <w:basedOn w:val="a"/>
    <w:link w:val="aff0"/>
    <w:uiPriority w:val="34"/>
    <w:qFormat/>
    <w:rsid w:val="00163A7A"/>
    <w:pPr>
      <w:ind w:left="720"/>
    </w:pPr>
    <w:rPr>
      <w:rFonts w:ascii="Times Armenian" w:eastAsiaTheme="minorHAnsi" w:hAnsi="Times Armenian" w:cstheme="minorBidi"/>
      <w:lang w:eastAsia="en-US" w:bidi="ar-SA"/>
    </w:rPr>
  </w:style>
  <w:style w:type="paragraph" w:customStyle="1" w:styleId="Default">
    <w:name w:val="Default"/>
    <w:rsid w:val="00163A7A"/>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customStyle="1" w:styleId="CharCharCharCharCharCharCharCharCharCharCharChar">
    <w:name w:val="Char Char Char Char Char Char Char Char Char Char Char Char"/>
    <w:basedOn w:val="a"/>
    <w:rsid w:val="00163A7A"/>
    <w:pPr>
      <w:spacing w:after="160" w:line="240" w:lineRule="exact"/>
    </w:pPr>
    <w:rPr>
      <w:rFonts w:ascii="Arial" w:hAnsi="Arial" w:cs="Arial"/>
      <w:sz w:val="20"/>
      <w:szCs w:val="20"/>
    </w:rPr>
  </w:style>
  <w:style w:type="paragraph" w:customStyle="1" w:styleId="norm">
    <w:name w:val="norm"/>
    <w:basedOn w:val="a"/>
    <w:rsid w:val="00163A7A"/>
    <w:pPr>
      <w:spacing w:line="480" w:lineRule="auto"/>
      <w:ind w:firstLine="709"/>
      <w:jc w:val="both"/>
    </w:pPr>
    <w:rPr>
      <w:rFonts w:ascii="Arial Armenian" w:hAnsi="Arial Armenian"/>
      <w:sz w:val="22"/>
      <w:szCs w:val="20"/>
    </w:rPr>
  </w:style>
  <w:style w:type="paragraph" w:customStyle="1" w:styleId="Char1">
    <w:name w:val="Char1"/>
    <w:basedOn w:val="a"/>
    <w:rsid w:val="00163A7A"/>
    <w:pPr>
      <w:spacing w:after="160" w:line="240" w:lineRule="exact"/>
    </w:pPr>
    <w:rPr>
      <w:rFonts w:ascii="Verdana" w:hAnsi="Verdana"/>
      <w:sz w:val="20"/>
      <w:szCs w:val="20"/>
    </w:rPr>
  </w:style>
  <w:style w:type="paragraph" w:customStyle="1" w:styleId="Style2">
    <w:name w:val="Style2"/>
    <w:basedOn w:val="a"/>
    <w:rsid w:val="00163A7A"/>
    <w:pPr>
      <w:jc w:val="center"/>
    </w:pPr>
    <w:rPr>
      <w:rFonts w:ascii="Arial Armenian" w:hAnsi="Arial Armenian"/>
      <w:w w:val="90"/>
      <w:sz w:val="22"/>
      <w:szCs w:val="20"/>
    </w:rPr>
  </w:style>
  <w:style w:type="paragraph" w:customStyle="1" w:styleId="BodyTextIndent22">
    <w:name w:val="Body Text Indent 2+2"/>
    <w:basedOn w:val="a"/>
    <w:next w:val="a"/>
    <w:rsid w:val="00163A7A"/>
    <w:pPr>
      <w:autoSpaceDE w:val="0"/>
      <w:autoSpaceDN w:val="0"/>
      <w:adjustRightInd w:val="0"/>
    </w:pPr>
    <w:rPr>
      <w:rFonts w:ascii="Times Armenian" w:hAnsi="Times Armenian"/>
    </w:rPr>
  </w:style>
  <w:style w:type="paragraph" w:customStyle="1" w:styleId="Normal2">
    <w:name w:val="Normal+2"/>
    <w:basedOn w:val="a"/>
    <w:next w:val="a"/>
    <w:rsid w:val="00163A7A"/>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163A7A"/>
    <w:pPr>
      <w:widowControl w:val="0"/>
      <w:adjustRightInd w:val="0"/>
      <w:spacing w:after="160" w:line="240" w:lineRule="exact"/>
    </w:pPr>
    <w:rPr>
      <w:sz w:val="20"/>
      <w:szCs w:val="20"/>
    </w:rPr>
  </w:style>
  <w:style w:type="paragraph" w:customStyle="1" w:styleId="xl63">
    <w:name w:val="xl63"/>
    <w:basedOn w:val="a"/>
    <w:rsid w:val="00163A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3A7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3A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3A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3A7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3A7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3A7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3A7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3A7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3A7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3A7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3A7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3A7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3A7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3A7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3A7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3A7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3A7A"/>
    <w:pPr>
      <w:spacing w:before="100" w:beforeAutospacing="1" w:after="100" w:afterAutospacing="1"/>
    </w:pPr>
    <w:rPr>
      <w:rFonts w:eastAsia="Arial Unicode MS"/>
      <w:sz w:val="16"/>
      <w:szCs w:val="16"/>
    </w:rPr>
  </w:style>
  <w:style w:type="paragraph" w:customStyle="1" w:styleId="font13">
    <w:name w:val="font13"/>
    <w:basedOn w:val="a"/>
    <w:rsid w:val="00163A7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3A7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3A7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3A7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rsid w:val="00163A7A"/>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a"/>
    <w:rsid w:val="00163A7A"/>
    <w:pPr>
      <w:suppressAutoHyphens/>
      <w:spacing w:line="100" w:lineRule="atLeast"/>
    </w:pPr>
    <w:rPr>
      <w:kern w:val="2"/>
      <w:sz w:val="20"/>
      <w:szCs w:val="20"/>
    </w:rPr>
  </w:style>
  <w:style w:type="paragraph" w:customStyle="1" w:styleId="Char3CharCharChar">
    <w:name w:val="Char3 Char Char Char"/>
    <w:basedOn w:val="a"/>
    <w:next w:val="a"/>
    <w:semiHidden/>
    <w:rsid w:val="00163A7A"/>
    <w:pPr>
      <w:spacing w:after="160" w:line="240" w:lineRule="exact"/>
      <w:jc w:val="both"/>
    </w:pPr>
    <w:rPr>
      <w:rFonts w:ascii="Arial" w:hAnsi="Arial" w:cs="Arial"/>
      <w:b/>
      <w:sz w:val="20"/>
      <w:szCs w:val="20"/>
    </w:rPr>
  </w:style>
  <w:style w:type="character" w:customStyle="1" w:styleId="ListParagraphChar">
    <w:name w:val="List Paragraph Char"/>
    <w:link w:val="ListParagraph1"/>
    <w:uiPriority w:val="34"/>
    <w:locked/>
    <w:rsid w:val="00163A7A"/>
    <w:rPr>
      <w:rFonts w:ascii="Times Armenian" w:hAnsi="Times Armenian"/>
      <w:sz w:val="24"/>
      <w:szCs w:val="24"/>
      <w:lang w:val="en-US"/>
    </w:rPr>
  </w:style>
  <w:style w:type="paragraph" w:customStyle="1" w:styleId="ListParagraph1">
    <w:name w:val="List Paragraph1"/>
    <w:basedOn w:val="a"/>
    <w:link w:val="ListParagraphChar"/>
    <w:uiPriority w:val="34"/>
    <w:qFormat/>
    <w:rsid w:val="00163A7A"/>
    <w:pPr>
      <w:ind w:left="720"/>
    </w:pPr>
    <w:rPr>
      <w:rFonts w:ascii="Times Armenian" w:eastAsiaTheme="minorHAnsi" w:hAnsi="Times Armenian" w:cstheme="minorBidi"/>
      <w:lang w:val="en-US" w:eastAsia="en-US" w:bidi="ar-SA"/>
    </w:rPr>
  </w:style>
  <w:style w:type="character" w:styleId="aff2">
    <w:name w:val="footnote reference"/>
    <w:semiHidden/>
    <w:unhideWhenUsed/>
    <w:rsid w:val="00163A7A"/>
    <w:rPr>
      <w:vertAlign w:val="superscript"/>
    </w:rPr>
  </w:style>
  <w:style w:type="character" w:styleId="aff3">
    <w:name w:val="annotation reference"/>
    <w:semiHidden/>
    <w:unhideWhenUsed/>
    <w:rsid w:val="00163A7A"/>
    <w:rPr>
      <w:sz w:val="16"/>
      <w:szCs w:val="16"/>
    </w:rPr>
  </w:style>
  <w:style w:type="character" w:styleId="aff4">
    <w:name w:val="endnote reference"/>
    <w:semiHidden/>
    <w:unhideWhenUsed/>
    <w:rsid w:val="00163A7A"/>
    <w:rPr>
      <w:vertAlign w:val="superscript"/>
    </w:rPr>
  </w:style>
  <w:style w:type="character" w:customStyle="1" w:styleId="CharChar1">
    <w:name w:val="Char Char1"/>
    <w:locked/>
    <w:rsid w:val="00163A7A"/>
    <w:rPr>
      <w:rFonts w:ascii="Arial LatArm" w:hAnsi="Arial LatArm" w:hint="default"/>
      <w:i/>
      <w:iCs w:val="0"/>
      <w:lang w:val="ru-RU" w:eastAsia="ru-RU" w:bidi="ru-RU"/>
    </w:rPr>
  </w:style>
  <w:style w:type="character" w:customStyle="1" w:styleId="normChar">
    <w:name w:val="norm Char"/>
    <w:locked/>
    <w:rsid w:val="00163A7A"/>
    <w:rPr>
      <w:rFonts w:ascii="Arial Armenian" w:hAnsi="Arial Armenian" w:hint="default"/>
      <w:sz w:val="22"/>
      <w:lang w:val="ru-RU" w:eastAsia="ru-RU" w:bidi="ru-RU"/>
    </w:rPr>
  </w:style>
  <w:style w:type="character" w:customStyle="1" w:styleId="CharCharChar">
    <w:name w:val="Char Char Char"/>
    <w:rsid w:val="00163A7A"/>
    <w:rPr>
      <w:rFonts w:ascii="Arial LatArm" w:hAnsi="Arial LatArm" w:hint="default"/>
      <w:sz w:val="24"/>
      <w:lang w:eastAsia="ru-RU"/>
    </w:rPr>
  </w:style>
  <w:style w:type="character" w:customStyle="1" w:styleId="CharChar22">
    <w:name w:val="Char Char22"/>
    <w:rsid w:val="00163A7A"/>
    <w:rPr>
      <w:rFonts w:ascii="Arial Armenian" w:hAnsi="Arial Armenian" w:hint="default"/>
      <w:sz w:val="28"/>
      <w:lang w:val="ru-RU"/>
    </w:rPr>
  </w:style>
  <w:style w:type="character" w:customStyle="1" w:styleId="CharChar20">
    <w:name w:val="Char Char20"/>
    <w:rsid w:val="00163A7A"/>
    <w:rPr>
      <w:rFonts w:ascii="Times LatArm" w:hAnsi="Times LatArm" w:hint="default"/>
      <w:b/>
      <w:bCs w:val="0"/>
      <w:sz w:val="28"/>
      <w:lang w:val="ru-RU"/>
    </w:rPr>
  </w:style>
  <w:style w:type="character" w:customStyle="1" w:styleId="CharChar16">
    <w:name w:val="Char Char16"/>
    <w:rsid w:val="00163A7A"/>
    <w:rPr>
      <w:rFonts w:ascii="Times Armenian" w:hAnsi="Times Armenian" w:hint="default"/>
      <w:b/>
      <w:bCs w:val="0"/>
      <w:lang w:val="ru-RU"/>
    </w:rPr>
  </w:style>
  <w:style w:type="character" w:customStyle="1" w:styleId="CharChar15">
    <w:name w:val="Char Char15"/>
    <w:rsid w:val="00163A7A"/>
    <w:rPr>
      <w:rFonts w:ascii="Times Armenian" w:hAnsi="Times Armenian" w:hint="default"/>
      <w:i/>
      <w:iCs w:val="0"/>
      <w:lang w:val="ru-RU"/>
    </w:rPr>
  </w:style>
  <w:style w:type="character" w:customStyle="1" w:styleId="CharChar13">
    <w:name w:val="Char Char13"/>
    <w:rsid w:val="00163A7A"/>
    <w:rPr>
      <w:rFonts w:ascii="Arial Armenian" w:hAnsi="Arial Armenian" w:hint="default"/>
      <w:lang w:val="ru-RU"/>
    </w:rPr>
  </w:style>
  <w:style w:type="character" w:customStyle="1" w:styleId="CharChar23">
    <w:name w:val="Char Char23"/>
    <w:rsid w:val="00163A7A"/>
    <w:rPr>
      <w:rFonts w:ascii="Arial Armenian" w:hAnsi="Arial Armenian" w:hint="default"/>
      <w:sz w:val="28"/>
      <w:lang w:val="ru-RU" w:eastAsia="ru-RU" w:bidi="ru-RU"/>
    </w:rPr>
  </w:style>
  <w:style w:type="character" w:customStyle="1" w:styleId="CharChar21">
    <w:name w:val="Char Char21"/>
    <w:rsid w:val="00163A7A"/>
    <w:rPr>
      <w:rFonts w:ascii="Arial LatArm" w:hAnsi="Arial LatArm" w:hint="default"/>
      <w:b/>
      <w:bCs w:val="0"/>
      <w:color w:val="0000FF"/>
      <w:lang w:val="ru-RU" w:eastAsia="ru-RU" w:bidi="ru-RU"/>
    </w:rPr>
  </w:style>
  <w:style w:type="character" w:customStyle="1" w:styleId="CharChar25">
    <w:name w:val="Char Char25"/>
    <w:rsid w:val="00163A7A"/>
    <w:rPr>
      <w:rFonts w:ascii="Arial Armenian" w:hAnsi="Arial Armenian" w:hint="default"/>
      <w:sz w:val="28"/>
      <w:lang w:val="ru-RU" w:eastAsia="ru-RU" w:bidi="ru-RU"/>
    </w:rPr>
  </w:style>
  <w:style w:type="character" w:customStyle="1" w:styleId="CharChar24">
    <w:name w:val="Char Char24"/>
    <w:rsid w:val="00163A7A"/>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163A7A"/>
    <w:rPr>
      <w:rFonts w:ascii="Arial LatArm" w:hAnsi="Arial LatArm" w:hint="default"/>
      <w:sz w:val="24"/>
      <w:lang w:val="ru-RU" w:eastAsia="ru-RU" w:bidi="ru-RU"/>
    </w:rPr>
  </w:style>
  <w:style w:type="character" w:customStyle="1" w:styleId="CharChar">
    <w:name w:val="Char Char"/>
    <w:aliases w:val="Char Char Char Char Char Char1"/>
    <w:locked/>
    <w:rsid w:val="00163A7A"/>
    <w:rPr>
      <w:lang w:val="ru-RU" w:eastAsia="ru-RU" w:bidi="ru-RU"/>
    </w:rPr>
  </w:style>
  <w:style w:type="table" w:styleId="aff5">
    <w:name w:val="Table Grid"/>
    <w:basedOn w:val="a1"/>
    <w:uiPriority w:val="59"/>
    <w:rsid w:val="00163A7A"/>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3A7A"/>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163A7A"/>
    <w:pPr>
      <w:keepNext/>
      <w:jc w:val="center"/>
      <w:outlineLvl w:val="0"/>
    </w:pPr>
    <w:rPr>
      <w:rFonts w:ascii="Arial Armenian" w:hAnsi="Arial Armenian"/>
      <w:sz w:val="28"/>
      <w:szCs w:val="20"/>
    </w:rPr>
  </w:style>
  <w:style w:type="paragraph" w:styleId="2">
    <w:name w:val="heading 2"/>
    <w:basedOn w:val="a"/>
    <w:next w:val="a"/>
    <w:link w:val="20"/>
    <w:semiHidden/>
    <w:unhideWhenUsed/>
    <w:qFormat/>
    <w:rsid w:val="00163A7A"/>
    <w:pPr>
      <w:keepNext/>
      <w:jc w:val="both"/>
      <w:outlineLvl w:val="1"/>
    </w:pPr>
    <w:rPr>
      <w:rFonts w:ascii="Arial LatArm" w:hAnsi="Arial LatArm"/>
      <w:b/>
      <w:color w:val="0000FF"/>
      <w:sz w:val="20"/>
      <w:szCs w:val="20"/>
    </w:rPr>
  </w:style>
  <w:style w:type="paragraph" w:styleId="3">
    <w:name w:val="heading 3"/>
    <w:basedOn w:val="a"/>
    <w:next w:val="a"/>
    <w:link w:val="30"/>
    <w:unhideWhenUsed/>
    <w:qFormat/>
    <w:rsid w:val="00163A7A"/>
    <w:pPr>
      <w:keepNext/>
      <w:spacing w:line="360" w:lineRule="auto"/>
      <w:jc w:val="center"/>
      <w:outlineLvl w:val="2"/>
    </w:pPr>
    <w:rPr>
      <w:rFonts w:ascii="Arial LatArm" w:hAnsi="Arial LatArm"/>
      <w:i/>
      <w:sz w:val="20"/>
      <w:szCs w:val="20"/>
    </w:rPr>
  </w:style>
  <w:style w:type="paragraph" w:styleId="4">
    <w:name w:val="heading 4"/>
    <w:basedOn w:val="a"/>
    <w:next w:val="a"/>
    <w:link w:val="40"/>
    <w:semiHidden/>
    <w:unhideWhenUsed/>
    <w:qFormat/>
    <w:rsid w:val="00163A7A"/>
    <w:pPr>
      <w:keepNext/>
      <w:outlineLvl w:val="3"/>
    </w:pPr>
    <w:rPr>
      <w:rFonts w:ascii="Arial LatArm" w:hAnsi="Arial LatArm"/>
      <w:i/>
      <w:sz w:val="18"/>
      <w:szCs w:val="20"/>
    </w:rPr>
  </w:style>
  <w:style w:type="paragraph" w:styleId="5">
    <w:name w:val="heading 5"/>
    <w:basedOn w:val="a"/>
    <w:next w:val="a"/>
    <w:link w:val="50"/>
    <w:semiHidden/>
    <w:unhideWhenUsed/>
    <w:qFormat/>
    <w:rsid w:val="00163A7A"/>
    <w:pPr>
      <w:keepNext/>
      <w:jc w:val="center"/>
      <w:outlineLvl w:val="4"/>
    </w:pPr>
    <w:rPr>
      <w:rFonts w:ascii="Arial LatArm" w:hAnsi="Arial LatArm"/>
      <w:b/>
      <w:sz w:val="26"/>
      <w:szCs w:val="20"/>
    </w:rPr>
  </w:style>
  <w:style w:type="paragraph" w:styleId="6">
    <w:name w:val="heading 6"/>
    <w:basedOn w:val="a"/>
    <w:next w:val="a"/>
    <w:link w:val="60"/>
    <w:semiHidden/>
    <w:unhideWhenUsed/>
    <w:qFormat/>
    <w:rsid w:val="00163A7A"/>
    <w:pPr>
      <w:keepNext/>
      <w:outlineLvl w:val="5"/>
    </w:pPr>
    <w:rPr>
      <w:rFonts w:ascii="Arial LatArm" w:hAnsi="Arial LatArm"/>
      <w:b/>
      <w:color w:val="000000"/>
      <w:sz w:val="22"/>
      <w:szCs w:val="20"/>
    </w:rPr>
  </w:style>
  <w:style w:type="paragraph" w:styleId="7">
    <w:name w:val="heading 7"/>
    <w:basedOn w:val="a"/>
    <w:next w:val="a"/>
    <w:link w:val="70"/>
    <w:semiHidden/>
    <w:unhideWhenUsed/>
    <w:qFormat/>
    <w:rsid w:val="00163A7A"/>
    <w:pPr>
      <w:keepNext/>
      <w:ind w:left="-66"/>
      <w:jc w:val="center"/>
      <w:outlineLvl w:val="6"/>
    </w:pPr>
    <w:rPr>
      <w:rFonts w:ascii="Times Armenian" w:hAnsi="Times Armenian"/>
      <w:b/>
      <w:sz w:val="20"/>
      <w:szCs w:val="20"/>
    </w:rPr>
  </w:style>
  <w:style w:type="paragraph" w:styleId="8">
    <w:name w:val="heading 8"/>
    <w:basedOn w:val="a"/>
    <w:next w:val="a"/>
    <w:link w:val="80"/>
    <w:semiHidden/>
    <w:unhideWhenUsed/>
    <w:qFormat/>
    <w:rsid w:val="00163A7A"/>
    <w:pPr>
      <w:keepNext/>
      <w:outlineLvl w:val="7"/>
    </w:pPr>
    <w:rPr>
      <w:rFonts w:ascii="Times Armenian" w:hAnsi="Times Armenian"/>
      <w:i/>
      <w:sz w:val="20"/>
      <w:szCs w:val="20"/>
    </w:rPr>
  </w:style>
  <w:style w:type="paragraph" w:styleId="9">
    <w:name w:val="heading 9"/>
    <w:basedOn w:val="a"/>
    <w:next w:val="a"/>
    <w:link w:val="90"/>
    <w:semiHidden/>
    <w:unhideWhenUsed/>
    <w:qFormat/>
    <w:rsid w:val="00163A7A"/>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63A7A"/>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semiHidden/>
    <w:rsid w:val="00163A7A"/>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163A7A"/>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semiHidden/>
    <w:rsid w:val="00163A7A"/>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semiHidden/>
    <w:rsid w:val="00163A7A"/>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semiHidden/>
    <w:rsid w:val="00163A7A"/>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semiHidden/>
    <w:rsid w:val="00163A7A"/>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semiHidden/>
    <w:rsid w:val="00163A7A"/>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semiHidden/>
    <w:rsid w:val="00163A7A"/>
    <w:rPr>
      <w:rFonts w:ascii="Times Armenian" w:eastAsia="Times New Roman" w:hAnsi="Times Armenian" w:cs="Times New Roman"/>
      <w:b/>
      <w:color w:val="000000"/>
      <w:szCs w:val="20"/>
      <w:lang w:eastAsia="ru-RU" w:bidi="ru-RU"/>
    </w:rPr>
  </w:style>
  <w:style w:type="character" w:styleId="a3">
    <w:name w:val="Hyperlink"/>
    <w:semiHidden/>
    <w:unhideWhenUsed/>
    <w:rsid w:val="00163A7A"/>
    <w:rPr>
      <w:color w:val="0000FF"/>
      <w:u w:val="single"/>
    </w:rPr>
  </w:style>
  <w:style w:type="character" w:styleId="a4">
    <w:name w:val="FollowedHyperlink"/>
    <w:semiHidden/>
    <w:unhideWhenUsed/>
    <w:rsid w:val="00163A7A"/>
    <w:rPr>
      <w:color w:val="800080"/>
      <w:u w:val="single"/>
    </w:rPr>
  </w:style>
  <w:style w:type="paragraph" w:styleId="HTML">
    <w:name w:val="HTML Preformatted"/>
    <w:basedOn w:val="a"/>
    <w:link w:val="HTML0"/>
    <w:uiPriority w:val="99"/>
    <w:semiHidden/>
    <w:unhideWhenUsed/>
    <w:rsid w:val="00163A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163A7A"/>
    <w:rPr>
      <w:rFonts w:ascii="Courier New" w:eastAsia="Times New Roman" w:hAnsi="Courier New" w:cs="Courier New"/>
      <w:sz w:val="20"/>
      <w:szCs w:val="20"/>
      <w:lang w:eastAsia="ru-RU"/>
    </w:rPr>
  </w:style>
  <w:style w:type="paragraph" w:styleId="a5">
    <w:name w:val="Normal (Web)"/>
    <w:basedOn w:val="a"/>
    <w:unhideWhenUsed/>
    <w:rsid w:val="00163A7A"/>
    <w:pPr>
      <w:spacing w:before="100" w:beforeAutospacing="1" w:after="100" w:afterAutospacing="1"/>
    </w:pPr>
  </w:style>
  <w:style w:type="paragraph" w:styleId="11">
    <w:name w:val="index 1"/>
    <w:basedOn w:val="a"/>
    <w:next w:val="a"/>
    <w:autoRedefine/>
    <w:semiHidden/>
    <w:unhideWhenUsed/>
    <w:rsid w:val="00163A7A"/>
    <w:pPr>
      <w:ind w:left="240" w:hanging="240"/>
    </w:pPr>
  </w:style>
  <w:style w:type="paragraph" w:styleId="a6">
    <w:name w:val="footnote text"/>
    <w:basedOn w:val="a"/>
    <w:link w:val="a7"/>
    <w:uiPriority w:val="99"/>
    <w:unhideWhenUsed/>
    <w:rsid w:val="00163A7A"/>
    <w:rPr>
      <w:rFonts w:ascii="Times Armenian" w:hAnsi="Times Armenian"/>
      <w:sz w:val="20"/>
      <w:szCs w:val="20"/>
    </w:rPr>
  </w:style>
  <w:style w:type="character" w:customStyle="1" w:styleId="a7">
    <w:name w:val="Текст сноски Знак"/>
    <w:basedOn w:val="a0"/>
    <w:link w:val="a6"/>
    <w:uiPriority w:val="99"/>
    <w:rsid w:val="00163A7A"/>
    <w:rPr>
      <w:rFonts w:ascii="Times Armenian" w:eastAsia="Times New Roman" w:hAnsi="Times Armenian" w:cs="Times New Roman"/>
      <w:sz w:val="20"/>
      <w:szCs w:val="20"/>
      <w:lang w:eastAsia="ru-RU" w:bidi="ru-RU"/>
    </w:rPr>
  </w:style>
  <w:style w:type="paragraph" w:styleId="a8">
    <w:name w:val="annotation text"/>
    <w:basedOn w:val="a"/>
    <w:link w:val="a9"/>
    <w:semiHidden/>
    <w:unhideWhenUsed/>
    <w:rsid w:val="00163A7A"/>
    <w:rPr>
      <w:rFonts w:ascii="Times Armenian" w:hAnsi="Times Armenian"/>
      <w:sz w:val="20"/>
      <w:szCs w:val="20"/>
    </w:rPr>
  </w:style>
  <w:style w:type="character" w:customStyle="1" w:styleId="a9">
    <w:name w:val="Текст примечания Знак"/>
    <w:basedOn w:val="a0"/>
    <w:link w:val="a8"/>
    <w:semiHidden/>
    <w:rsid w:val="00163A7A"/>
    <w:rPr>
      <w:rFonts w:ascii="Times Armenian" w:eastAsia="Times New Roman" w:hAnsi="Times Armenian" w:cs="Times New Roman"/>
      <w:sz w:val="20"/>
      <w:szCs w:val="20"/>
      <w:lang w:eastAsia="ru-RU" w:bidi="ru-RU"/>
    </w:rPr>
  </w:style>
  <w:style w:type="paragraph" w:styleId="aa">
    <w:name w:val="header"/>
    <w:basedOn w:val="a"/>
    <w:link w:val="ab"/>
    <w:unhideWhenUsed/>
    <w:rsid w:val="00163A7A"/>
    <w:pPr>
      <w:tabs>
        <w:tab w:val="center" w:pos="4153"/>
        <w:tab w:val="right" w:pos="8306"/>
      </w:tabs>
    </w:pPr>
    <w:rPr>
      <w:sz w:val="20"/>
      <w:szCs w:val="20"/>
    </w:rPr>
  </w:style>
  <w:style w:type="character" w:customStyle="1" w:styleId="ab">
    <w:name w:val="Верхний колонтитул Знак"/>
    <w:basedOn w:val="a0"/>
    <w:link w:val="aa"/>
    <w:rsid w:val="00163A7A"/>
    <w:rPr>
      <w:rFonts w:ascii="Times New Roman" w:eastAsia="Times New Roman" w:hAnsi="Times New Roman" w:cs="Times New Roman"/>
      <w:sz w:val="20"/>
      <w:szCs w:val="20"/>
      <w:lang w:eastAsia="ru-RU" w:bidi="ru-RU"/>
    </w:rPr>
  </w:style>
  <w:style w:type="paragraph" w:styleId="ac">
    <w:name w:val="footer"/>
    <w:basedOn w:val="a"/>
    <w:link w:val="ad"/>
    <w:unhideWhenUsed/>
    <w:rsid w:val="00163A7A"/>
    <w:pPr>
      <w:tabs>
        <w:tab w:val="center" w:pos="4320"/>
        <w:tab w:val="right" w:pos="8640"/>
      </w:tabs>
    </w:pPr>
    <w:rPr>
      <w:sz w:val="20"/>
      <w:szCs w:val="20"/>
    </w:rPr>
  </w:style>
  <w:style w:type="character" w:customStyle="1" w:styleId="ad">
    <w:name w:val="Нижний колонтитул Знак"/>
    <w:basedOn w:val="a0"/>
    <w:link w:val="ac"/>
    <w:rsid w:val="00163A7A"/>
    <w:rPr>
      <w:rFonts w:ascii="Times New Roman" w:eastAsia="Times New Roman" w:hAnsi="Times New Roman" w:cs="Times New Roman"/>
      <w:sz w:val="20"/>
      <w:szCs w:val="20"/>
      <w:lang w:eastAsia="ru-RU" w:bidi="ru-RU"/>
    </w:rPr>
  </w:style>
  <w:style w:type="paragraph" w:styleId="ae">
    <w:name w:val="index heading"/>
    <w:basedOn w:val="a"/>
    <w:next w:val="11"/>
    <w:semiHidden/>
    <w:unhideWhenUsed/>
    <w:rsid w:val="00163A7A"/>
    <w:rPr>
      <w:sz w:val="20"/>
      <w:szCs w:val="20"/>
    </w:rPr>
  </w:style>
  <w:style w:type="paragraph" w:styleId="af">
    <w:name w:val="endnote text"/>
    <w:basedOn w:val="a"/>
    <w:link w:val="af0"/>
    <w:semiHidden/>
    <w:unhideWhenUsed/>
    <w:rsid w:val="00163A7A"/>
    <w:rPr>
      <w:rFonts w:ascii="Times Armenian" w:hAnsi="Times Armenian"/>
      <w:sz w:val="20"/>
      <w:szCs w:val="20"/>
    </w:rPr>
  </w:style>
  <w:style w:type="character" w:customStyle="1" w:styleId="af0">
    <w:name w:val="Текст концевой сноски Знак"/>
    <w:basedOn w:val="a0"/>
    <w:link w:val="af"/>
    <w:semiHidden/>
    <w:rsid w:val="00163A7A"/>
    <w:rPr>
      <w:rFonts w:ascii="Times Armenian" w:eastAsia="Times New Roman" w:hAnsi="Times Armenian" w:cs="Times New Roman"/>
      <w:sz w:val="20"/>
      <w:szCs w:val="20"/>
      <w:lang w:eastAsia="ru-RU" w:bidi="ru-RU"/>
    </w:rPr>
  </w:style>
  <w:style w:type="paragraph" w:styleId="af1">
    <w:name w:val="Title"/>
    <w:basedOn w:val="a"/>
    <w:link w:val="af2"/>
    <w:qFormat/>
    <w:rsid w:val="00163A7A"/>
    <w:pPr>
      <w:jc w:val="center"/>
    </w:pPr>
    <w:rPr>
      <w:rFonts w:ascii="Arial Armenian" w:hAnsi="Arial Armenian"/>
      <w:szCs w:val="20"/>
    </w:rPr>
  </w:style>
  <w:style w:type="character" w:customStyle="1" w:styleId="af2">
    <w:name w:val="Название Знак"/>
    <w:basedOn w:val="a0"/>
    <w:link w:val="af1"/>
    <w:rsid w:val="00163A7A"/>
    <w:rPr>
      <w:rFonts w:ascii="Arial Armenian" w:eastAsia="Times New Roman" w:hAnsi="Arial Armenian" w:cs="Times New Roman"/>
      <w:sz w:val="24"/>
      <w:szCs w:val="20"/>
      <w:lang w:eastAsia="ru-RU" w:bidi="ru-RU"/>
    </w:rPr>
  </w:style>
  <w:style w:type="paragraph" w:styleId="af3">
    <w:name w:val="Body Text"/>
    <w:basedOn w:val="a"/>
    <w:link w:val="af4"/>
    <w:semiHidden/>
    <w:unhideWhenUsed/>
    <w:rsid w:val="00163A7A"/>
    <w:pPr>
      <w:spacing w:after="120"/>
    </w:pPr>
  </w:style>
  <w:style w:type="character" w:customStyle="1" w:styleId="af4">
    <w:name w:val="Основной текст Знак"/>
    <w:basedOn w:val="a0"/>
    <w:link w:val="af3"/>
    <w:semiHidden/>
    <w:rsid w:val="00163A7A"/>
    <w:rPr>
      <w:rFonts w:ascii="Times New Roman" w:eastAsia="Times New Roman" w:hAnsi="Times New Roman" w:cs="Times New Roman"/>
      <w:sz w:val="24"/>
      <w:szCs w:val="24"/>
      <w:lang w:eastAsia="ru-RU" w:bidi="ru-RU"/>
    </w:rPr>
  </w:style>
  <w:style w:type="character" w:customStyle="1" w:styleId="af5">
    <w:name w:val="Основной текст с отступом Знак"/>
    <w:aliases w:val="Char Знак"/>
    <w:basedOn w:val="a0"/>
    <w:link w:val="af6"/>
    <w:semiHidden/>
    <w:locked/>
    <w:rsid w:val="00163A7A"/>
    <w:rPr>
      <w:rFonts w:ascii="Arial LatArm" w:hAnsi="Arial LatArm"/>
      <w:i/>
    </w:rPr>
  </w:style>
  <w:style w:type="paragraph" w:styleId="af6">
    <w:name w:val="Body Text Indent"/>
    <w:aliases w:val="Char"/>
    <w:basedOn w:val="a"/>
    <w:link w:val="af5"/>
    <w:semiHidden/>
    <w:unhideWhenUsed/>
    <w:rsid w:val="00163A7A"/>
    <w:pPr>
      <w:spacing w:after="160" w:line="360" w:lineRule="auto"/>
      <w:ind w:firstLine="709"/>
      <w:jc w:val="both"/>
    </w:pPr>
    <w:rPr>
      <w:rFonts w:ascii="Arial LatArm" w:eastAsiaTheme="minorHAnsi" w:hAnsi="Arial LatArm" w:cstheme="minorBidi"/>
      <w:i/>
      <w:sz w:val="22"/>
      <w:szCs w:val="22"/>
      <w:lang w:eastAsia="en-US" w:bidi="ar-SA"/>
    </w:rPr>
  </w:style>
  <w:style w:type="character" w:customStyle="1" w:styleId="12">
    <w:name w:val="Основной текст с отступом Знак1"/>
    <w:aliases w:val="Char Знак1,Char Char Char Char Знак1"/>
    <w:basedOn w:val="a0"/>
    <w:semiHidden/>
    <w:rsid w:val="00163A7A"/>
    <w:rPr>
      <w:rFonts w:ascii="Times New Roman" w:eastAsia="Times New Roman" w:hAnsi="Times New Roman" w:cs="Times New Roman"/>
      <w:sz w:val="24"/>
      <w:szCs w:val="24"/>
      <w:lang w:eastAsia="ru-RU" w:bidi="ru-RU"/>
    </w:rPr>
  </w:style>
  <w:style w:type="paragraph" w:styleId="21">
    <w:name w:val="Body Text 2"/>
    <w:basedOn w:val="a"/>
    <w:link w:val="22"/>
    <w:semiHidden/>
    <w:unhideWhenUsed/>
    <w:rsid w:val="00163A7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semiHidden/>
    <w:rsid w:val="00163A7A"/>
    <w:rPr>
      <w:rFonts w:ascii="Arial LatArm" w:eastAsia="Times New Roman" w:hAnsi="Arial LatArm" w:cs="Times New Roman"/>
      <w:sz w:val="20"/>
      <w:szCs w:val="20"/>
      <w:lang w:eastAsia="ru-RU" w:bidi="ru-RU"/>
    </w:rPr>
  </w:style>
  <w:style w:type="paragraph" w:styleId="31">
    <w:name w:val="Body Text 3"/>
    <w:basedOn w:val="a"/>
    <w:link w:val="32"/>
    <w:semiHidden/>
    <w:unhideWhenUsed/>
    <w:rsid w:val="00163A7A"/>
    <w:pPr>
      <w:jc w:val="both"/>
    </w:pPr>
    <w:rPr>
      <w:rFonts w:ascii="Arial LatArm" w:hAnsi="Arial LatArm"/>
      <w:sz w:val="20"/>
      <w:szCs w:val="20"/>
    </w:rPr>
  </w:style>
  <w:style w:type="character" w:customStyle="1" w:styleId="32">
    <w:name w:val="Основной текст 3 Знак"/>
    <w:basedOn w:val="a0"/>
    <w:link w:val="31"/>
    <w:semiHidden/>
    <w:rsid w:val="00163A7A"/>
    <w:rPr>
      <w:rFonts w:ascii="Arial LatArm" w:eastAsia="Times New Roman" w:hAnsi="Arial LatArm" w:cs="Times New Roman"/>
      <w:sz w:val="20"/>
      <w:szCs w:val="20"/>
      <w:lang w:eastAsia="ru-RU" w:bidi="ru-RU"/>
    </w:rPr>
  </w:style>
  <w:style w:type="paragraph" w:styleId="23">
    <w:name w:val="Body Text Indent 2"/>
    <w:basedOn w:val="a"/>
    <w:link w:val="24"/>
    <w:unhideWhenUsed/>
    <w:rsid w:val="00163A7A"/>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163A7A"/>
    <w:rPr>
      <w:rFonts w:ascii="Baltica" w:eastAsia="Times New Roman" w:hAnsi="Baltica" w:cs="Times New Roman"/>
      <w:sz w:val="20"/>
      <w:szCs w:val="20"/>
      <w:lang w:eastAsia="ru-RU" w:bidi="ru-RU"/>
    </w:rPr>
  </w:style>
  <w:style w:type="paragraph" w:styleId="33">
    <w:name w:val="Body Text Indent 3"/>
    <w:basedOn w:val="a"/>
    <w:link w:val="34"/>
    <w:unhideWhenUsed/>
    <w:rsid w:val="00163A7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3A7A"/>
    <w:rPr>
      <w:rFonts w:ascii="Times Armenian" w:eastAsia="Times New Roman" w:hAnsi="Times Armenian" w:cs="Times New Roman"/>
      <w:sz w:val="20"/>
      <w:szCs w:val="20"/>
      <w:lang w:eastAsia="ru-RU" w:bidi="ru-RU"/>
    </w:rPr>
  </w:style>
  <w:style w:type="paragraph" w:styleId="af7">
    <w:name w:val="Block Text"/>
    <w:basedOn w:val="a"/>
    <w:semiHidden/>
    <w:unhideWhenUsed/>
    <w:rsid w:val="00163A7A"/>
    <w:pPr>
      <w:overflowPunct w:val="0"/>
      <w:autoSpaceDE w:val="0"/>
      <w:autoSpaceDN w:val="0"/>
      <w:adjustRightInd w:val="0"/>
      <w:ind w:left="4500" w:right="98"/>
      <w:jc w:val="right"/>
    </w:pPr>
    <w:rPr>
      <w:rFonts w:ascii="Arial Armenian" w:hAnsi="Arial Armenian"/>
      <w:sz w:val="28"/>
      <w:szCs w:val="20"/>
    </w:rPr>
  </w:style>
  <w:style w:type="paragraph" w:styleId="af8">
    <w:name w:val="Document Map"/>
    <w:basedOn w:val="a"/>
    <w:link w:val="af9"/>
    <w:semiHidden/>
    <w:unhideWhenUsed/>
    <w:rsid w:val="00163A7A"/>
    <w:pPr>
      <w:shd w:val="clear" w:color="auto" w:fill="000080"/>
    </w:pPr>
    <w:rPr>
      <w:rFonts w:ascii="Tahoma" w:hAnsi="Tahoma" w:cs="Tahoma"/>
      <w:sz w:val="20"/>
      <w:szCs w:val="20"/>
    </w:rPr>
  </w:style>
  <w:style w:type="character" w:customStyle="1" w:styleId="af9">
    <w:name w:val="Схема документа Знак"/>
    <w:basedOn w:val="a0"/>
    <w:link w:val="af8"/>
    <w:semiHidden/>
    <w:rsid w:val="00163A7A"/>
    <w:rPr>
      <w:rFonts w:ascii="Tahoma" w:eastAsia="Times New Roman" w:hAnsi="Tahoma" w:cs="Tahoma"/>
      <w:sz w:val="20"/>
      <w:szCs w:val="20"/>
      <w:shd w:val="clear" w:color="auto" w:fill="000080"/>
      <w:lang w:eastAsia="ru-RU" w:bidi="ru-RU"/>
    </w:rPr>
  </w:style>
  <w:style w:type="paragraph" w:styleId="afa">
    <w:name w:val="annotation subject"/>
    <w:basedOn w:val="a8"/>
    <w:next w:val="a8"/>
    <w:link w:val="afb"/>
    <w:semiHidden/>
    <w:unhideWhenUsed/>
    <w:rsid w:val="00163A7A"/>
    <w:rPr>
      <w:b/>
      <w:bCs/>
    </w:rPr>
  </w:style>
  <w:style w:type="character" w:customStyle="1" w:styleId="afb">
    <w:name w:val="Тема примечания Знак"/>
    <w:basedOn w:val="a9"/>
    <w:link w:val="afa"/>
    <w:semiHidden/>
    <w:rsid w:val="00163A7A"/>
    <w:rPr>
      <w:rFonts w:ascii="Times Armenian" w:eastAsia="Times New Roman" w:hAnsi="Times Armenian" w:cs="Times New Roman"/>
      <w:b/>
      <w:bCs/>
      <w:sz w:val="20"/>
      <w:szCs w:val="20"/>
      <w:lang w:eastAsia="ru-RU" w:bidi="ru-RU"/>
    </w:rPr>
  </w:style>
  <w:style w:type="paragraph" w:styleId="afc">
    <w:name w:val="Balloon Text"/>
    <w:basedOn w:val="a"/>
    <w:link w:val="afd"/>
    <w:semiHidden/>
    <w:unhideWhenUsed/>
    <w:rsid w:val="00163A7A"/>
    <w:rPr>
      <w:rFonts w:ascii="Tahoma" w:hAnsi="Tahoma"/>
      <w:sz w:val="16"/>
      <w:szCs w:val="16"/>
    </w:rPr>
  </w:style>
  <w:style w:type="character" w:customStyle="1" w:styleId="afd">
    <w:name w:val="Текст выноски Знак"/>
    <w:basedOn w:val="a0"/>
    <w:link w:val="afc"/>
    <w:semiHidden/>
    <w:rsid w:val="00163A7A"/>
    <w:rPr>
      <w:rFonts w:ascii="Tahoma" w:eastAsia="Times New Roman" w:hAnsi="Tahoma" w:cs="Times New Roman"/>
      <w:sz w:val="16"/>
      <w:szCs w:val="16"/>
      <w:lang w:eastAsia="ru-RU" w:bidi="ru-RU"/>
    </w:rPr>
  </w:style>
  <w:style w:type="paragraph" w:styleId="afe">
    <w:name w:val="No Spacing"/>
    <w:uiPriority w:val="1"/>
    <w:qFormat/>
    <w:rsid w:val="00163A7A"/>
    <w:pPr>
      <w:spacing w:after="0" w:line="240" w:lineRule="auto"/>
    </w:pPr>
    <w:rPr>
      <w:rFonts w:ascii="Calibri" w:eastAsia="Calibri" w:hAnsi="Calibri" w:cs="Times New Roman"/>
    </w:rPr>
  </w:style>
  <w:style w:type="paragraph" w:styleId="aff">
    <w:name w:val="Revision"/>
    <w:semiHidden/>
    <w:rsid w:val="00163A7A"/>
    <w:pPr>
      <w:spacing w:after="0" w:line="240" w:lineRule="auto"/>
    </w:pPr>
    <w:rPr>
      <w:rFonts w:ascii="Times Armenian" w:eastAsia="Times New Roman" w:hAnsi="Times Armenian" w:cs="Times New Roman"/>
      <w:sz w:val="24"/>
      <w:szCs w:val="20"/>
      <w:lang w:eastAsia="ru-RU" w:bidi="ru-RU"/>
    </w:rPr>
  </w:style>
  <w:style w:type="character" w:customStyle="1" w:styleId="aff0">
    <w:name w:val="Абзац списка Знак"/>
    <w:link w:val="aff1"/>
    <w:uiPriority w:val="34"/>
    <w:locked/>
    <w:rsid w:val="00163A7A"/>
    <w:rPr>
      <w:rFonts w:ascii="Times Armenian" w:hAnsi="Times Armenian"/>
      <w:sz w:val="24"/>
      <w:szCs w:val="24"/>
    </w:rPr>
  </w:style>
  <w:style w:type="paragraph" w:styleId="aff1">
    <w:name w:val="List Paragraph"/>
    <w:basedOn w:val="a"/>
    <w:link w:val="aff0"/>
    <w:uiPriority w:val="34"/>
    <w:qFormat/>
    <w:rsid w:val="00163A7A"/>
    <w:pPr>
      <w:ind w:left="720"/>
    </w:pPr>
    <w:rPr>
      <w:rFonts w:ascii="Times Armenian" w:eastAsiaTheme="minorHAnsi" w:hAnsi="Times Armenian" w:cstheme="minorBidi"/>
      <w:lang w:eastAsia="en-US" w:bidi="ar-SA"/>
    </w:rPr>
  </w:style>
  <w:style w:type="paragraph" w:customStyle="1" w:styleId="Default">
    <w:name w:val="Default"/>
    <w:rsid w:val="00163A7A"/>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customStyle="1" w:styleId="CharCharCharCharCharCharCharCharCharCharCharChar">
    <w:name w:val="Char Char Char Char Char Char Char Char Char Char Char Char"/>
    <w:basedOn w:val="a"/>
    <w:rsid w:val="00163A7A"/>
    <w:pPr>
      <w:spacing w:after="160" w:line="240" w:lineRule="exact"/>
    </w:pPr>
    <w:rPr>
      <w:rFonts w:ascii="Arial" w:hAnsi="Arial" w:cs="Arial"/>
      <w:sz w:val="20"/>
      <w:szCs w:val="20"/>
    </w:rPr>
  </w:style>
  <w:style w:type="paragraph" w:customStyle="1" w:styleId="norm">
    <w:name w:val="norm"/>
    <w:basedOn w:val="a"/>
    <w:rsid w:val="00163A7A"/>
    <w:pPr>
      <w:spacing w:line="480" w:lineRule="auto"/>
      <w:ind w:firstLine="709"/>
      <w:jc w:val="both"/>
    </w:pPr>
    <w:rPr>
      <w:rFonts w:ascii="Arial Armenian" w:hAnsi="Arial Armenian"/>
      <w:sz w:val="22"/>
      <w:szCs w:val="20"/>
    </w:rPr>
  </w:style>
  <w:style w:type="paragraph" w:customStyle="1" w:styleId="Char1">
    <w:name w:val="Char1"/>
    <w:basedOn w:val="a"/>
    <w:rsid w:val="00163A7A"/>
    <w:pPr>
      <w:spacing w:after="160" w:line="240" w:lineRule="exact"/>
    </w:pPr>
    <w:rPr>
      <w:rFonts w:ascii="Verdana" w:hAnsi="Verdana"/>
      <w:sz w:val="20"/>
      <w:szCs w:val="20"/>
    </w:rPr>
  </w:style>
  <w:style w:type="paragraph" w:customStyle="1" w:styleId="Style2">
    <w:name w:val="Style2"/>
    <w:basedOn w:val="a"/>
    <w:rsid w:val="00163A7A"/>
    <w:pPr>
      <w:jc w:val="center"/>
    </w:pPr>
    <w:rPr>
      <w:rFonts w:ascii="Arial Armenian" w:hAnsi="Arial Armenian"/>
      <w:w w:val="90"/>
      <w:sz w:val="22"/>
      <w:szCs w:val="20"/>
    </w:rPr>
  </w:style>
  <w:style w:type="paragraph" w:customStyle="1" w:styleId="BodyTextIndent22">
    <w:name w:val="Body Text Indent 2+2"/>
    <w:basedOn w:val="a"/>
    <w:next w:val="a"/>
    <w:rsid w:val="00163A7A"/>
    <w:pPr>
      <w:autoSpaceDE w:val="0"/>
      <w:autoSpaceDN w:val="0"/>
      <w:adjustRightInd w:val="0"/>
    </w:pPr>
    <w:rPr>
      <w:rFonts w:ascii="Times Armenian" w:hAnsi="Times Armenian"/>
    </w:rPr>
  </w:style>
  <w:style w:type="paragraph" w:customStyle="1" w:styleId="Normal2">
    <w:name w:val="Normal+2"/>
    <w:basedOn w:val="a"/>
    <w:next w:val="a"/>
    <w:rsid w:val="00163A7A"/>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163A7A"/>
    <w:pPr>
      <w:widowControl w:val="0"/>
      <w:adjustRightInd w:val="0"/>
      <w:spacing w:after="160" w:line="240" w:lineRule="exact"/>
    </w:pPr>
    <w:rPr>
      <w:sz w:val="20"/>
      <w:szCs w:val="20"/>
    </w:rPr>
  </w:style>
  <w:style w:type="paragraph" w:customStyle="1" w:styleId="xl63">
    <w:name w:val="xl63"/>
    <w:basedOn w:val="a"/>
    <w:rsid w:val="00163A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3A7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3A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3A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3A7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3A7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3A7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3A7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3A7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3A7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3A7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3A7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3A7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3A7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3A7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3A7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3A7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3A7A"/>
    <w:pPr>
      <w:spacing w:before="100" w:beforeAutospacing="1" w:after="100" w:afterAutospacing="1"/>
    </w:pPr>
    <w:rPr>
      <w:rFonts w:eastAsia="Arial Unicode MS"/>
      <w:sz w:val="16"/>
      <w:szCs w:val="16"/>
    </w:rPr>
  </w:style>
  <w:style w:type="paragraph" w:customStyle="1" w:styleId="font13">
    <w:name w:val="font13"/>
    <w:basedOn w:val="a"/>
    <w:rsid w:val="00163A7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3A7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3A7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3A7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rsid w:val="00163A7A"/>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a"/>
    <w:rsid w:val="00163A7A"/>
    <w:pPr>
      <w:suppressAutoHyphens/>
      <w:spacing w:line="100" w:lineRule="atLeast"/>
    </w:pPr>
    <w:rPr>
      <w:kern w:val="2"/>
      <w:sz w:val="20"/>
      <w:szCs w:val="20"/>
    </w:rPr>
  </w:style>
  <w:style w:type="paragraph" w:customStyle="1" w:styleId="Char3CharCharChar">
    <w:name w:val="Char3 Char Char Char"/>
    <w:basedOn w:val="a"/>
    <w:next w:val="a"/>
    <w:semiHidden/>
    <w:rsid w:val="00163A7A"/>
    <w:pPr>
      <w:spacing w:after="160" w:line="240" w:lineRule="exact"/>
      <w:jc w:val="both"/>
    </w:pPr>
    <w:rPr>
      <w:rFonts w:ascii="Arial" w:hAnsi="Arial" w:cs="Arial"/>
      <w:b/>
      <w:sz w:val="20"/>
      <w:szCs w:val="20"/>
    </w:rPr>
  </w:style>
  <w:style w:type="character" w:customStyle="1" w:styleId="ListParagraphChar">
    <w:name w:val="List Paragraph Char"/>
    <w:link w:val="ListParagraph1"/>
    <w:uiPriority w:val="34"/>
    <w:locked/>
    <w:rsid w:val="00163A7A"/>
    <w:rPr>
      <w:rFonts w:ascii="Times Armenian" w:hAnsi="Times Armenian"/>
      <w:sz w:val="24"/>
      <w:szCs w:val="24"/>
      <w:lang w:val="en-US"/>
    </w:rPr>
  </w:style>
  <w:style w:type="paragraph" w:customStyle="1" w:styleId="ListParagraph1">
    <w:name w:val="List Paragraph1"/>
    <w:basedOn w:val="a"/>
    <w:link w:val="ListParagraphChar"/>
    <w:uiPriority w:val="34"/>
    <w:qFormat/>
    <w:rsid w:val="00163A7A"/>
    <w:pPr>
      <w:ind w:left="720"/>
    </w:pPr>
    <w:rPr>
      <w:rFonts w:ascii="Times Armenian" w:eastAsiaTheme="minorHAnsi" w:hAnsi="Times Armenian" w:cstheme="minorBidi"/>
      <w:lang w:val="en-US" w:eastAsia="en-US" w:bidi="ar-SA"/>
    </w:rPr>
  </w:style>
  <w:style w:type="character" w:styleId="aff2">
    <w:name w:val="footnote reference"/>
    <w:semiHidden/>
    <w:unhideWhenUsed/>
    <w:rsid w:val="00163A7A"/>
    <w:rPr>
      <w:vertAlign w:val="superscript"/>
    </w:rPr>
  </w:style>
  <w:style w:type="character" w:styleId="aff3">
    <w:name w:val="annotation reference"/>
    <w:semiHidden/>
    <w:unhideWhenUsed/>
    <w:rsid w:val="00163A7A"/>
    <w:rPr>
      <w:sz w:val="16"/>
      <w:szCs w:val="16"/>
    </w:rPr>
  </w:style>
  <w:style w:type="character" w:styleId="aff4">
    <w:name w:val="endnote reference"/>
    <w:semiHidden/>
    <w:unhideWhenUsed/>
    <w:rsid w:val="00163A7A"/>
    <w:rPr>
      <w:vertAlign w:val="superscript"/>
    </w:rPr>
  </w:style>
  <w:style w:type="character" w:customStyle="1" w:styleId="CharChar1">
    <w:name w:val="Char Char1"/>
    <w:locked/>
    <w:rsid w:val="00163A7A"/>
    <w:rPr>
      <w:rFonts w:ascii="Arial LatArm" w:hAnsi="Arial LatArm" w:hint="default"/>
      <w:i/>
      <w:iCs w:val="0"/>
      <w:lang w:val="ru-RU" w:eastAsia="ru-RU" w:bidi="ru-RU"/>
    </w:rPr>
  </w:style>
  <w:style w:type="character" w:customStyle="1" w:styleId="normChar">
    <w:name w:val="norm Char"/>
    <w:locked/>
    <w:rsid w:val="00163A7A"/>
    <w:rPr>
      <w:rFonts w:ascii="Arial Armenian" w:hAnsi="Arial Armenian" w:hint="default"/>
      <w:sz w:val="22"/>
      <w:lang w:val="ru-RU" w:eastAsia="ru-RU" w:bidi="ru-RU"/>
    </w:rPr>
  </w:style>
  <w:style w:type="character" w:customStyle="1" w:styleId="CharCharChar">
    <w:name w:val="Char Char Char"/>
    <w:rsid w:val="00163A7A"/>
    <w:rPr>
      <w:rFonts w:ascii="Arial LatArm" w:hAnsi="Arial LatArm" w:hint="default"/>
      <w:sz w:val="24"/>
      <w:lang w:eastAsia="ru-RU"/>
    </w:rPr>
  </w:style>
  <w:style w:type="character" w:customStyle="1" w:styleId="CharChar22">
    <w:name w:val="Char Char22"/>
    <w:rsid w:val="00163A7A"/>
    <w:rPr>
      <w:rFonts w:ascii="Arial Armenian" w:hAnsi="Arial Armenian" w:hint="default"/>
      <w:sz w:val="28"/>
      <w:lang w:val="ru-RU"/>
    </w:rPr>
  </w:style>
  <w:style w:type="character" w:customStyle="1" w:styleId="CharChar20">
    <w:name w:val="Char Char20"/>
    <w:rsid w:val="00163A7A"/>
    <w:rPr>
      <w:rFonts w:ascii="Times LatArm" w:hAnsi="Times LatArm" w:hint="default"/>
      <w:b/>
      <w:bCs w:val="0"/>
      <w:sz w:val="28"/>
      <w:lang w:val="ru-RU"/>
    </w:rPr>
  </w:style>
  <w:style w:type="character" w:customStyle="1" w:styleId="CharChar16">
    <w:name w:val="Char Char16"/>
    <w:rsid w:val="00163A7A"/>
    <w:rPr>
      <w:rFonts w:ascii="Times Armenian" w:hAnsi="Times Armenian" w:hint="default"/>
      <w:b/>
      <w:bCs w:val="0"/>
      <w:lang w:val="ru-RU"/>
    </w:rPr>
  </w:style>
  <w:style w:type="character" w:customStyle="1" w:styleId="CharChar15">
    <w:name w:val="Char Char15"/>
    <w:rsid w:val="00163A7A"/>
    <w:rPr>
      <w:rFonts w:ascii="Times Armenian" w:hAnsi="Times Armenian" w:hint="default"/>
      <w:i/>
      <w:iCs w:val="0"/>
      <w:lang w:val="ru-RU"/>
    </w:rPr>
  </w:style>
  <w:style w:type="character" w:customStyle="1" w:styleId="CharChar13">
    <w:name w:val="Char Char13"/>
    <w:rsid w:val="00163A7A"/>
    <w:rPr>
      <w:rFonts w:ascii="Arial Armenian" w:hAnsi="Arial Armenian" w:hint="default"/>
      <w:lang w:val="ru-RU"/>
    </w:rPr>
  </w:style>
  <w:style w:type="character" w:customStyle="1" w:styleId="CharChar23">
    <w:name w:val="Char Char23"/>
    <w:rsid w:val="00163A7A"/>
    <w:rPr>
      <w:rFonts w:ascii="Arial Armenian" w:hAnsi="Arial Armenian" w:hint="default"/>
      <w:sz w:val="28"/>
      <w:lang w:val="ru-RU" w:eastAsia="ru-RU" w:bidi="ru-RU"/>
    </w:rPr>
  </w:style>
  <w:style w:type="character" w:customStyle="1" w:styleId="CharChar21">
    <w:name w:val="Char Char21"/>
    <w:rsid w:val="00163A7A"/>
    <w:rPr>
      <w:rFonts w:ascii="Arial LatArm" w:hAnsi="Arial LatArm" w:hint="default"/>
      <w:b/>
      <w:bCs w:val="0"/>
      <w:color w:val="0000FF"/>
      <w:lang w:val="ru-RU" w:eastAsia="ru-RU" w:bidi="ru-RU"/>
    </w:rPr>
  </w:style>
  <w:style w:type="character" w:customStyle="1" w:styleId="CharChar25">
    <w:name w:val="Char Char25"/>
    <w:rsid w:val="00163A7A"/>
    <w:rPr>
      <w:rFonts w:ascii="Arial Armenian" w:hAnsi="Arial Armenian" w:hint="default"/>
      <w:sz w:val="28"/>
      <w:lang w:val="ru-RU" w:eastAsia="ru-RU" w:bidi="ru-RU"/>
    </w:rPr>
  </w:style>
  <w:style w:type="character" w:customStyle="1" w:styleId="CharChar24">
    <w:name w:val="Char Char24"/>
    <w:rsid w:val="00163A7A"/>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163A7A"/>
    <w:rPr>
      <w:rFonts w:ascii="Arial LatArm" w:hAnsi="Arial LatArm" w:hint="default"/>
      <w:sz w:val="24"/>
      <w:lang w:val="ru-RU" w:eastAsia="ru-RU" w:bidi="ru-RU"/>
    </w:rPr>
  </w:style>
  <w:style w:type="character" w:customStyle="1" w:styleId="CharChar">
    <w:name w:val="Char Char"/>
    <w:aliases w:val="Char Char Char Char Char Char1"/>
    <w:locked/>
    <w:rsid w:val="00163A7A"/>
    <w:rPr>
      <w:lang w:val="ru-RU" w:eastAsia="ru-RU" w:bidi="ru-RU"/>
    </w:rPr>
  </w:style>
  <w:style w:type="table" w:styleId="aff5">
    <w:name w:val="Table Grid"/>
    <w:basedOn w:val="a1"/>
    <w:uiPriority w:val="59"/>
    <w:rsid w:val="00163A7A"/>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431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581</TotalTime>
  <Pages>1</Pages>
  <Words>27761</Words>
  <Characters>158241</Characters>
  <Application>Microsoft Office Word</Application>
  <DocSecurity>0</DocSecurity>
  <Lines>1318</Lines>
  <Paragraphs>371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185631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2020-12-07T12:40:00Z</dcterms:created>
  <dcterms:modified xsi:type="dcterms:W3CDTF">2020-12-11T06:22:00Z</dcterms:modified>
</cp:coreProperties>
</file>